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403A0871" w:rsidR="00B6152E" w:rsidRPr="004756F7" w:rsidRDefault="00B6152E" w:rsidP="001735A3">
      <w:pPr>
        <w:pStyle w:val="CRCoverPage"/>
        <w:tabs>
          <w:tab w:val="right" w:pos="9639"/>
        </w:tabs>
        <w:spacing w:after="0"/>
        <w:rPr>
          <w:b/>
          <w:i/>
          <w:noProof/>
          <w:sz w:val="28"/>
        </w:rPr>
      </w:pPr>
      <w:r w:rsidRPr="004756F7">
        <w:rPr>
          <w:b/>
          <w:noProof/>
          <w:sz w:val="24"/>
        </w:rPr>
        <w:t>3GPP TSG-</w:t>
      </w:r>
      <w:r w:rsidRPr="004756F7">
        <w:rPr>
          <w:b/>
          <w:noProof/>
          <w:sz w:val="24"/>
        </w:rPr>
        <w:fldChar w:fldCharType="begin"/>
      </w:r>
      <w:r w:rsidRPr="004756F7">
        <w:rPr>
          <w:b/>
          <w:noProof/>
          <w:sz w:val="24"/>
        </w:rPr>
        <w:instrText xml:space="preserve"> DOCPROPERTY  TSG/WGRef  \* MERGEFORMAT </w:instrText>
      </w:r>
      <w:r w:rsidRPr="004756F7">
        <w:rPr>
          <w:b/>
          <w:noProof/>
          <w:sz w:val="24"/>
        </w:rPr>
        <w:fldChar w:fldCharType="separate"/>
      </w:r>
      <w:r w:rsidRPr="004756F7">
        <w:rPr>
          <w:b/>
          <w:noProof/>
          <w:sz w:val="24"/>
        </w:rPr>
        <w:t>RAN</w:t>
      </w:r>
      <w:r w:rsidR="00660DC4" w:rsidRPr="004756F7">
        <w:rPr>
          <w:b/>
          <w:noProof/>
          <w:sz w:val="24"/>
        </w:rPr>
        <w:t>5</w:t>
      </w:r>
      <w:r w:rsidRPr="004756F7">
        <w:rPr>
          <w:b/>
          <w:noProof/>
          <w:sz w:val="24"/>
        </w:rPr>
        <w:fldChar w:fldCharType="end"/>
      </w:r>
      <w:r w:rsidRPr="004756F7">
        <w:rPr>
          <w:b/>
          <w:noProof/>
          <w:sz w:val="24"/>
        </w:rPr>
        <w:t xml:space="preserve"> Meeting #</w:t>
      </w:r>
      <w:r w:rsidR="00660DC4" w:rsidRPr="004756F7">
        <w:rPr>
          <w:b/>
          <w:noProof/>
          <w:sz w:val="24"/>
        </w:rPr>
        <w:t>9</w:t>
      </w:r>
      <w:r w:rsidR="00345BC6" w:rsidRPr="004756F7">
        <w:rPr>
          <w:b/>
          <w:noProof/>
          <w:sz w:val="24"/>
        </w:rPr>
        <w:t>8</w:t>
      </w:r>
      <w:r w:rsidRPr="004756F7">
        <w:rPr>
          <w:b/>
          <w:i/>
          <w:noProof/>
          <w:sz w:val="28"/>
        </w:rPr>
        <w:tab/>
      </w:r>
      <w:bookmarkStart w:id="0" w:name="_GoBack"/>
      <w:r w:rsidR="004756F7" w:rsidRPr="004756F7">
        <w:rPr>
          <w:b/>
          <w:i/>
          <w:noProof/>
          <w:sz w:val="28"/>
        </w:rPr>
        <w:t>R5-231720</w:t>
      </w:r>
      <w:bookmarkEnd w:id="0"/>
    </w:p>
    <w:p w14:paraId="57EC2766" w14:textId="77777777" w:rsidR="00B6152E" w:rsidRPr="004756F7" w:rsidRDefault="00345BC6" w:rsidP="00B6152E">
      <w:pPr>
        <w:pStyle w:val="CRCoverPage"/>
        <w:outlineLvl w:val="0"/>
        <w:rPr>
          <w:b/>
          <w:noProof/>
          <w:sz w:val="24"/>
        </w:rPr>
      </w:pPr>
      <w:r w:rsidRPr="004756F7">
        <w:rPr>
          <w:rFonts w:hint="eastAsia"/>
          <w:b/>
          <w:noProof/>
          <w:sz w:val="24"/>
          <w:lang w:eastAsia="zh-CN"/>
        </w:rPr>
        <w:t>Athens</w:t>
      </w:r>
      <w:r w:rsidR="00660DC4" w:rsidRPr="004756F7">
        <w:rPr>
          <w:rFonts w:hint="eastAsia"/>
          <w:b/>
          <w:noProof/>
          <w:sz w:val="24"/>
        </w:rPr>
        <w:t>,</w:t>
      </w:r>
      <w:r w:rsidR="00660DC4" w:rsidRPr="004756F7">
        <w:rPr>
          <w:b/>
          <w:noProof/>
          <w:sz w:val="24"/>
        </w:rPr>
        <w:t xml:space="preserve"> </w:t>
      </w:r>
      <w:r w:rsidRPr="004756F7">
        <w:rPr>
          <w:b/>
          <w:noProof/>
          <w:sz w:val="24"/>
        </w:rPr>
        <w:t>Greece</w:t>
      </w:r>
      <w:r w:rsidR="00B6152E" w:rsidRPr="004756F7">
        <w:rPr>
          <w:b/>
          <w:noProof/>
          <w:sz w:val="24"/>
        </w:rPr>
        <w:fldChar w:fldCharType="begin"/>
      </w:r>
      <w:r w:rsidR="00B6152E" w:rsidRPr="004756F7">
        <w:rPr>
          <w:b/>
          <w:noProof/>
          <w:sz w:val="24"/>
        </w:rPr>
        <w:instrText xml:space="preserve"> DOCPROPERTY  Country  \* MERGEFORMAT </w:instrText>
      </w:r>
      <w:r w:rsidR="00B6152E" w:rsidRPr="004756F7">
        <w:rPr>
          <w:b/>
          <w:noProof/>
          <w:sz w:val="24"/>
        </w:rPr>
        <w:fldChar w:fldCharType="end"/>
      </w:r>
      <w:r w:rsidR="00B6152E" w:rsidRPr="004756F7">
        <w:rPr>
          <w:b/>
          <w:noProof/>
          <w:sz w:val="24"/>
        </w:rPr>
        <w:t xml:space="preserve">, </w:t>
      </w:r>
      <w:r w:rsidRPr="004756F7">
        <w:rPr>
          <w:b/>
          <w:noProof/>
          <w:sz w:val="24"/>
        </w:rPr>
        <w:t>Feburary</w:t>
      </w:r>
      <w:r w:rsidR="00203FB5" w:rsidRPr="004756F7">
        <w:rPr>
          <w:b/>
          <w:noProof/>
          <w:sz w:val="24"/>
        </w:rPr>
        <w:t xml:space="preserve"> </w:t>
      </w:r>
      <w:r w:rsidRPr="004756F7">
        <w:rPr>
          <w:b/>
          <w:noProof/>
          <w:sz w:val="24"/>
        </w:rPr>
        <w:t>27</w:t>
      </w:r>
      <w:r w:rsidR="00203FB5" w:rsidRPr="004756F7">
        <w:rPr>
          <w:b/>
          <w:noProof/>
          <w:sz w:val="24"/>
          <w:vertAlign w:val="superscript"/>
        </w:rPr>
        <w:t>th</w:t>
      </w:r>
      <w:r w:rsidRPr="004756F7">
        <w:rPr>
          <w:b/>
          <w:noProof/>
          <w:sz w:val="24"/>
        </w:rPr>
        <w:t xml:space="preserve"> </w:t>
      </w:r>
      <w:r w:rsidR="00203FB5" w:rsidRPr="004756F7">
        <w:rPr>
          <w:b/>
          <w:noProof/>
          <w:sz w:val="24"/>
        </w:rPr>
        <w:t>-</w:t>
      </w:r>
      <w:r w:rsidRPr="004756F7">
        <w:rPr>
          <w:b/>
          <w:noProof/>
          <w:sz w:val="24"/>
        </w:rPr>
        <w:t xml:space="preserve"> March 3</w:t>
      </w:r>
      <w:r w:rsidRPr="004756F7">
        <w:rPr>
          <w:b/>
          <w:noProof/>
          <w:sz w:val="24"/>
          <w:vertAlign w:val="superscript"/>
        </w:rPr>
        <w:t>rd</w:t>
      </w:r>
      <w:r w:rsidR="00203FB5" w:rsidRPr="004756F7">
        <w:rPr>
          <w:b/>
          <w:noProof/>
          <w:sz w:val="24"/>
        </w:rPr>
        <w:t>, 202</w:t>
      </w:r>
      <w:r w:rsidRPr="004756F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56F7"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4756F7" w:rsidRDefault="00305409" w:rsidP="00B6152E">
            <w:pPr>
              <w:pStyle w:val="CRCoverPage"/>
              <w:spacing w:after="0"/>
              <w:jc w:val="right"/>
              <w:rPr>
                <w:i/>
                <w:noProof/>
              </w:rPr>
            </w:pPr>
            <w:r w:rsidRPr="004756F7">
              <w:rPr>
                <w:i/>
                <w:noProof/>
                <w:sz w:val="14"/>
              </w:rPr>
              <w:t>CR-Form-v</w:t>
            </w:r>
            <w:r w:rsidR="008863B9" w:rsidRPr="004756F7">
              <w:rPr>
                <w:i/>
                <w:noProof/>
                <w:sz w:val="14"/>
              </w:rPr>
              <w:t>12.</w:t>
            </w:r>
            <w:r w:rsidR="00B6152E" w:rsidRPr="004756F7">
              <w:rPr>
                <w:i/>
                <w:noProof/>
                <w:sz w:val="14"/>
              </w:rPr>
              <w:t>2</w:t>
            </w:r>
          </w:p>
        </w:tc>
      </w:tr>
      <w:tr w:rsidR="001E41F3" w:rsidRPr="004756F7" w14:paraId="452EED21" w14:textId="77777777" w:rsidTr="00547111">
        <w:tc>
          <w:tcPr>
            <w:tcW w:w="9641" w:type="dxa"/>
            <w:gridSpan w:val="9"/>
            <w:tcBorders>
              <w:left w:val="single" w:sz="4" w:space="0" w:color="auto"/>
              <w:right w:val="single" w:sz="4" w:space="0" w:color="auto"/>
            </w:tcBorders>
          </w:tcPr>
          <w:p w14:paraId="5F1F0C7C" w14:textId="77777777" w:rsidR="001E41F3" w:rsidRPr="004756F7" w:rsidRDefault="001E41F3">
            <w:pPr>
              <w:pStyle w:val="CRCoverPage"/>
              <w:spacing w:after="0"/>
              <w:jc w:val="center"/>
              <w:rPr>
                <w:noProof/>
              </w:rPr>
            </w:pPr>
            <w:r w:rsidRPr="004756F7">
              <w:rPr>
                <w:b/>
                <w:noProof/>
                <w:sz w:val="32"/>
              </w:rPr>
              <w:t>CHANGE REQUEST</w:t>
            </w:r>
          </w:p>
        </w:tc>
      </w:tr>
      <w:tr w:rsidR="001E41F3" w:rsidRPr="004756F7" w14:paraId="5D6B7823" w14:textId="77777777" w:rsidTr="00547111">
        <w:tc>
          <w:tcPr>
            <w:tcW w:w="9641" w:type="dxa"/>
            <w:gridSpan w:val="9"/>
            <w:tcBorders>
              <w:left w:val="single" w:sz="4" w:space="0" w:color="auto"/>
              <w:right w:val="single" w:sz="4" w:space="0" w:color="auto"/>
            </w:tcBorders>
          </w:tcPr>
          <w:p w14:paraId="344BDD09" w14:textId="77777777" w:rsidR="001E41F3" w:rsidRPr="004756F7" w:rsidRDefault="001E41F3">
            <w:pPr>
              <w:pStyle w:val="CRCoverPage"/>
              <w:spacing w:after="0"/>
              <w:rPr>
                <w:noProof/>
                <w:sz w:val="8"/>
                <w:szCs w:val="8"/>
              </w:rPr>
            </w:pPr>
          </w:p>
        </w:tc>
      </w:tr>
      <w:tr w:rsidR="001E41F3" w:rsidRPr="004756F7" w14:paraId="5227305D" w14:textId="77777777" w:rsidTr="00547111">
        <w:tc>
          <w:tcPr>
            <w:tcW w:w="142" w:type="dxa"/>
            <w:tcBorders>
              <w:left w:val="single" w:sz="4" w:space="0" w:color="auto"/>
            </w:tcBorders>
          </w:tcPr>
          <w:p w14:paraId="7EECB6B2" w14:textId="77777777" w:rsidR="001E41F3" w:rsidRPr="004756F7" w:rsidRDefault="001E41F3">
            <w:pPr>
              <w:pStyle w:val="CRCoverPage"/>
              <w:spacing w:after="0"/>
              <w:jc w:val="right"/>
              <w:rPr>
                <w:noProof/>
              </w:rPr>
            </w:pPr>
          </w:p>
        </w:tc>
        <w:tc>
          <w:tcPr>
            <w:tcW w:w="1559" w:type="dxa"/>
            <w:shd w:val="pct30" w:color="FFFF00" w:fill="auto"/>
          </w:tcPr>
          <w:p w14:paraId="5A29BEA7" w14:textId="647CAE1D" w:rsidR="001E41F3" w:rsidRPr="004756F7" w:rsidRDefault="00660DC4" w:rsidP="006C1A0F">
            <w:pPr>
              <w:pStyle w:val="CRCoverPage"/>
              <w:spacing w:after="0"/>
              <w:jc w:val="center"/>
              <w:rPr>
                <w:b/>
                <w:noProof/>
                <w:sz w:val="28"/>
              </w:rPr>
            </w:pPr>
            <w:r w:rsidRPr="004756F7">
              <w:rPr>
                <w:b/>
                <w:noProof/>
                <w:sz w:val="28"/>
              </w:rPr>
              <w:t>38.5</w:t>
            </w:r>
            <w:r w:rsidR="00FC0E84" w:rsidRPr="004756F7">
              <w:rPr>
                <w:b/>
                <w:noProof/>
                <w:sz w:val="28"/>
              </w:rPr>
              <w:t>33</w:t>
            </w:r>
          </w:p>
        </w:tc>
        <w:tc>
          <w:tcPr>
            <w:tcW w:w="709" w:type="dxa"/>
          </w:tcPr>
          <w:p w14:paraId="0E83ED67" w14:textId="77777777" w:rsidR="001E41F3" w:rsidRPr="004756F7" w:rsidRDefault="001E41F3">
            <w:pPr>
              <w:pStyle w:val="CRCoverPage"/>
              <w:spacing w:after="0"/>
              <w:jc w:val="center"/>
              <w:rPr>
                <w:noProof/>
              </w:rPr>
            </w:pPr>
            <w:r w:rsidRPr="004756F7">
              <w:rPr>
                <w:b/>
                <w:noProof/>
                <w:sz w:val="28"/>
              </w:rPr>
              <w:t>CR</w:t>
            </w:r>
          </w:p>
        </w:tc>
        <w:tc>
          <w:tcPr>
            <w:tcW w:w="1276" w:type="dxa"/>
            <w:shd w:val="pct30" w:color="FFFF00" w:fill="auto"/>
          </w:tcPr>
          <w:p w14:paraId="76374EFF" w14:textId="5F59749B" w:rsidR="001E41F3" w:rsidRPr="004756F7" w:rsidRDefault="00FC0E84" w:rsidP="003916B4">
            <w:pPr>
              <w:pStyle w:val="CRCoverPage"/>
              <w:spacing w:after="0"/>
              <w:jc w:val="center"/>
              <w:rPr>
                <w:noProof/>
              </w:rPr>
            </w:pPr>
            <w:r w:rsidRPr="004756F7">
              <w:rPr>
                <w:b/>
                <w:noProof/>
                <w:sz w:val="28"/>
              </w:rPr>
              <w:t>2169</w:t>
            </w:r>
          </w:p>
        </w:tc>
        <w:tc>
          <w:tcPr>
            <w:tcW w:w="709" w:type="dxa"/>
          </w:tcPr>
          <w:p w14:paraId="42DE90E3" w14:textId="77777777" w:rsidR="001E41F3" w:rsidRPr="004756F7" w:rsidRDefault="001E41F3" w:rsidP="0051580D">
            <w:pPr>
              <w:pStyle w:val="CRCoverPage"/>
              <w:tabs>
                <w:tab w:val="right" w:pos="625"/>
              </w:tabs>
              <w:spacing w:after="0"/>
              <w:jc w:val="center"/>
              <w:rPr>
                <w:noProof/>
              </w:rPr>
            </w:pPr>
            <w:r w:rsidRPr="004756F7">
              <w:rPr>
                <w:b/>
                <w:bCs/>
                <w:noProof/>
                <w:sz w:val="28"/>
              </w:rPr>
              <w:t>rev</w:t>
            </w:r>
          </w:p>
        </w:tc>
        <w:tc>
          <w:tcPr>
            <w:tcW w:w="992" w:type="dxa"/>
            <w:shd w:val="pct30" w:color="FFFF00" w:fill="auto"/>
          </w:tcPr>
          <w:p w14:paraId="6F691EDE" w14:textId="574F1ACE" w:rsidR="001E41F3" w:rsidRPr="004756F7" w:rsidRDefault="004756F7" w:rsidP="003D4A19">
            <w:pPr>
              <w:pStyle w:val="CRCoverPage"/>
              <w:spacing w:after="0"/>
              <w:jc w:val="center"/>
              <w:rPr>
                <w:b/>
                <w:noProof/>
              </w:rPr>
            </w:pPr>
            <w:r w:rsidRPr="004756F7">
              <w:rPr>
                <w:b/>
                <w:noProof/>
                <w:sz w:val="28"/>
              </w:rPr>
              <w:t>1</w:t>
            </w:r>
          </w:p>
        </w:tc>
        <w:tc>
          <w:tcPr>
            <w:tcW w:w="2410" w:type="dxa"/>
          </w:tcPr>
          <w:p w14:paraId="2ED212A6" w14:textId="77777777" w:rsidR="001E41F3" w:rsidRPr="004756F7" w:rsidRDefault="001E41F3" w:rsidP="0051580D">
            <w:pPr>
              <w:pStyle w:val="CRCoverPage"/>
              <w:tabs>
                <w:tab w:val="right" w:pos="1825"/>
              </w:tabs>
              <w:spacing w:after="0"/>
              <w:jc w:val="center"/>
              <w:rPr>
                <w:noProof/>
              </w:rPr>
            </w:pPr>
            <w:r w:rsidRPr="004756F7">
              <w:rPr>
                <w:b/>
                <w:noProof/>
                <w:sz w:val="28"/>
                <w:szCs w:val="28"/>
              </w:rPr>
              <w:t>Current version:</w:t>
            </w:r>
          </w:p>
        </w:tc>
        <w:tc>
          <w:tcPr>
            <w:tcW w:w="1701" w:type="dxa"/>
            <w:shd w:val="pct30" w:color="FFFF00" w:fill="auto"/>
          </w:tcPr>
          <w:p w14:paraId="4C2248A4" w14:textId="5F9A6440" w:rsidR="001E41F3" w:rsidRPr="004756F7" w:rsidRDefault="005F6D86" w:rsidP="00021E07">
            <w:pPr>
              <w:pStyle w:val="CRCoverPage"/>
              <w:spacing w:after="0"/>
              <w:jc w:val="center"/>
              <w:rPr>
                <w:noProof/>
                <w:sz w:val="28"/>
              </w:rPr>
            </w:pPr>
            <w:r w:rsidRPr="004756F7">
              <w:rPr>
                <w:b/>
                <w:noProof/>
                <w:sz w:val="28"/>
              </w:rPr>
              <w:t>1</w:t>
            </w:r>
            <w:r w:rsidR="00203FB5" w:rsidRPr="004756F7">
              <w:rPr>
                <w:b/>
                <w:noProof/>
                <w:sz w:val="28"/>
              </w:rPr>
              <w:t>7</w:t>
            </w:r>
            <w:r w:rsidRPr="004756F7">
              <w:rPr>
                <w:b/>
                <w:noProof/>
                <w:sz w:val="28"/>
              </w:rPr>
              <w:t>.</w:t>
            </w:r>
            <w:r w:rsidR="00FC0E84" w:rsidRPr="004756F7">
              <w:rPr>
                <w:b/>
                <w:noProof/>
                <w:sz w:val="28"/>
              </w:rPr>
              <w:t>5</w:t>
            </w:r>
            <w:r w:rsidR="003D4A19" w:rsidRPr="004756F7">
              <w:rPr>
                <w:b/>
                <w:noProof/>
                <w:sz w:val="28"/>
              </w:rPr>
              <w:t>.</w:t>
            </w:r>
            <w:r w:rsidR="0035709F" w:rsidRPr="004756F7">
              <w:rPr>
                <w:b/>
                <w:noProof/>
                <w:sz w:val="28"/>
              </w:rPr>
              <w:t>0</w:t>
            </w:r>
          </w:p>
        </w:tc>
        <w:tc>
          <w:tcPr>
            <w:tcW w:w="143" w:type="dxa"/>
            <w:tcBorders>
              <w:right w:val="single" w:sz="4" w:space="0" w:color="auto"/>
            </w:tcBorders>
          </w:tcPr>
          <w:p w14:paraId="5A49895A" w14:textId="77777777" w:rsidR="001E41F3" w:rsidRPr="004756F7" w:rsidRDefault="001E41F3">
            <w:pPr>
              <w:pStyle w:val="CRCoverPage"/>
              <w:spacing w:after="0"/>
              <w:rPr>
                <w:noProof/>
              </w:rPr>
            </w:pPr>
          </w:p>
        </w:tc>
      </w:tr>
      <w:tr w:rsidR="001E41F3" w:rsidRPr="004756F7" w14:paraId="2E8B4E0C" w14:textId="77777777" w:rsidTr="00547111">
        <w:tc>
          <w:tcPr>
            <w:tcW w:w="9641" w:type="dxa"/>
            <w:gridSpan w:val="9"/>
            <w:tcBorders>
              <w:left w:val="single" w:sz="4" w:space="0" w:color="auto"/>
              <w:right w:val="single" w:sz="4" w:space="0" w:color="auto"/>
            </w:tcBorders>
          </w:tcPr>
          <w:p w14:paraId="4477447D" w14:textId="77777777" w:rsidR="001E41F3" w:rsidRPr="004756F7" w:rsidRDefault="001E41F3">
            <w:pPr>
              <w:pStyle w:val="CRCoverPage"/>
              <w:spacing w:after="0"/>
              <w:rPr>
                <w:noProof/>
              </w:rPr>
            </w:pPr>
          </w:p>
        </w:tc>
      </w:tr>
      <w:tr w:rsidR="001E41F3" w:rsidRPr="004756F7" w14:paraId="2E9FC921" w14:textId="77777777" w:rsidTr="00547111">
        <w:tc>
          <w:tcPr>
            <w:tcW w:w="9641" w:type="dxa"/>
            <w:gridSpan w:val="9"/>
            <w:tcBorders>
              <w:top w:val="single" w:sz="4" w:space="0" w:color="auto"/>
            </w:tcBorders>
          </w:tcPr>
          <w:p w14:paraId="313DE5A5" w14:textId="77777777" w:rsidR="001E41F3" w:rsidRPr="004756F7" w:rsidRDefault="001E41F3">
            <w:pPr>
              <w:pStyle w:val="CRCoverPage"/>
              <w:spacing w:after="0"/>
              <w:jc w:val="center"/>
              <w:rPr>
                <w:rFonts w:cs="Arial"/>
                <w:i/>
                <w:noProof/>
              </w:rPr>
            </w:pPr>
            <w:r w:rsidRPr="004756F7">
              <w:rPr>
                <w:rFonts w:cs="Arial"/>
                <w:i/>
                <w:noProof/>
              </w:rPr>
              <w:t xml:space="preserve">For </w:t>
            </w:r>
            <w:hyperlink r:id="rId9" w:anchor="_blank" w:history="1">
              <w:r w:rsidRPr="004756F7">
                <w:rPr>
                  <w:rStyle w:val="af"/>
                  <w:rFonts w:cs="Arial"/>
                  <w:b/>
                  <w:i/>
                  <w:noProof/>
                  <w:color w:val="FF0000"/>
                </w:rPr>
                <w:t>HE</w:t>
              </w:r>
              <w:bookmarkStart w:id="1" w:name="_Hlt497126619"/>
              <w:r w:rsidRPr="004756F7">
                <w:rPr>
                  <w:rStyle w:val="af"/>
                  <w:rFonts w:cs="Arial"/>
                  <w:b/>
                  <w:i/>
                  <w:noProof/>
                  <w:color w:val="FF0000"/>
                </w:rPr>
                <w:t>L</w:t>
              </w:r>
              <w:bookmarkEnd w:id="1"/>
              <w:r w:rsidRPr="004756F7">
                <w:rPr>
                  <w:rStyle w:val="af"/>
                  <w:rFonts w:cs="Arial"/>
                  <w:b/>
                  <w:i/>
                  <w:noProof/>
                  <w:color w:val="FF0000"/>
                </w:rPr>
                <w:t>P</w:t>
              </w:r>
            </w:hyperlink>
            <w:r w:rsidRPr="004756F7">
              <w:rPr>
                <w:rFonts w:cs="Arial"/>
                <w:b/>
                <w:i/>
                <w:noProof/>
                <w:color w:val="FF0000"/>
              </w:rPr>
              <w:t xml:space="preserve"> </w:t>
            </w:r>
            <w:r w:rsidRPr="004756F7">
              <w:rPr>
                <w:rFonts w:cs="Arial"/>
                <w:i/>
                <w:noProof/>
              </w:rPr>
              <w:t>on using this form</w:t>
            </w:r>
            <w:r w:rsidR="0051580D" w:rsidRPr="004756F7">
              <w:rPr>
                <w:rFonts w:cs="Arial"/>
                <w:i/>
                <w:noProof/>
              </w:rPr>
              <w:t>: c</w:t>
            </w:r>
            <w:r w:rsidR="00F25D98" w:rsidRPr="004756F7">
              <w:rPr>
                <w:rFonts w:cs="Arial"/>
                <w:i/>
                <w:noProof/>
              </w:rPr>
              <w:t xml:space="preserve">omprehensive instructions can be found at </w:t>
            </w:r>
            <w:r w:rsidR="001B7A65" w:rsidRPr="004756F7">
              <w:rPr>
                <w:rFonts w:cs="Arial"/>
                <w:i/>
                <w:noProof/>
              </w:rPr>
              <w:br/>
            </w:r>
            <w:hyperlink r:id="rId10" w:history="1">
              <w:r w:rsidR="00DE34CF" w:rsidRPr="004756F7">
                <w:rPr>
                  <w:rStyle w:val="af"/>
                  <w:rFonts w:cs="Arial"/>
                  <w:i/>
                  <w:noProof/>
                </w:rPr>
                <w:t>http://www.3gpp.org/Change-Requests</w:t>
              </w:r>
            </w:hyperlink>
            <w:r w:rsidR="00F25D98" w:rsidRPr="004756F7">
              <w:rPr>
                <w:rFonts w:cs="Arial"/>
                <w:i/>
                <w:noProof/>
              </w:rPr>
              <w:t>.</w:t>
            </w:r>
          </w:p>
        </w:tc>
      </w:tr>
      <w:tr w:rsidR="001E41F3" w:rsidRPr="004756F7" w14:paraId="1AB9B391" w14:textId="77777777" w:rsidTr="00547111">
        <w:tc>
          <w:tcPr>
            <w:tcW w:w="9641" w:type="dxa"/>
            <w:gridSpan w:val="9"/>
          </w:tcPr>
          <w:p w14:paraId="42F3B6D4" w14:textId="77777777" w:rsidR="001E41F3" w:rsidRPr="004756F7" w:rsidRDefault="001E41F3">
            <w:pPr>
              <w:pStyle w:val="CRCoverPage"/>
              <w:spacing w:after="0"/>
              <w:rPr>
                <w:noProof/>
                <w:sz w:val="8"/>
                <w:szCs w:val="8"/>
              </w:rPr>
            </w:pPr>
          </w:p>
        </w:tc>
      </w:tr>
    </w:tbl>
    <w:p w14:paraId="612A7F44" w14:textId="77777777" w:rsidR="001E41F3" w:rsidRPr="004756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56F7" w14:paraId="223518E1" w14:textId="77777777" w:rsidTr="00A7671C">
        <w:tc>
          <w:tcPr>
            <w:tcW w:w="2835" w:type="dxa"/>
          </w:tcPr>
          <w:p w14:paraId="36613962" w14:textId="77777777" w:rsidR="00F25D98" w:rsidRPr="004756F7" w:rsidRDefault="00F25D98" w:rsidP="001E41F3">
            <w:pPr>
              <w:pStyle w:val="CRCoverPage"/>
              <w:tabs>
                <w:tab w:val="right" w:pos="2751"/>
              </w:tabs>
              <w:spacing w:after="0"/>
              <w:rPr>
                <w:b/>
                <w:i/>
                <w:noProof/>
              </w:rPr>
            </w:pPr>
            <w:r w:rsidRPr="004756F7">
              <w:rPr>
                <w:b/>
                <w:i/>
                <w:noProof/>
              </w:rPr>
              <w:t>Proposed change</w:t>
            </w:r>
            <w:r w:rsidR="00A7671C" w:rsidRPr="004756F7">
              <w:rPr>
                <w:b/>
                <w:i/>
                <w:noProof/>
              </w:rPr>
              <w:t xml:space="preserve"> </w:t>
            </w:r>
            <w:r w:rsidRPr="004756F7">
              <w:rPr>
                <w:b/>
                <w:i/>
                <w:noProof/>
              </w:rPr>
              <w:t>affects:</w:t>
            </w:r>
          </w:p>
        </w:tc>
        <w:tc>
          <w:tcPr>
            <w:tcW w:w="1418" w:type="dxa"/>
          </w:tcPr>
          <w:p w14:paraId="4AE32ABC" w14:textId="77777777" w:rsidR="00F25D98" w:rsidRPr="004756F7" w:rsidRDefault="00F25D98" w:rsidP="001E41F3">
            <w:pPr>
              <w:pStyle w:val="CRCoverPage"/>
              <w:spacing w:after="0"/>
              <w:jc w:val="right"/>
              <w:rPr>
                <w:noProof/>
              </w:rPr>
            </w:pPr>
            <w:r w:rsidRPr="004756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4756F7"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4756F7" w:rsidRDefault="00F25D98" w:rsidP="001E41F3">
            <w:pPr>
              <w:pStyle w:val="CRCoverPage"/>
              <w:spacing w:after="0"/>
              <w:jc w:val="right"/>
              <w:rPr>
                <w:noProof/>
                <w:u w:val="single"/>
              </w:rPr>
            </w:pPr>
            <w:r w:rsidRPr="004756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4756F7" w:rsidRDefault="00F25D98" w:rsidP="001E41F3">
            <w:pPr>
              <w:pStyle w:val="CRCoverPage"/>
              <w:spacing w:after="0"/>
              <w:jc w:val="center"/>
              <w:rPr>
                <w:b/>
                <w:caps/>
                <w:noProof/>
                <w:lang w:eastAsia="zh-CN"/>
              </w:rPr>
            </w:pPr>
          </w:p>
        </w:tc>
        <w:tc>
          <w:tcPr>
            <w:tcW w:w="2126" w:type="dxa"/>
          </w:tcPr>
          <w:p w14:paraId="015C7DE9" w14:textId="77777777" w:rsidR="00F25D98" w:rsidRPr="004756F7" w:rsidRDefault="00F25D98" w:rsidP="001E41F3">
            <w:pPr>
              <w:pStyle w:val="CRCoverPage"/>
              <w:spacing w:after="0"/>
              <w:jc w:val="right"/>
              <w:rPr>
                <w:noProof/>
                <w:u w:val="single"/>
              </w:rPr>
            </w:pPr>
            <w:r w:rsidRPr="004756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4756F7" w:rsidRDefault="00F25D98" w:rsidP="001E41F3">
            <w:pPr>
              <w:pStyle w:val="CRCoverPage"/>
              <w:spacing w:after="0"/>
              <w:jc w:val="center"/>
              <w:rPr>
                <w:b/>
                <w:caps/>
                <w:noProof/>
              </w:rPr>
            </w:pPr>
          </w:p>
        </w:tc>
        <w:tc>
          <w:tcPr>
            <w:tcW w:w="1418" w:type="dxa"/>
            <w:tcBorders>
              <w:left w:val="nil"/>
            </w:tcBorders>
          </w:tcPr>
          <w:p w14:paraId="292388A9" w14:textId="77777777" w:rsidR="00F25D98" w:rsidRPr="004756F7" w:rsidRDefault="00F25D98" w:rsidP="001E41F3">
            <w:pPr>
              <w:pStyle w:val="CRCoverPage"/>
              <w:spacing w:after="0"/>
              <w:jc w:val="right"/>
              <w:rPr>
                <w:noProof/>
              </w:rPr>
            </w:pPr>
            <w:r w:rsidRPr="004756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4756F7" w:rsidRDefault="00F25D98" w:rsidP="001E41F3">
            <w:pPr>
              <w:pStyle w:val="CRCoverPage"/>
              <w:spacing w:after="0"/>
              <w:jc w:val="center"/>
              <w:rPr>
                <w:b/>
                <w:bCs/>
                <w:caps/>
                <w:noProof/>
              </w:rPr>
            </w:pPr>
          </w:p>
        </w:tc>
      </w:tr>
    </w:tbl>
    <w:p w14:paraId="6A082216" w14:textId="77777777" w:rsidR="001E41F3" w:rsidRPr="004756F7"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6"/>
        <w:gridCol w:w="104"/>
        <w:gridCol w:w="247"/>
        <w:gridCol w:w="351"/>
        <w:gridCol w:w="1124"/>
        <w:gridCol w:w="2061"/>
      </w:tblGrid>
      <w:tr w:rsidR="001E41F3" w:rsidRPr="004756F7" w14:paraId="7B2099B2" w14:textId="77777777" w:rsidTr="00E905A5">
        <w:tc>
          <w:tcPr>
            <w:tcW w:w="9641" w:type="dxa"/>
            <w:gridSpan w:val="11"/>
          </w:tcPr>
          <w:p w14:paraId="5510A897" w14:textId="77777777" w:rsidR="001E41F3" w:rsidRPr="004756F7" w:rsidRDefault="001E41F3">
            <w:pPr>
              <w:pStyle w:val="CRCoverPage"/>
              <w:spacing w:after="0"/>
              <w:rPr>
                <w:noProof/>
                <w:sz w:val="8"/>
                <w:szCs w:val="8"/>
              </w:rPr>
            </w:pPr>
          </w:p>
        </w:tc>
      </w:tr>
      <w:tr w:rsidR="001E41F3" w:rsidRPr="004756F7" w14:paraId="2927E733" w14:textId="77777777" w:rsidTr="00E905A5">
        <w:tc>
          <w:tcPr>
            <w:tcW w:w="2039" w:type="dxa"/>
            <w:tcBorders>
              <w:top w:val="single" w:sz="4" w:space="0" w:color="auto"/>
              <w:left w:val="single" w:sz="4" w:space="0" w:color="auto"/>
            </w:tcBorders>
          </w:tcPr>
          <w:p w14:paraId="2CB530A2" w14:textId="77777777" w:rsidR="001E41F3" w:rsidRPr="004756F7" w:rsidRDefault="001E41F3">
            <w:pPr>
              <w:pStyle w:val="CRCoverPage"/>
              <w:tabs>
                <w:tab w:val="right" w:pos="1759"/>
              </w:tabs>
              <w:spacing w:after="0"/>
              <w:rPr>
                <w:b/>
                <w:i/>
                <w:noProof/>
              </w:rPr>
            </w:pPr>
            <w:r w:rsidRPr="004756F7">
              <w:rPr>
                <w:b/>
                <w:i/>
                <w:noProof/>
              </w:rPr>
              <w:t>Title:</w:t>
            </w:r>
            <w:r w:rsidRPr="004756F7">
              <w:rPr>
                <w:b/>
                <w:i/>
                <w:noProof/>
              </w:rPr>
              <w:tab/>
            </w:r>
          </w:p>
        </w:tc>
        <w:tc>
          <w:tcPr>
            <w:tcW w:w="7602" w:type="dxa"/>
            <w:gridSpan w:val="10"/>
            <w:tcBorders>
              <w:top w:val="single" w:sz="4" w:space="0" w:color="auto"/>
              <w:right w:val="single" w:sz="4" w:space="0" w:color="auto"/>
            </w:tcBorders>
            <w:shd w:val="pct30" w:color="FFFF00" w:fill="auto"/>
          </w:tcPr>
          <w:p w14:paraId="3E179124" w14:textId="30299941" w:rsidR="001E41F3" w:rsidRPr="004756F7" w:rsidRDefault="00FC0E84" w:rsidP="002A6414">
            <w:pPr>
              <w:pStyle w:val="CRCoverPage"/>
              <w:spacing w:after="0"/>
              <w:ind w:left="100"/>
              <w:rPr>
                <w:noProof/>
              </w:rPr>
            </w:pPr>
            <w:r w:rsidRPr="004756F7">
              <w:rPr>
                <w:noProof/>
                <w:lang w:eastAsia="zh-CN"/>
              </w:rPr>
              <w:t>Addition of pass fail limits for CBR test cases</w:t>
            </w:r>
          </w:p>
        </w:tc>
      </w:tr>
      <w:tr w:rsidR="001E41F3" w:rsidRPr="004756F7" w14:paraId="7B2DB290" w14:textId="77777777" w:rsidTr="00E905A5">
        <w:tc>
          <w:tcPr>
            <w:tcW w:w="2039" w:type="dxa"/>
            <w:tcBorders>
              <w:left w:val="single" w:sz="4" w:space="0" w:color="auto"/>
            </w:tcBorders>
          </w:tcPr>
          <w:p w14:paraId="7ADD5030" w14:textId="77777777" w:rsidR="001E41F3" w:rsidRPr="004756F7"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4756F7" w:rsidRDefault="001E41F3">
            <w:pPr>
              <w:pStyle w:val="CRCoverPage"/>
              <w:spacing w:after="0"/>
              <w:rPr>
                <w:noProof/>
                <w:sz w:val="8"/>
                <w:szCs w:val="8"/>
              </w:rPr>
            </w:pPr>
          </w:p>
        </w:tc>
      </w:tr>
      <w:tr w:rsidR="001E41F3" w:rsidRPr="004756F7" w14:paraId="3202189D" w14:textId="77777777" w:rsidTr="00E905A5">
        <w:tc>
          <w:tcPr>
            <w:tcW w:w="2039" w:type="dxa"/>
            <w:tcBorders>
              <w:left w:val="single" w:sz="4" w:space="0" w:color="auto"/>
            </w:tcBorders>
          </w:tcPr>
          <w:p w14:paraId="2328360D" w14:textId="77777777" w:rsidR="001E41F3" w:rsidRPr="004756F7" w:rsidRDefault="001E41F3">
            <w:pPr>
              <w:pStyle w:val="CRCoverPage"/>
              <w:tabs>
                <w:tab w:val="right" w:pos="1759"/>
              </w:tabs>
              <w:spacing w:after="0"/>
              <w:rPr>
                <w:b/>
                <w:i/>
                <w:noProof/>
              </w:rPr>
            </w:pPr>
            <w:r w:rsidRPr="004756F7">
              <w:rPr>
                <w:b/>
                <w:i/>
                <w:noProof/>
              </w:rPr>
              <w:t>Source to WG:</w:t>
            </w:r>
          </w:p>
        </w:tc>
        <w:tc>
          <w:tcPr>
            <w:tcW w:w="7602" w:type="dxa"/>
            <w:gridSpan w:val="10"/>
            <w:tcBorders>
              <w:right w:val="single" w:sz="4" w:space="0" w:color="auto"/>
            </w:tcBorders>
            <w:shd w:val="pct30" w:color="FFFF00" w:fill="auto"/>
          </w:tcPr>
          <w:p w14:paraId="58AE4E63" w14:textId="77777777" w:rsidR="001E41F3" w:rsidRPr="004756F7" w:rsidRDefault="003D4A19">
            <w:pPr>
              <w:pStyle w:val="CRCoverPage"/>
              <w:spacing w:after="0"/>
              <w:ind w:left="100"/>
              <w:rPr>
                <w:noProof/>
              </w:rPr>
            </w:pPr>
            <w:r w:rsidRPr="004756F7">
              <w:rPr>
                <w:noProof/>
              </w:rPr>
              <w:fldChar w:fldCharType="begin"/>
            </w:r>
            <w:r w:rsidRPr="004756F7">
              <w:rPr>
                <w:noProof/>
              </w:rPr>
              <w:instrText xml:space="preserve"> DOCPROPERTY  SourceIfWg  \* MERGEFORMAT </w:instrText>
            </w:r>
            <w:r w:rsidRPr="004756F7">
              <w:rPr>
                <w:noProof/>
              </w:rPr>
              <w:fldChar w:fldCharType="separate"/>
            </w:r>
            <w:r w:rsidRPr="004756F7">
              <w:rPr>
                <w:noProof/>
              </w:rPr>
              <w:t>Huawei, HiSilicon</w:t>
            </w:r>
            <w:r w:rsidRPr="004756F7">
              <w:rPr>
                <w:noProof/>
              </w:rPr>
              <w:fldChar w:fldCharType="end"/>
            </w:r>
          </w:p>
        </w:tc>
      </w:tr>
      <w:tr w:rsidR="001E41F3" w:rsidRPr="004756F7" w14:paraId="115CEB85" w14:textId="77777777" w:rsidTr="00E905A5">
        <w:tc>
          <w:tcPr>
            <w:tcW w:w="2039" w:type="dxa"/>
            <w:tcBorders>
              <w:left w:val="single" w:sz="4" w:space="0" w:color="auto"/>
            </w:tcBorders>
          </w:tcPr>
          <w:p w14:paraId="1577010D" w14:textId="77777777" w:rsidR="001E41F3" w:rsidRPr="004756F7" w:rsidRDefault="001E41F3">
            <w:pPr>
              <w:pStyle w:val="CRCoverPage"/>
              <w:tabs>
                <w:tab w:val="right" w:pos="1759"/>
              </w:tabs>
              <w:spacing w:after="0"/>
              <w:rPr>
                <w:b/>
                <w:i/>
                <w:noProof/>
              </w:rPr>
            </w:pPr>
            <w:r w:rsidRPr="004756F7">
              <w:rPr>
                <w:b/>
                <w:i/>
                <w:noProof/>
              </w:rPr>
              <w:t>Source to TSG:</w:t>
            </w:r>
          </w:p>
        </w:tc>
        <w:tc>
          <w:tcPr>
            <w:tcW w:w="7602" w:type="dxa"/>
            <w:gridSpan w:val="10"/>
            <w:tcBorders>
              <w:right w:val="single" w:sz="4" w:space="0" w:color="auto"/>
            </w:tcBorders>
            <w:shd w:val="pct30" w:color="FFFF00" w:fill="auto"/>
          </w:tcPr>
          <w:p w14:paraId="1170042D" w14:textId="77777777" w:rsidR="001E41F3" w:rsidRPr="004756F7" w:rsidRDefault="003D4A19" w:rsidP="006C1A0F">
            <w:pPr>
              <w:pStyle w:val="CRCoverPage"/>
              <w:spacing w:after="0"/>
              <w:ind w:left="100"/>
              <w:rPr>
                <w:noProof/>
              </w:rPr>
            </w:pPr>
            <w:r w:rsidRPr="004756F7">
              <w:t>R</w:t>
            </w:r>
            <w:r w:rsidR="00660DC4" w:rsidRPr="004756F7">
              <w:t>5</w:t>
            </w:r>
          </w:p>
        </w:tc>
      </w:tr>
      <w:tr w:rsidR="001E41F3" w:rsidRPr="004756F7" w14:paraId="0C1B6023" w14:textId="77777777" w:rsidTr="00E905A5">
        <w:tc>
          <w:tcPr>
            <w:tcW w:w="2039" w:type="dxa"/>
            <w:tcBorders>
              <w:left w:val="single" w:sz="4" w:space="0" w:color="auto"/>
            </w:tcBorders>
          </w:tcPr>
          <w:p w14:paraId="34C4177F" w14:textId="77777777" w:rsidR="001E41F3" w:rsidRPr="004756F7"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4756F7" w:rsidRDefault="001E41F3">
            <w:pPr>
              <w:pStyle w:val="CRCoverPage"/>
              <w:spacing w:after="0"/>
              <w:rPr>
                <w:noProof/>
                <w:sz w:val="8"/>
                <w:szCs w:val="8"/>
              </w:rPr>
            </w:pPr>
          </w:p>
        </w:tc>
      </w:tr>
      <w:tr w:rsidR="00F77295" w:rsidRPr="004756F7" w14:paraId="1DCAD2AC" w14:textId="77777777" w:rsidTr="00FC0E84">
        <w:tc>
          <w:tcPr>
            <w:tcW w:w="2039" w:type="dxa"/>
            <w:tcBorders>
              <w:left w:val="single" w:sz="4" w:space="0" w:color="auto"/>
            </w:tcBorders>
          </w:tcPr>
          <w:p w14:paraId="1143C502" w14:textId="77777777" w:rsidR="001E41F3" w:rsidRPr="004756F7" w:rsidRDefault="001E41F3">
            <w:pPr>
              <w:pStyle w:val="CRCoverPage"/>
              <w:tabs>
                <w:tab w:val="right" w:pos="1759"/>
              </w:tabs>
              <w:spacing w:after="0"/>
              <w:rPr>
                <w:b/>
                <w:i/>
                <w:noProof/>
              </w:rPr>
            </w:pPr>
            <w:r w:rsidRPr="004756F7">
              <w:rPr>
                <w:b/>
                <w:i/>
                <w:noProof/>
              </w:rPr>
              <w:t>Work item code</w:t>
            </w:r>
            <w:r w:rsidR="0051580D" w:rsidRPr="004756F7">
              <w:rPr>
                <w:b/>
                <w:i/>
                <w:noProof/>
              </w:rPr>
              <w:t>:</w:t>
            </w:r>
          </w:p>
        </w:tc>
        <w:tc>
          <w:tcPr>
            <w:tcW w:w="3715" w:type="dxa"/>
            <w:gridSpan w:val="5"/>
            <w:shd w:val="pct30" w:color="FFFF00" w:fill="auto"/>
          </w:tcPr>
          <w:p w14:paraId="6FE98A3B" w14:textId="1781F846" w:rsidR="001E41F3" w:rsidRPr="004756F7" w:rsidRDefault="00FC0E84" w:rsidP="000D5EEC">
            <w:pPr>
              <w:pStyle w:val="CRCoverPage"/>
              <w:spacing w:after="0"/>
              <w:ind w:left="100"/>
              <w:rPr>
                <w:noProof/>
              </w:rPr>
            </w:pPr>
            <w:r w:rsidRPr="004756F7">
              <w:rPr>
                <w:noProof/>
              </w:rPr>
              <w:t>5G_V2X_NRSL_eV2XARC-UEConTest</w:t>
            </w:r>
          </w:p>
        </w:tc>
        <w:tc>
          <w:tcPr>
            <w:tcW w:w="104" w:type="dxa"/>
            <w:tcBorders>
              <w:left w:val="nil"/>
            </w:tcBorders>
          </w:tcPr>
          <w:p w14:paraId="6D68F596" w14:textId="77777777" w:rsidR="001E41F3" w:rsidRPr="004756F7" w:rsidRDefault="001E41F3">
            <w:pPr>
              <w:pStyle w:val="CRCoverPage"/>
              <w:spacing w:after="0"/>
              <w:ind w:right="100"/>
              <w:rPr>
                <w:noProof/>
              </w:rPr>
            </w:pPr>
          </w:p>
        </w:tc>
        <w:tc>
          <w:tcPr>
            <w:tcW w:w="1722" w:type="dxa"/>
            <w:gridSpan w:val="3"/>
            <w:tcBorders>
              <w:left w:val="nil"/>
            </w:tcBorders>
          </w:tcPr>
          <w:p w14:paraId="6EA27AF1" w14:textId="77777777" w:rsidR="001E41F3" w:rsidRPr="004756F7" w:rsidRDefault="001E41F3">
            <w:pPr>
              <w:pStyle w:val="CRCoverPage"/>
              <w:spacing w:after="0"/>
              <w:jc w:val="right"/>
              <w:rPr>
                <w:noProof/>
              </w:rPr>
            </w:pPr>
            <w:r w:rsidRPr="004756F7">
              <w:rPr>
                <w:b/>
                <w:i/>
                <w:noProof/>
              </w:rPr>
              <w:t>Date:</w:t>
            </w:r>
          </w:p>
        </w:tc>
        <w:tc>
          <w:tcPr>
            <w:tcW w:w="2061" w:type="dxa"/>
            <w:tcBorders>
              <w:right w:val="single" w:sz="4" w:space="0" w:color="auto"/>
            </w:tcBorders>
            <w:shd w:val="pct30" w:color="FFFF00" w:fill="auto"/>
          </w:tcPr>
          <w:p w14:paraId="6A536EB4" w14:textId="77777777" w:rsidR="001E41F3" w:rsidRPr="004756F7" w:rsidRDefault="003D4A19" w:rsidP="00021E07">
            <w:pPr>
              <w:pStyle w:val="CRCoverPage"/>
              <w:spacing w:after="0"/>
              <w:ind w:left="100"/>
              <w:rPr>
                <w:noProof/>
              </w:rPr>
            </w:pPr>
            <w:r w:rsidRPr="004756F7">
              <w:rPr>
                <w:noProof/>
              </w:rPr>
              <w:fldChar w:fldCharType="begin"/>
            </w:r>
            <w:r w:rsidRPr="004756F7">
              <w:rPr>
                <w:noProof/>
              </w:rPr>
              <w:instrText xml:space="preserve"> DOCPROPERTY  ResDate  \* MERGEFORMAT </w:instrText>
            </w:r>
            <w:r w:rsidRPr="004756F7">
              <w:rPr>
                <w:noProof/>
              </w:rPr>
              <w:fldChar w:fldCharType="separate"/>
            </w:r>
            <w:r w:rsidRPr="004756F7">
              <w:rPr>
                <w:noProof/>
              </w:rPr>
              <w:t>202</w:t>
            </w:r>
            <w:r w:rsidR="00345BC6" w:rsidRPr="004756F7">
              <w:rPr>
                <w:noProof/>
              </w:rPr>
              <w:t>3</w:t>
            </w:r>
            <w:r w:rsidR="005F6D86" w:rsidRPr="004756F7">
              <w:rPr>
                <w:noProof/>
              </w:rPr>
              <w:t>-</w:t>
            </w:r>
            <w:r w:rsidR="00345BC6" w:rsidRPr="004756F7">
              <w:rPr>
                <w:noProof/>
              </w:rPr>
              <w:t>02</w:t>
            </w:r>
            <w:r w:rsidR="002A6414" w:rsidRPr="004756F7">
              <w:rPr>
                <w:noProof/>
              </w:rPr>
              <w:t>-</w:t>
            </w:r>
            <w:r w:rsidR="00345BC6" w:rsidRPr="004756F7">
              <w:rPr>
                <w:noProof/>
              </w:rPr>
              <w:t>18</w:t>
            </w:r>
            <w:r w:rsidRPr="004756F7">
              <w:rPr>
                <w:noProof/>
              </w:rPr>
              <w:fldChar w:fldCharType="end"/>
            </w:r>
          </w:p>
        </w:tc>
      </w:tr>
      <w:tr w:rsidR="00F77295" w:rsidRPr="004756F7" w14:paraId="7DB76E9D" w14:textId="77777777" w:rsidTr="00E905A5">
        <w:tc>
          <w:tcPr>
            <w:tcW w:w="2039" w:type="dxa"/>
            <w:tcBorders>
              <w:left w:val="single" w:sz="4" w:space="0" w:color="auto"/>
            </w:tcBorders>
          </w:tcPr>
          <w:p w14:paraId="0900DDD0" w14:textId="77777777" w:rsidR="001E41F3" w:rsidRPr="004756F7" w:rsidRDefault="001E41F3">
            <w:pPr>
              <w:pStyle w:val="CRCoverPage"/>
              <w:spacing w:after="0"/>
              <w:rPr>
                <w:b/>
                <w:i/>
                <w:noProof/>
                <w:sz w:val="8"/>
                <w:szCs w:val="8"/>
              </w:rPr>
            </w:pPr>
          </w:p>
        </w:tc>
        <w:tc>
          <w:tcPr>
            <w:tcW w:w="1819" w:type="dxa"/>
            <w:gridSpan w:val="4"/>
          </w:tcPr>
          <w:p w14:paraId="014A396D" w14:textId="77777777" w:rsidR="001E41F3" w:rsidRPr="004756F7" w:rsidRDefault="001E41F3">
            <w:pPr>
              <w:pStyle w:val="CRCoverPage"/>
              <w:spacing w:after="0"/>
              <w:rPr>
                <w:noProof/>
                <w:sz w:val="8"/>
                <w:szCs w:val="8"/>
              </w:rPr>
            </w:pPr>
          </w:p>
        </w:tc>
        <w:tc>
          <w:tcPr>
            <w:tcW w:w="2000" w:type="dxa"/>
            <w:gridSpan w:val="2"/>
          </w:tcPr>
          <w:p w14:paraId="1789BB4E" w14:textId="77777777" w:rsidR="001E41F3" w:rsidRPr="004756F7" w:rsidRDefault="001E41F3">
            <w:pPr>
              <w:pStyle w:val="CRCoverPage"/>
              <w:spacing w:after="0"/>
              <w:rPr>
                <w:noProof/>
                <w:sz w:val="8"/>
                <w:szCs w:val="8"/>
              </w:rPr>
            </w:pPr>
          </w:p>
        </w:tc>
        <w:tc>
          <w:tcPr>
            <w:tcW w:w="1722" w:type="dxa"/>
            <w:gridSpan w:val="3"/>
          </w:tcPr>
          <w:p w14:paraId="19E3555D" w14:textId="77777777" w:rsidR="001E41F3" w:rsidRPr="004756F7"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4756F7" w:rsidRDefault="001E41F3">
            <w:pPr>
              <w:pStyle w:val="CRCoverPage"/>
              <w:spacing w:after="0"/>
              <w:rPr>
                <w:noProof/>
                <w:sz w:val="8"/>
                <w:szCs w:val="8"/>
              </w:rPr>
            </w:pPr>
          </w:p>
        </w:tc>
      </w:tr>
      <w:tr w:rsidR="00F77295" w:rsidRPr="004756F7" w14:paraId="3FD9ADBB" w14:textId="77777777" w:rsidTr="00E905A5">
        <w:trPr>
          <w:cantSplit/>
        </w:trPr>
        <w:tc>
          <w:tcPr>
            <w:tcW w:w="2039" w:type="dxa"/>
            <w:tcBorders>
              <w:left w:val="single" w:sz="4" w:space="0" w:color="auto"/>
            </w:tcBorders>
          </w:tcPr>
          <w:p w14:paraId="011B7ED1" w14:textId="77777777" w:rsidR="001E41F3" w:rsidRPr="004756F7" w:rsidRDefault="001E41F3">
            <w:pPr>
              <w:pStyle w:val="CRCoverPage"/>
              <w:tabs>
                <w:tab w:val="right" w:pos="1759"/>
              </w:tabs>
              <w:spacing w:after="0"/>
              <w:rPr>
                <w:b/>
                <w:i/>
                <w:noProof/>
              </w:rPr>
            </w:pPr>
            <w:r w:rsidRPr="004756F7">
              <w:rPr>
                <w:b/>
                <w:i/>
                <w:noProof/>
              </w:rPr>
              <w:t>Category:</w:t>
            </w:r>
          </w:p>
        </w:tc>
        <w:tc>
          <w:tcPr>
            <w:tcW w:w="593" w:type="dxa"/>
            <w:shd w:val="pct30" w:color="FFFF00" w:fill="auto"/>
          </w:tcPr>
          <w:p w14:paraId="16DCBC1E" w14:textId="77777777" w:rsidR="001E41F3" w:rsidRPr="004756F7" w:rsidRDefault="003D4A19" w:rsidP="003D4A19">
            <w:pPr>
              <w:pStyle w:val="CRCoverPage"/>
              <w:spacing w:after="0"/>
              <w:ind w:left="100" w:right="-609"/>
              <w:rPr>
                <w:b/>
                <w:noProof/>
              </w:rPr>
            </w:pPr>
            <w:r w:rsidRPr="004756F7">
              <w:rPr>
                <w:rFonts w:hint="eastAsia"/>
                <w:b/>
                <w:lang w:eastAsia="zh-CN"/>
              </w:rPr>
              <w:t>F</w:t>
            </w:r>
          </w:p>
        </w:tc>
        <w:tc>
          <w:tcPr>
            <w:tcW w:w="3226" w:type="dxa"/>
            <w:gridSpan w:val="5"/>
            <w:tcBorders>
              <w:left w:val="nil"/>
            </w:tcBorders>
          </w:tcPr>
          <w:p w14:paraId="2D299A7A" w14:textId="77777777" w:rsidR="001E41F3" w:rsidRPr="004756F7" w:rsidRDefault="001E41F3">
            <w:pPr>
              <w:pStyle w:val="CRCoverPage"/>
              <w:spacing w:after="0"/>
              <w:rPr>
                <w:noProof/>
              </w:rPr>
            </w:pPr>
          </w:p>
        </w:tc>
        <w:tc>
          <w:tcPr>
            <w:tcW w:w="1722" w:type="dxa"/>
            <w:gridSpan w:val="3"/>
            <w:tcBorders>
              <w:left w:val="nil"/>
            </w:tcBorders>
          </w:tcPr>
          <w:p w14:paraId="3017F58D" w14:textId="77777777" w:rsidR="001E41F3" w:rsidRPr="004756F7" w:rsidRDefault="001E41F3">
            <w:pPr>
              <w:pStyle w:val="CRCoverPage"/>
              <w:spacing w:after="0"/>
              <w:jc w:val="right"/>
              <w:rPr>
                <w:b/>
                <w:i/>
                <w:noProof/>
              </w:rPr>
            </w:pPr>
            <w:r w:rsidRPr="004756F7">
              <w:rPr>
                <w:b/>
                <w:i/>
                <w:noProof/>
              </w:rPr>
              <w:t>Release:</w:t>
            </w:r>
          </w:p>
        </w:tc>
        <w:tc>
          <w:tcPr>
            <w:tcW w:w="2061" w:type="dxa"/>
            <w:tcBorders>
              <w:right w:val="single" w:sz="4" w:space="0" w:color="auto"/>
            </w:tcBorders>
            <w:shd w:val="pct30" w:color="FFFF00" w:fill="auto"/>
          </w:tcPr>
          <w:p w14:paraId="2233FF66" w14:textId="77777777" w:rsidR="001E41F3" w:rsidRPr="004756F7" w:rsidRDefault="003D4A19" w:rsidP="006C1A0F">
            <w:pPr>
              <w:pStyle w:val="CRCoverPage"/>
              <w:spacing w:after="0"/>
              <w:ind w:left="100"/>
              <w:rPr>
                <w:noProof/>
              </w:rPr>
            </w:pPr>
            <w:r w:rsidRPr="004756F7">
              <w:rPr>
                <w:noProof/>
              </w:rPr>
              <w:fldChar w:fldCharType="begin"/>
            </w:r>
            <w:r w:rsidRPr="004756F7">
              <w:rPr>
                <w:noProof/>
              </w:rPr>
              <w:instrText xml:space="preserve"> DOCPROPERTY  Release  \* MERGEFORMAT </w:instrText>
            </w:r>
            <w:r w:rsidRPr="004756F7">
              <w:rPr>
                <w:noProof/>
              </w:rPr>
              <w:fldChar w:fldCharType="separate"/>
            </w:r>
            <w:r w:rsidRPr="004756F7">
              <w:rPr>
                <w:noProof/>
              </w:rPr>
              <w:t>Rel-</w:t>
            </w:r>
            <w:r w:rsidRPr="004756F7">
              <w:rPr>
                <w:noProof/>
              </w:rPr>
              <w:fldChar w:fldCharType="end"/>
            </w:r>
            <w:r w:rsidR="00203FB5" w:rsidRPr="004756F7">
              <w:rPr>
                <w:noProof/>
              </w:rPr>
              <w:t>17</w:t>
            </w:r>
          </w:p>
        </w:tc>
      </w:tr>
      <w:tr w:rsidR="001E41F3" w:rsidRPr="004756F7" w14:paraId="177BC474" w14:textId="77777777" w:rsidTr="00E905A5">
        <w:tc>
          <w:tcPr>
            <w:tcW w:w="2039" w:type="dxa"/>
            <w:tcBorders>
              <w:left w:val="single" w:sz="4" w:space="0" w:color="auto"/>
              <w:bottom w:val="single" w:sz="4" w:space="0" w:color="auto"/>
            </w:tcBorders>
          </w:tcPr>
          <w:p w14:paraId="1CEAAD93" w14:textId="77777777" w:rsidR="001E41F3" w:rsidRPr="004756F7"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4756F7" w:rsidRDefault="001E41F3">
            <w:pPr>
              <w:pStyle w:val="CRCoverPage"/>
              <w:spacing w:after="0"/>
              <w:ind w:left="383" w:hanging="383"/>
              <w:rPr>
                <w:i/>
                <w:noProof/>
                <w:sz w:val="18"/>
              </w:rPr>
            </w:pPr>
            <w:r w:rsidRPr="004756F7">
              <w:rPr>
                <w:i/>
                <w:noProof/>
                <w:sz w:val="18"/>
              </w:rPr>
              <w:t xml:space="preserve">Use </w:t>
            </w:r>
            <w:r w:rsidRPr="004756F7">
              <w:rPr>
                <w:i/>
                <w:noProof/>
                <w:sz w:val="18"/>
                <w:u w:val="single"/>
              </w:rPr>
              <w:t>one</w:t>
            </w:r>
            <w:r w:rsidRPr="004756F7">
              <w:rPr>
                <w:i/>
                <w:noProof/>
                <w:sz w:val="18"/>
              </w:rPr>
              <w:t xml:space="preserve"> of the following categories:</w:t>
            </w:r>
            <w:r w:rsidRPr="004756F7">
              <w:rPr>
                <w:b/>
                <w:i/>
                <w:noProof/>
                <w:sz w:val="18"/>
              </w:rPr>
              <w:br/>
              <w:t>F</w:t>
            </w:r>
            <w:r w:rsidRPr="004756F7">
              <w:rPr>
                <w:i/>
                <w:noProof/>
                <w:sz w:val="18"/>
              </w:rPr>
              <w:t xml:space="preserve">  (correction)</w:t>
            </w:r>
            <w:r w:rsidRPr="004756F7">
              <w:rPr>
                <w:i/>
                <w:noProof/>
                <w:sz w:val="18"/>
              </w:rPr>
              <w:br/>
            </w:r>
            <w:r w:rsidRPr="004756F7">
              <w:rPr>
                <w:b/>
                <w:i/>
                <w:noProof/>
                <w:sz w:val="18"/>
              </w:rPr>
              <w:t>A</w:t>
            </w:r>
            <w:r w:rsidRPr="004756F7">
              <w:rPr>
                <w:i/>
                <w:noProof/>
                <w:sz w:val="18"/>
              </w:rPr>
              <w:t xml:space="preserve">  (</w:t>
            </w:r>
            <w:r w:rsidR="00DE34CF" w:rsidRPr="004756F7">
              <w:rPr>
                <w:i/>
                <w:noProof/>
                <w:sz w:val="18"/>
              </w:rPr>
              <w:t xml:space="preserve">mirror </w:t>
            </w:r>
            <w:r w:rsidRPr="004756F7">
              <w:rPr>
                <w:i/>
                <w:noProof/>
                <w:sz w:val="18"/>
              </w:rPr>
              <w:t>correspond</w:t>
            </w:r>
            <w:r w:rsidR="00DE34CF" w:rsidRPr="004756F7">
              <w:rPr>
                <w:i/>
                <w:noProof/>
                <w:sz w:val="18"/>
              </w:rPr>
              <w:t xml:space="preserve">ing </w:t>
            </w:r>
            <w:r w:rsidRPr="004756F7">
              <w:rPr>
                <w:i/>
                <w:noProof/>
                <w:sz w:val="18"/>
              </w:rPr>
              <w:t xml:space="preserve">to a </w:t>
            </w:r>
            <w:r w:rsidR="00DE34CF" w:rsidRPr="004756F7">
              <w:rPr>
                <w:i/>
                <w:noProof/>
                <w:sz w:val="18"/>
              </w:rPr>
              <w:t xml:space="preserve">change </w:t>
            </w:r>
            <w:r w:rsidRPr="004756F7">
              <w:rPr>
                <w:i/>
                <w:noProof/>
                <w:sz w:val="18"/>
              </w:rPr>
              <w:t xml:space="preserve">in an earlier </w:t>
            </w:r>
            <w:r w:rsidR="00665C47" w:rsidRPr="004756F7">
              <w:rPr>
                <w:i/>
                <w:noProof/>
                <w:sz w:val="18"/>
              </w:rPr>
              <w:tab/>
            </w:r>
            <w:r w:rsidR="00665C47" w:rsidRPr="004756F7">
              <w:rPr>
                <w:i/>
                <w:noProof/>
                <w:sz w:val="18"/>
              </w:rPr>
              <w:tab/>
            </w:r>
            <w:r w:rsidR="00665C47" w:rsidRPr="004756F7">
              <w:rPr>
                <w:i/>
                <w:noProof/>
                <w:sz w:val="18"/>
              </w:rPr>
              <w:tab/>
            </w:r>
            <w:r w:rsidR="00665C47" w:rsidRPr="004756F7">
              <w:rPr>
                <w:i/>
                <w:noProof/>
                <w:sz w:val="18"/>
              </w:rPr>
              <w:tab/>
            </w:r>
            <w:r w:rsidR="00665C47" w:rsidRPr="004756F7">
              <w:rPr>
                <w:i/>
                <w:noProof/>
                <w:sz w:val="18"/>
              </w:rPr>
              <w:tab/>
            </w:r>
            <w:r w:rsidR="00665C47" w:rsidRPr="004756F7">
              <w:rPr>
                <w:i/>
                <w:noProof/>
                <w:sz w:val="18"/>
              </w:rPr>
              <w:tab/>
            </w:r>
            <w:r w:rsidR="00665C47" w:rsidRPr="004756F7">
              <w:rPr>
                <w:i/>
                <w:noProof/>
                <w:sz w:val="18"/>
              </w:rPr>
              <w:tab/>
            </w:r>
            <w:r w:rsidR="00665C47" w:rsidRPr="004756F7">
              <w:rPr>
                <w:i/>
                <w:noProof/>
                <w:sz w:val="18"/>
              </w:rPr>
              <w:tab/>
            </w:r>
            <w:r w:rsidR="00665C47" w:rsidRPr="004756F7">
              <w:rPr>
                <w:i/>
                <w:noProof/>
                <w:sz w:val="18"/>
              </w:rPr>
              <w:tab/>
            </w:r>
            <w:r w:rsidR="00665C47" w:rsidRPr="004756F7">
              <w:rPr>
                <w:i/>
                <w:noProof/>
                <w:sz w:val="18"/>
              </w:rPr>
              <w:tab/>
            </w:r>
            <w:r w:rsidR="00665C47" w:rsidRPr="004756F7">
              <w:rPr>
                <w:i/>
                <w:noProof/>
                <w:sz w:val="18"/>
              </w:rPr>
              <w:tab/>
            </w:r>
            <w:r w:rsidR="00665C47" w:rsidRPr="004756F7">
              <w:rPr>
                <w:i/>
                <w:noProof/>
                <w:sz w:val="18"/>
              </w:rPr>
              <w:tab/>
            </w:r>
            <w:r w:rsidR="00665C47" w:rsidRPr="004756F7">
              <w:rPr>
                <w:i/>
                <w:noProof/>
                <w:sz w:val="18"/>
              </w:rPr>
              <w:tab/>
            </w:r>
            <w:r w:rsidRPr="004756F7">
              <w:rPr>
                <w:i/>
                <w:noProof/>
                <w:sz w:val="18"/>
              </w:rPr>
              <w:t>release)</w:t>
            </w:r>
            <w:r w:rsidRPr="004756F7">
              <w:rPr>
                <w:i/>
                <w:noProof/>
                <w:sz w:val="18"/>
              </w:rPr>
              <w:br/>
            </w:r>
            <w:r w:rsidRPr="004756F7">
              <w:rPr>
                <w:b/>
                <w:i/>
                <w:noProof/>
                <w:sz w:val="18"/>
              </w:rPr>
              <w:t>B</w:t>
            </w:r>
            <w:r w:rsidRPr="004756F7">
              <w:rPr>
                <w:i/>
                <w:noProof/>
                <w:sz w:val="18"/>
              </w:rPr>
              <w:t xml:space="preserve">  (addition of feature), </w:t>
            </w:r>
            <w:r w:rsidRPr="004756F7">
              <w:rPr>
                <w:i/>
                <w:noProof/>
                <w:sz w:val="18"/>
              </w:rPr>
              <w:br/>
            </w:r>
            <w:r w:rsidRPr="004756F7">
              <w:rPr>
                <w:b/>
                <w:i/>
                <w:noProof/>
                <w:sz w:val="18"/>
              </w:rPr>
              <w:t>C</w:t>
            </w:r>
            <w:r w:rsidRPr="004756F7">
              <w:rPr>
                <w:i/>
                <w:noProof/>
                <w:sz w:val="18"/>
              </w:rPr>
              <w:t xml:space="preserve">  (functional modification of feature)</w:t>
            </w:r>
            <w:r w:rsidRPr="004756F7">
              <w:rPr>
                <w:i/>
                <w:noProof/>
                <w:sz w:val="18"/>
              </w:rPr>
              <w:br/>
            </w:r>
            <w:r w:rsidRPr="004756F7">
              <w:rPr>
                <w:b/>
                <w:i/>
                <w:noProof/>
                <w:sz w:val="18"/>
              </w:rPr>
              <w:t>D</w:t>
            </w:r>
            <w:r w:rsidRPr="004756F7">
              <w:rPr>
                <w:i/>
                <w:noProof/>
                <w:sz w:val="18"/>
              </w:rPr>
              <w:t xml:space="preserve">  (editorial modification)</w:t>
            </w:r>
          </w:p>
          <w:p w14:paraId="282387BF" w14:textId="77777777" w:rsidR="001E41F3" w:rsidRPr="004756F7" w:rsidRDefault="001E41F3">
            <w:pPr>
              <w:pStyle w:val="CRCoverPage"/>
              <w:rPr>
                <w:noProof/>
              </w:rPr>
            </w:pPr>
            <w:r w:rsidRPr="004756F7">
              <w:rPr>
                <w:noProof/>
                <w:sz w:val="18"/>
              </w:rPr>
              <w:t>Detailed explanations of the above categories can</w:t>
            </w:r>
            <w:r w:rsidRPr="004756F7">
              <w:rPr>
                <w:noProof/>
                <w:sz w:val="18"/>
              </w:rPr>
              <w:br/>
              <w:t xml:space="preserve">be found in 3GPP </w:t>
            </w:r>
            <w:hyperlink r:id="rId11" w:history="1">
              <w:r w:rsidRPr="004756F7">
                <w:rPr>
                  <w:rStyle w:val="af"/>
                  <w:noProof/>
                  <w:sz w:val="18"/>
                </w:rPr>
                <w:t>TR 21.900</w:t>
              </w:r>
            </w:hyperlink>
            <w:r w:rsidRPr="004756F7">
              <w:rPr>
                <w:noProof/>
                <w:sz w:val="18"/>
              </w:rPr>
              <w:t>.</w:t>
            </w:r>
          </w:p>
        </w:tc>
        <w:tc>
          <w:tcPr>
            <w:tcW w:w="3185" w:type="dxa"/>
            <w:gridSpan w:val="2"/>
            <w:tcBorders>
              <w:bottom w:val="single" w:sz="4" w:space="0" w:color="auto"/>
              <w:right w:val="single" w:sz="4" w:space="0" w:color="auto"/>
            </w:tcBorders>
          </w:tcPr>
          <w:p w14:paraId="761B7C48" w14:textId="77777777" w:rsidR="000C038A" w:rsidRPr="004756F7" w:rsidRDefault="001E41F3" w:rsidP="00B6152E">
            <w:pPr>
              <w:pStyle w:val="CRCoverPage"/>
              <w:tabs>
                <w:tab w:val="left" w:pos="950"/>
              </w:tabs>
              <w:spacing w:after="0"/>
              <w:ind w:left="241" w:hanging="241"/>
              <w:rPr>
                <w:i/>
                <w:noProof/>
                <w:sz w:val="18"/>
              </w:rPr>
            </w:pPr>
            <w:r w:rsidRPr="004756F7">
              <w:rPr>
                <w:i/>
                <w:noProof/>
                <w:sz w:val="18"/>
              </w:rPr>
              <w:t xml:space="preserve">Use </w:t>
            </w:r>
            <w:r w:rsidRPr="004756F7">
              <w:rPr>
                <w:i/>
                <w:noProof/>
                <w:sz w:val="18"/>
                <w:u w:val="single"/>
              </w:rPr>
              <w:t>one</w:t>
            </w:r>
            <w:r w:rsidRPr="004756F7">
              <w:rPr>
                <w:i/>
                <w:noProof/>
                <w:sz w:val="18"/>
              </w:rPr>
              <w:t xml:space="preserve"> of the following releases:</w:t>
            </w:r>
            <w:r w:rsidRPr="004756F7">
              <w:rPr>
                <w:i/>
                <w:noProof/>
                <w:sz w:val="18"/>
              </w:rPr>
              <w:br/>
              <w:t>Rel-8</w:t>
            </w:r>
            <w:r w:rsidRPr="004756F7">
              <w:rPr>
                <w:i/>
                <w:noProof/>
                <w:sz w:val="18"/>
              </w:rPr>
              <w:tab/>
              <w:t>(Release 8)</w:t>
            </w:r>
            <w:r w:rsidR="007C2097" w:rsidRPr="004756F7">
              <w:rPr>
                <w:i/>
                <w:noProof/>
                <w:sz w:val="18"/>
              </w:rPr>
              <w:br/>
              <w:t>Rel-9</w:t>
            </w:r>
            <w:r w:rsidR="007C2097" w:rsidRPr="004756F7">
              <w:rPr>
                <w:i/>
                <w:noProof/>
                <w:sz w:val="18"/>
              </w:rPr>
              <w:tab/>
              <w:t>(Release 9)</w:t>
            </w:r>
            <w:r w:rsidR="009777D9" w:rsidRPr="004756F7">
              <w:rPr>
                <w:i/>
                <w:noProof/>
                <w:sz w:val="18"/>
              </w:rPr>
              <w:br/>
              <w:t>Rel-10</w:t>
            </w:r>
            <w:r w:rsidR="009777D9" w:rsidRPr="004756F7">
              <w:rPr>
                <w:i/>
                <w:noProof/>
                <w:sz w:val="18"/>
              </w:rPr>
              <w:tab/>
              <w:t>(Release 10)</w:t>
            </w:r>
            <w:r w:rsidR="000C038A" w:rsidRPr="004756F7">
              <w:rPr>
                <w:i/>
                <w:noProof/>
                <w:sz w:val="18"/>
              </w:rPr>
              <w:br/>
              <w:t>Rel-11</w:t>
            </w:r>
            <w:r w:rsidR="000C038A" w:rsidRPr="004756F7">
              <w:rPr>
                <w:i/>
                <w:noProof/>
                <w:sz w:val="18"/>
              </w:rPr>
              <w:tab/>
              <w:t>(Release 11)</w:t>
            </w:r>
            <w:r w:rsidR="000C038A" w:rsidRPr="004756F7">
              <w:rPr>
                <w:i/>
                <w:noProof/>
                <w:sz w:val="18"/>
              </w:rPr>
              <w:br/>
            </w:r>
            <w:r w:rsidR="002E472E" w:rsidRPr="004756F7">
              <w:rPr>
                <w:i/>
                <w:noProof/>
                <w:sz w:val="18"/>
              </w:rPr>
              <w:t>…</w:t>
            </w:r>
            <w:r w:rsidR="0051580D" w:rsidRPr="004756F7">
              <w:rPr>
                <w:i/>
                <w:noProof/>
                <w:sz w:val="18"/>
              </w:rPr>
              <w:br/>
            </w:r>
            <w:r w:rsidR="00E34898" w:rsidRPr="004756F7">
              <w:rPr>
                <w:i/>
                <w:noProof/>
                <w:sz w:val="18"/>
              </w:rPr>
              <w:t>Rel-16</w:t>
            </w:r>
            <w:r w:rsidR="00E34898" w:rsidRPr="004756F7">
              <w:rPr>
                <w:i/>
                <w:noProof/>
                <w:sz w:val="18"/>
              </w:rPr>
              <w:tab/>
              <w:t>(Release 16)</w:t>
            </w:r>
            <w:r w:rsidR="002E472E" w:rsidRPr="004756F7">
              <w:rPr>
                <w:i/>
                <w:noProof/>
                <w:sz w:val="18"/>
              </w:rPr>
              <w:br/>
              <w:t>Rel-17</w:t>
            </w:r>
            <w:r w:rsidR="002E472E" w:rsidRPr="004756F7">
              <w:rPr>
                <w:i/>
                <w:noProof/>
                <w:sz w:val="18"/>
              </w:rPr>
              <w:tab/>
              <w:t>(Release 17)</w:t>
            </w:r>
            <w:r w:rsidR="002E472E" w:rsidRPr="004756F7">
              <w:rPr>
                <w:i/>
                <w:noProof/>
                <w:sz w:val="18"/>
              </w:rPr>
              <w:br/>
              <w:t>Rel-18</w:t>
            </w:r>
            <w:r w:rsidR="002E472E" w:rsidRPr="004756F7">
              <w:rPr>
                <w:i/>
                <w:noProof/>
                <w:sz w:val="18"/>
              </w:rPr>
              <w:tab/>
              <w:t>(Release 18)</w:t>
            </w:r>
            <w:r w:rsidR="00B6152E" w:rsidRPr="004756F7">
              <w:rPr>
                <w:i/>
                <w:noProof/>
                <w:sz w:val="18"/>
              </w:rPr>
              <w:br/>
              <w:t>Rel-19</w:t>
            </w:r>
            <w:r w:rsidR="00B6152E" w:rsidRPr="004756F7">
              <w:rPr>
                <w:i/>
                <w:noProof/>
                <w:sz w:val="18"/>
              </w:rPr>
              <w:tab/>
              <w:t>(Release 19)</w:t>
            </w:r>
          </w:p>
        </w:tc>
      </w:tr>
      <w:tr w:rsidR="001E41F3" w:rsidRPr="004756F7" w14:paraId="74A56AEF" w14:textId="77777777" w:rsidTr="00E905A5">
        <w:tc>
          <w:tcPr>
            <w:tcW w:w="2039" w:type="dxa"/>
          </w:tcPr>
          <w:p w14:paraId="022C5802" w14:textId="77777777" w:rsidR="001E41F3" w:rsidRPr="004756F7" w:rsidRDefault="001E41F3">
            <w:pPr>
              <w:pStyle w:val="CRCoverPage"/>
              <w:spacing w:after="0"/>
              <w:rPr>
                <w:b/>
                <w:i/>
                <w:noProof/>
                <w:sz w:val="8"/>
                <w:szCs w:val="8"/>
              </w:rPr>
            </w:pPr>
          </w:p>
        </w:tc>
        <w:tc>
          <w:tcPr>
            <w:tcW w:w="7602" w:type="dxa"/>
            <w:gridSpan w:val="10"/>
          </w:tcPr>
          <w:p w14:paraId="7A38EB3D" w14:textId="77777777" w:rsidR="001E41F3" w:rsidRPr="004756F7" w:rsidRDefault="001E41F3">
            <w:pPr>
              <w:pStyle w:val="CRCoverPage"/>
              <w:spacing w:after="0"/>
              <w:rPr>
                <w:noProof/>
                <w:sz w:val="8"/>
                <w:szCs w:val="8"/>
              </w:rPr>
            </w:pPr>
          </w:p>
        </w:tc>
      </w:tr>
      <w:tr w:rsidR="001E41F3" w:rsidRPr="004756F7" w14:paraId="02DFCDA0" w14:textId="77777777" w:rsidTr="00E905A5">
        <w:tc>
          <w:tcPr>
            <w:tcW w:w="2632" w:type="dxa"/>
            <w:gridSpan w:val="2"/>
            <w:tcBorders>
              <w:top w:val="single" w:sz="4" w:space="0" w:color="auto"/>
              <w:left w:val="single" w:sz="4" w:space="0" w:color="auto"/>
            </w:tcBorders>
          </w:tcPr>
          <w:p w14:paraId="090459A0" w14:textId="77777777" w:rsidR="001E41F3" w:rsidRPr="004756F7" w:rsidRDefault="001E41F3">
            <w:pPr>
              <w:pStyle w:val="CRCoverPage"/>
              <w:tabs>
                <w:tab w:val="right" w:pos="2184"/>
              </w:tabs>
              <w:spacing w:after="0"/>
              <w:rPr>
                <w:b/>
                <w:i/>
                <w:noProof/>
              </w:rPr>
            </w:pPr>
            <w:r w:rsidRPr="004756F7">
              <w:rPr>
                <w:b/>
                <w:i/>
                <w:noProof/>
              </w:rPr>
              <w:t>Reason for change:</w:t>
            </w:r>
          </w:p>
        </w:tc>
        <w:tc>
          <w:tcPr>
            <w:tcW w:w="7009" w:type="dxa"/>
            <w:gridSpan w:val="9"/>
            <w:tcBorders>
              <w:top w:val="single" w:sz="4" w:space="0" w:color="auto"/>
              <w:right w:val="single" w:sz="4" w:space="0" w:color="auto"/>
            </w:tcBorders>
            <w:shd w:val="pct30" w:color="FFFF00" w:fill="auto"/>
          </w:tcPr>
          <w:p w14:paraId="4EFF4E65" w14:textId="6637444E" w:rsidR="00FC0E84" w:rsidRPr="004756F7" w:rsidRDefault="00FC0E84" w:rsidP="00FC0E84">
            <w:pPr>
              <w:pStyle w:val="CRCoverPage"/>
              <w:spacing w:after="0"/>
              <w:ind w:left="100"/>
              <w:rPr>
                <w:lang w:val="en-US" w:eastAsia="zh-CN"/>
              </w:rPr>
            </w:pPr>
            <w:r w:rsidRPr="004756F7">
              <w:rPr>
                <w:rFonts w:hint="eastAsia"/>
                <w:lang w:val="en-US" w:eastAsia="zh-CN"/>
              </w:rPr>
              <w:t>T</w:t>
            </w:r>
            <w:r w:rsidRPr="004756F7">
              <w:rPr>
                <w:lang w:val="en-US" w:eastAsia="zh-CN"/>
              </w:rPr>
              <w:t xml:space="preserve">he pass/fail limit for RRM testing </w:t>
            </w:r>
            <w:r w:rsidRPr="004756F7">
              <w:rPr>
                <w:rFonts w:hint="eastAsia"/>
                <w:lang w:val="en-US" w:eastAsia="zh-CN"/>
              </w:rPr>
              <w:t>(</w:t>
            </w:r>
            <w:r w:rsidRPr="004756F7">
              <w:rPr>
                <w:lang w:val="en-US" w:eastAsia="zh-CN"/>
              </w:rPr>
              <w:t>specified in 38.533 Annex G.2) is designed based on the error ratio =10% (corresponding to rate of correct events observed during repeated tests = 90% required by 38.133). However, according to 38.133 A.9.1.5, The rate of correct events observed during repeated tests in CBR test cases 38.533 9.1.5.1 and 9.1.5.2 shall be at least 98%, i.e. the error ratio in CBR test cases is only 2% rather than 10%. Therefore, the existing pass/fail limits in 38.533 Annex G.2 are not applicable. Designing a new set of pass/fail limit for CBR test cases is needed.</w:t>
            </w:r>
          </w:p>
          <w:tbl>
            <w:tblPr>
              <w:tblStyle w:val="aff4"/>
              <w:tblW w:w="0" w:type="auto"/>
              <w:tblLook w:val="04A0" w:firstRow="1" w:lastRow="0" w:firstColumn="1" w:lastColumn="0" w:noHBand="0" w:noVBand="1"/>
            </w:tblPr>
            <w:tblGrid>
              <w:gridCol w:w="6915"/>
            </w:tblGrid>
            <w:tr w:rsidR="00FC0E84" w:rsidRPr="004756F7" w14:paraId="70621EB0" w14:textId="77777777" w:rsidTr="00A0591D">
              <w:tc>
                <w:tcPr>
                  <w:tcW w:w="9855" w:type="dxa"/>
                </w:tcPr>
                <w:p w14:paraId="336F548E" w14:textId="77777777" w:rsidR="00FC0E84" w:rsidRPr="004756F7" w:rsidRDefault="00FC0E84" w:rsidP="00FC0E84">
                  <w:pPr>
                    <w:pStyle w:val="afd"/>
                    <w:rPr>
                      <w:lang w:val="en-US" w:eastAsia="zh-CN"/>
                    </w:rPr>
                  </w:pPr>
                  <w:r w:rsidRPr="004756F7">
                    <w:rPr>
                      <w:rFonts w:hint="eastAsia"/>
                      <w:highlight w:val="green"/>
                      <w:lang w:val="en-US" w:eastAsia="zh-CN"/>
                    </w:rPr>
                    <w:t>3</w:t>
                  </w:r>
                  <w:r w:rsidRPr="004756F7">
                    <w:rPr>
                      <w:highlight w:val="green"/>
                      <w:lang w:val="en-US" w:eastAsia="zh-CN"/>
                    </w:rPr>
                    <w:t>8.133 clause A.9.1.5</w:t>
                  </w:r>
                </w:p>
                <w:p w14:paraId="510B9996" w14:textId="77777777" w:rsidR="00FC0E84" w:rsidRPr="004756F7" w:rsidRDefault="00FC0E84" w:rsidP="00FC0E84">
                  <w:pPr>
                    <w:overflowPunct w:val="0"/>
                    <w:autoSpaceDE w:val="0"/>
                    <w:autoSpaceDN w:val="0"/>
                    <w:adjustRightInd w:val="0"/>
                    <w:textAlignment w:val="baseline"/>
                    <w:rPr>
                      <w:rFonts w:eastAsia="Times New Roman" w:cs="v4.2.0"/>
                      <w:lang w:eastAsia="en-GB"/>
                    </w:rPr>
                  </w:pPr>
                  <w:r w:rsidRPr="004756F7">
                    <w:rPr>
                      <w:rFonts w:eastAsia="Times New Roman"/>
                      <w:lang w:eastAsia="en-GB"/>
                    </w:rPr>
                    <w:t xml:space="preserve">For UEs that support NR </w:t>
                  </w:r>
                  <w:proofErr w:type="spellStart"/>
                  <w:r w:rsidRPr="004756F7">
                    <w:rPr>
                      <w:rFonts w:eastAsia="Times New Roman"/>
                      <w:lang w:eastAsia="en-GB"/>
                    </w:rPr>
                    <w:t>Uu</w:t>
                  </w:r>
                  <w:proofErr w:type="spellEnd"/>
                  <w:r w:rsidRPr="004756F7">
                    <w:rPr>
                      <w:rFonts w:eastAsia="Times New Roman"/>
                      <w:lang w:eastAsia="en-GB"/>
                    </w:rPr>
                    <w:t xml:space="preserve"> and </w:t>
                  </w:r>
                  <w:proofErr w:type="spellStart"/>
                  <w:r w:rsidRPr="004756F7">
                    <w:rPr>
                      <w:rFonts w:eastAsia="Times New Roman"/>
                      <w:lang w:eastAsia="en-GB"/>
                    </w:rPr>
                    <w:t>sidelink</w:t>
                  </w:r>
                  <w:proofErr w:type="spellEnd"/>
                  <w:r w:rsidRPr="004756F7">
                    <w:rPr>
                      <w:rFonts w:eastAsia="Times New Roman"/>
                      <w:lang w:eastAsia="en-GB"/>
                    </w:rPr>
                    <w:t xml:space="preserve"> operation,</w:t>
                  </w:r>
                  <w:r w:rsidRPr="004756F7">
                    <w:rPr>
                      <w:rFonts w:eastAsia="Times New Roman" w:cs="v4.2.0"/>
                      <w:lang w:eastAsia="en-GB"/>
                    </w:rPr>
                    <w:t xml:space="preserve"> the UEs shall not send event C1 triggered measurement reports during T1 and shall send event C1 triggered measurement reports during T2. </w:t>
                  </w:r>
                </w:p>
                <w:p w14:paraId="450FECB4" w14:textId="77777777" w:rsidR="00FC0E84" w:rsidRPr="004756F7" w:rsidRDefault="00FC0E84" w:rsidP="00FC0E84">
                  <w:pPr>
                    <w:overflowPunct w:val="0"/>
                    <w:autoSpaceDE w:val="0"/>
                    <w:autoSpaceDN w:val="0"/>
                    <w:adjustRightInd w:val="0"/>
                    <w:textAlignment w:val="baseline"/>
                    <w:rPr>
                      <w:rFonts w:eastAsia="Times New Roman" w:cs="v4.2.0"/>
                      <w:lang w:eastAsia="en-GB"/>
                    </w:rPr>
                  </w:pPr>
                  <w:r w:rsidRPr="004756F7">
                    <w:rPr>
                      <w:rFonts w:eastAsia="Times New Roman"/>
                      <w:lang w:eastAsia="en-GB"/>
                    </w:rPr>
                    <w:t xml:space="preserve">For UEs that support </w:t>
                  </w:r>
                  <w:proofErr w:type="spellStart"/>
                  <w:r w:rsidRPr="004756F7">
                    <w:rPr>
                      <w:rFonts w:eastAsia="Times New Roman"/>
                      <w:lang w:eastAsia="en-GB"/>
                    </w:rPr>
                    <w:t>sidelink</w:t>
                  </w:r>
                  <w:proofErr w:type="spellEnd"/>
                  <w:r w:rsidRPr="004756F7">
                    <w:rPr>
                      <w:rFonts w:eastAsia="Times New Roman"/>
                      <w:lang w:eastAsia="en-GB"/>
                    </w:rPr>
                    <w:t xml:space="preserve"> operation only, the UE channel occupancy ratio shall be larger than 0.001 during T1, and the UE channel occupancy ratio shall be no larger than 0.001 during T2.</w:t>
                  </w:r>
                </w:p>
                <w:p w14:paraId="0EF88DBC" w14:textId="77777777" w:rsidR="00FC0E84" w:rsidRPr="004756F7" w:rsidRDefault="00FC0E84" w:rsidP="00FC0E84">
                  <w:pPr>
                    <w:overflowPunct w:val="0"/>
                    <w:autoSpaceDE w:val="0"/>
                    <w:autoSpaceDN w:val="0"/>
                    <w:adjustRightInd w:val="0"/>
                    <w:textAlignment w:val="baseline"/>
                    <w:rPr>
                      <w:lang w:eastAsia="zh-CN"/>
                    </w:rPr>
                  </w:pPr>
                  <w:r w:rsidRPr="004756F7">
                    <w:rPr>
                      <w:rFonts w:eastAsia="Times New Roman" w:cs="v4.2.0"/>
                      <w:lang w:eastAsia="en-GB"/>
                    </w:rPr>
                    <w:t xml:space="preserve">The rate of correct events observed during repeated tests shall be at least </w:t>
                  </w:r>
                  <w:r w:rsidRPr="004756F7">
                    <w:rPr>
                      <w:rFonts w:eastAsia="Times New Roman" w:cs="v4.2.0"/>
                      <w:highlight w:val="yellow"/>
                      <w:lang w:eastAsia="en-GB"/>
                    </w:rPr>
                    <w:t>98%</w:t>
                  </w:r>
                  <w:r w:rsidRPr="004756F7">
                    <w:rPr>
                      <w:rFonts w:eastAsia="Times New Roman" w:cs="v4.2.0"/>
                      <w:lang w:eastAsia="en-GB"/>
                    </w:rPr>
                    <w:t>.</w:t>
                  </w:r>
                </w:p>
              </w:tc>
            </w:tr>
          </w:tbl>
          <w:p w14:paraId="113A4117" w14:textId="5EB483FD" w:rsidR="00F57B16" w:rsidRPr="004756F7" w:rsidRDefault="00F57B16" w:rsidP="00FC0E84">
            <w:pPr>
              <w:pStyle w:val="CRCoverPage"/>
              <w:spacing w:after="0"/>
              <w:ind w:left="100"/>
              <w:rPr>
                <w:lang w:eastAsia="ja-JP"/>
              </w:rPr>
            </w:pPr>
          </w:p>
        </w:tc>
      </w:tr>
      <w:tr w:rsidR="001E41F3" w:rsidRPr="004756F7" w14:paraId="213EA5F7" w14:textId="77777777" w:rsidTr="00E905A5">
        <w:tc>
          <w:tcPr>
            <w:tcW w:w="2632" w:type="dxa"/>
            <w:gridSpan w:val="2"/>
            <w:tcBorders>
              <w:left w:val="single" w:sz="4" w:space="0" w:color="auto"/>
            </w:tcBorders>
          </w:tcPr>
          <w:p w14:paraId="5EE0246D" w14:textId="77777777" w:rsidR="001E41F3" w:rsidRPr="004756F7"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4756F7" w:rsidRDefault="001E41F3">
            <w:pPr>
              <w:pStyle w:val="CRCoverPage"/>
              <w:spacing w:after="0"/>
              <w:rPr>
                <w:noProof/>
                <w:sz w:val="8"/>
                <w:szCs w:val="8"/>
              </w:rPr>
            </w:pPr>
          </w:p>
        </w:tc>
      </w:tr>
      <w:tr w:rsidR="001E41F3" w:rsidRPr="004756F7" w14:paraId="66D3639C" w14:textId="77777777" w:rsidTr="00E905A5">
        <w:tc>
          <w:tcPr>
            <w:tcW w:w="2632" w:type="dxa"/>
            <w:gridSpan w:val="2"/>
            <w:tcBorders>
              <w:left w:val="single" w:sz="4" w:space="0" w:color="auto"/>
            </w:tcBorders>
          </w:tcPr>
          <w:p w14:paraId="7B71AF05" w14:textId="77777777" w:rsidR="001E41F3" w:rsidRPr="004756F7" w:rsidRDefault="001E41F3">
            <w:pPr>
              <w:pStyle w:val="CRCoverPage"/>
              <w:tabs>
                <w:tab w:val="right" w:pos="2184"/>
              </w:tabs>
              <w:spacing w:after="0"/>
              <w:rPr>
                <w:b/>
                <w:i/>
                <w:noProof/>
              </w:rPr>
            </w:pPr>
            <w:r w:rsidRPr="004756F7">
              <w:rPr>
                <w:b/>
                <w:i/>
                <w:noProof/>
              </w:rPr>
              <w:t>Summary of change</w:t>
            </w:r>
            <w:r w:rsidR="0051580D" w:rsidRPr="004756F7">
              <w:rPr>
                <w:b/>
                <w:i/>
                <w:noProof/>
              </w:rPr>
              <w:t>:</w:t>
            </w:r>
          </w:p>
        </w:tc>
        <w:tc>
          <w:tcPr>
            <w:tcW w:w="7009" w:type="dxa"/>
            <w:gridSpan w:val="9"/>
            <w:tcBorders>
              <w:right w:val="single" w:sz="4" w:space="0" w:color="auto"/>
            </w:tcBorders>
            <w:shd w:val="pct30" w:color="FFFF00" w:fill="auto"/>
          </w:tcPr>
          <w:p w14:paraId="53545F28" w14:textId="1E2C42B5" w:rsidR="00043DF6" w:rsidRPr="004756F7" w:rsidRDefault="00FC0E84" w:rsidP="00203FB5">
            <w:pPr>
              <w:pStyle w:val="CRCoverPage"/>
              <w:numPr>
                <w:ilvl w:val="0"/>
                <w:numId w:val="15"/>
              </w:numPr>
              <w:spacing w:after="0"/>
              <w:rPr>
                <w:lang w:eastAsia="ja-JP"/>
              </w:rPr>
            </w:pPr>
            <w:r w:rsidRPr="004756F7">
              <w:rPr>
                <w:rFonts w:hint="eastAsia"/>
                <w:lang w:eastAsia="zh-CN"/>
              </w:rPr>
              <w:t>Pass</w:t>
            </w:r>
            <w:r w:rsidRPr="004756F7">
              <w:rPr>
                <w:lang w:eastAsia="ja-JP"/>
              </w:rPr>
              <w:t>/fail limit for CBR test is added. The method to design limit and the method to calculate risk probability is also added as informative clause for information.</w:t>
            </w:r>
          </w:p>
        </w:tc>
      </w:tr>
      <w:tr w:rsidR="001E41F3" w:rsidRPr="004756F7" w14:paraId="25C7B2C3" w14:textId="77777777" w:rsidTr="00E905A5">
        <w:tc>
          <w:tcPr>
            <w:tcW w:w="2632" w:type="dxa"/>
            <w:gridSpan w:val="2"/>
            <w:tcBorders>
              <w:left w:val="single" w:sz="4" w:space="0" w:color="auto"/>
            </w:tcBorders>
          </w:tcPr>
          <w:p w14:paraId="56A14EF5" w14:textId="77777777" w:rsidR="001E41F3" w:rsidRPr="004756F7"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4756F7" w:rsidRDefault="001E41F3">
            <w:pPr>
              <w:pStyle w:val="CRCoverPage"/>
              <w:spacing w:after="0"/>
              <w:rPr>
                <w:noProof/>
                <w:sz w:val="8"/>
                <w:szCs w:val="8"/>
              </w:rPr>
            </w:pPr>
          </w:p>
        </w:tc>
      </w:tr>
      <w:tr w:rsidR="001E41F3" w:rsidRPr="004756F7" w14:paraId="7FF9B582" w14:textId="77777777" w:rsidTr="00E905A5">
        <w:tc>
          <w:tcPr>
            <w:tcW w:w="2632" w:type="dxa"/>
            <w:gridSpan w:val="2"/>
            <w:tcBorders>
              <w:left w:val="single" w:sz="4" w:space="0" w:color="auto"/>
              <w:bottom w:val="single" w:sz="4" w:space="0" w:color="auto"/>
            </w:tcBorders>
          </w:tcPr>
          <w:p w14:paraId="7921AAD8" w14:textId="77777777" w:rsidR="001E41F3" w:rsidRPr="004756F7" w:rsidRDefault="001E41F3">
            <w:pPr>
              <w:pStyle w:val="CRCoverPage"/>
              <w:tabs>
                <w:tab w:val="right" w:pos="2184"/>
              </w:tabs>
              <w:spacing w:after="0"/>
              <w:rPr>
                <w:b/>
                <w:i/>
                <w:noProof/>
              </w:rPr>
            </w:pPr>
            <w:r w:rsidRPr="004756F7">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65DA175D" w:rsidR="001E41F3" w:rsidRPr="004756F7" w:rsidRDefault="00FC0E84" w:rsidP="00653DEF">
            <w:pPr>
              <w:pStyle w:val="CRCoverPage"/>
              <w:spacing w:after="0"/>
              <w:ind w:left="100"/>
              <w:rPr>
                <w:noProof/>
                <w:lang w:eastAsia="zh-CN"/>
              </w:rPr>
            </w:pPr>
            <w:r w:rsidRPr="004756F7">
              <w:rPr>
                <w:rFonts w:hint="eastAsia"/>
                <w:noProof/>
                <w:lang w:eastAsia="zh-CN"/>
              </w:rPr>
              <w:t>W</w:t>
            </w:r>
            <w:r w:rsidRPr="004756F7">
              <w:rPr>
                <w:noProof/>
                <w:lang w:eastAsia="zh-CN"/>
              </w:rPr>
              <w:t>orkplan is incomplete.</w:t>
            </w:r>
          </w:p>
        </w:tc>
      </w:tr>
      <w:tr w:rsidR="001E41F3" w:rsidRPr="004756F7" w14:paraId="655EF619" w14:textId="77777777" w:rsidTr="00E905A5">
        <w:tc>
          <w:tcPr>
            <w:tcW w:w="2632" w:type="dxa"/>
            <w:gridSpan w:val="2"/>
          </w:tcPr>
          <w:p w14:paraId="29B54ABE" w14:textId="77777777" w:rsidR="001E41F3" w:rsidRPr="004756F7" w:rsidRDefault="001E41F3">
            <w:pPr>
              <w:pStyle w:val="CRCoverPage"/>
              <w:spacing w:after="0"/>
              <w:rPr>
                <w:b/>
                <w:i/>
                <w:noProof/>
                <w:sz w:val="8"/>
                <w:szCs w:val="8"/>
              </w:rPr>
            </w:pPr>
          </w:p>
        </w:tc>
        <w:tc>
          <w:tcPr>
            <w:tcW w:w="7009" w:type="dxa"/>
            <w:gridSpan w:val="9"/>
          </w:tcPr>
          <w:p w14:paraId="2B012115" w14:textId="77777777" w:rsidR="001E41F3" w:rsidRPr="004756F7" w:rsidRDefault="001E41F3">
            <w:pPr>
              <w:pStyle w:val="CRCoverPage"/>
              <w:spacing w:after="0"/>
              <w:rPr>
                <w:noProof/>
                <w:sz w:val="8"/>
                <w:szCs w:val="8"/>
              </w:rPr>
            </w:pPr>
          </w:p>
        </w:tc>
      </w:tr>
      <w:tr w:rsidR="001E41F3" w:rsidRPr="004756F7" w14:paraId="24D748B6" w14:textId="77777777" w:rsidTr="00E905A5">
        <w:tc>
          <w:tcPr>
            <w:tcW w:w="2632" w:type="dxa"/>
            <w:gridSpan w:val="2"/>
            <w:tcBorders>
              <w:top w:val="single" w:sz="4" w:space="0" w:color="auto"/>
              <w:left w:val="single" w:sz="4" w:space="0" w:color="auto"/>
            </w:tcBorders>
          </w:tcPr>
          <w:p w14:paraId="07140443" w14:textId="77777777" w:rsidR="001E41F3" w:rsidRPr="004756F7" w:rsidRDefault="001E41F3">
            <w:pPr>
              <w:pStyle w:val="CRCoverPage"/>
              <w:tabs>
                <w:tab w:val="right" w:pos="2184"/>
              </w:tabs>
              <w:spacing w:after="0"/>
              <w:rPr>
                <w:b/>
                <w:i/>
                <w:noProof/>
              </w:rPr>
            </w:pPr>
            <w:r w:rsidRPr="004756F7">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29D1DCDD" w:rsidR="001E41F3" w:rsidRPr="004756F7" w:rsidRDefault="00CA7C76" w:rsidP="00895DFD">
            <w:pPr>
              <w:pStyle w:val="CRCoverPage"/>
              <w:spacing w:after="0"/>
              <w:ind w:left="100"/>
              <w:rPr>
                <w:noProof/>
                <w:lang w:eastAsia="zh-CN"/>
              </w:rPr>
            </w:pPr>
            <w:r w:rsidRPr="004756F7">
              <w:rPr>
                <w:noProof/>
                <w:lang w:eastAsia="zh-CN"/>
              </w:rPr>
              <w:t xml:space="preserve">G.3.2, G.3.3, G.3.4, </w:t>
            </w:r>
            <w:r w:rsidR="002C0271" w:rsidRPr="004756F7">
              <w:rPr>
                <w:noProof/>
                <w:lang w:eastAsia="zh-CN"/>
              </w:rPr>
              <w:t>G.4</w:t>
            </w:r>
            <w:r w:rsidR="002C0271" w:rsidRPr="004756F7">
              <w:rPr>
                <w:rFonts w:hint="eastAsia"/>
                <w:noProof/>
                <w:lang w:eastAsia="zh-CN"/>
              </w:rPr>
              <w:t>,</w:t>
            </w:r>
            <w:r w:rsidR="002C0271" w:rsidRPr="004756F7">
              <w:rPr>
                <w:noProof/>
                <w:lang w:eastAsia="zh-CN"/>
              </w:rPr>
              <w:t xml:space="preserve"> </w:t>
            </w:r>
            <w:r w:rsidRPr="004756F7">
              <w:rPr>
                <w:noProof/>
                <w:lang w:eastAsia="zh-CN"/>
              </w:rPr>
              <w:t>G.5(new)</w:t>
            </w:r>
          </w:p>
        </w:tc>
      </w:tr>
      <w:tr w:rsidR="001E41F3" w:rsidRPr="004756F7" w14:paraId="2BAF62E9" w14:textId="77777777" w:rsidTr="00E905A5">
        <w:tc>
          <w:tcPr>
            <w:tcW w:w="2632" w:type="dxa"/>
            <w:gridSpan w:val="2"/>
            <w:tcBorders>
              <w:left w:val="single" w:sz="4" w:space="0" w:color="auto"/>
            </w:tcBorders>
          </w:tcPr>
          <w:p w14:paraId="720D324D" w14:textId="77777777" w:rsidR="001E41F3" w:rsidRPr="004756F7"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4756F7" w:rsidRDefault="001E41F3">
            <w:pPr>
              <w:pStyle w:val="CRCoverPage"/>
              <w:spacing w:after="0"/>
              <w:rPr>
                <w:noProof/>
                <w:sz w:val="8"/>
                <w:szCs w:val="8"/>
              </w:rPr>
            </w:pPr>
          </w:p>
        </w:tc>
      </w:tr>
      <w:tr w:rsidR="00F77295" w:rsidRPr="004756F7" w14:paraId="0D55516F" w14:textId="77777777" w:rsidTr="00406FB3">
        <w:tc>
          <w:tcPr>
            <w:tcW w:w="2632" w:type="dxa"/>
            <w:gridSpan w:val="2"/>
            <w:tcBorders>
              <w:left w:val="single" w:sz="4" w:space="0" w:color="auto"/>
            </w:tcBorders>
          </w:tcPr>
          <w:p w14:paraId="027260BC" w14:textId="77777777" w:rsidR="001E41F3" w:rsidRPr="004756F7"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4756F7" w:rsidRDefault="001E41F3">
            <w:pPr>
              <w:pStyle w:val="CRCoverPage"/>
              <w:spacing w:after="0"/>
              <w:jc w:val="center"/>
              <w:rPr>
                <w:b/>
                <w:caps/>
                <w:noProof/>
              </w:rPr>
            </w:pPr>
            <w:r w:rsidRPr="004756F7">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4756F7" w:rsidRDefault="001E41F3">
            <w:pPr>
              <w:pStyle w:val="CRCoverPage"/>
              <w:spacing w:after="0"/>
              <w:jc w:val="center"/>
              <w:rPr>
                <w:b/>
                <w:caps/>
                <w:noProof/>
              </w:rPr>
            </w:pPr>
            <w:r w:rsidRPr="004756F7">
              <w:rPr>
                <w:b/>
                <w:caps/>
                <w:noProof/>
              </w:rPr>
              <w:t>N</w:t>
            </w:r>
          </w:p>
        </w:tc>
        <w:tc>
          <w:tcPr>
            <w:tcW w:w="2899" w:type="dxa"/>
            <w:gridSpan w:val="4"/>
          </w:tcPr>
          <w:p w14:paraId="4F5F711B" w14:textId="77777777" w:rsidR="001E41F3" w:rsidRPr="004756F7"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4756F7" w:rsidRDefault="001E41F3">
            <w:pPr>
              <w:pStyle w:val="CRCoverPage"/>
              <w:spacing w:after="0"/>
              <w:ind w:left="99"/>
              <w:rPr>
                <w:noProof/>
              </w:rPr>
            </w:pPr>
          </w:p>
        </w:tc>
      </w:tr>
      <w:tr w:rsidR="00F77295" w:rsidRPr="004756F7" w14:paraId="64B4A1BA" w14:textId="77777777" w:rsidTr="00406FB3">
        <w:tc>
          <w:tcPr>
            <w:tcW w:w="2632" w:type="dxa"/>
            <w:gridSpan w:val="2"/>
            <w:tcBorders>
              <w:left w:val="single" w:sz="4" w:space="0" w:color="auto"/>
            </w:tcBorders>
          </w:tcPr>
          <w:p w14:paraId="1D21B53E" w14:textId="77777777" w:rsidR="001E41F3" w:rsidRPr="004756F7" w:rsidRDefault="001E41F3">
            <w:pPr>
              <w:pStyle w:val="CRCoverPage"/>
              <w:tabs>
                <w:tab w:val="right" w:pos="2184"/>
              </w:tabs>
              <w:spacing w:after="0"/>
              <w:rPr>
                <w:b/>
                <w:i/>
                <w:noProof/>
              </w:rPr>
            </w:pPr>
            <w:r w:rsidRPr="004756F7">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4756F7"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4756F7" w:rsidRDefault="00163AF9">
            <w:pPr>
              <w:pStyle w:val="CRCoverPage"/>
              <w:spacing w:after="0"/>
              <w:jc w:val="center"/>
              <w:rPr>
                <w:b/>
                <w:caps/>
                <w:noProof/>
                <w:lang w:eastAsia="zh-CN"/>
              </w:rPr>
            </w:pPr>
            <w:r w:rsidRPr="004756F7">
              <w:rPr>
                <w:rFonts w:hint="eastAsia"/>
                <w:b/>
                <w:caps/>
                <w:noProof/>
                <w:lang w:eastAsia="zh-CN"/>
              </w:rPr>
              <w:t>X</w:t>
            </w:r>
          </w:p>
        </w:tc>
        <w:tc>
          <w:tcPr>
            <w:tcW w:w="2899" w:type="dxa"/>
            <w:gridSpan w:val="4"/>
          </w:tcPr>
          <w:p w14:paraId="1E087CE8" w14:textId="77777777" w:rsidR="001E41F3" w:rsidRPr="004756F7" w:rsidRDefault="001E41F3">
            <w:pPr>
              <w:pStyle w:val="CRCoverPage"/>
              <w:tabs>
                <w:tab w:val="right" w:pos="2893"/>
              </w:tabs>
              <w:spacing w:after="0"/>
              <w:rPr>
                <w:noProof/>
              </w:rPr>
            </w:pPr>
            <w:r w:rsidRPr="004756F7">
              <w:rPr>
                <w:noProof/>
              </w:rPr>
              <w:t xml:space="preserve"> Other core specifications</w:t>
            </w:r>
            <w:r w:rsidRPr="004756F7">
              <w:rPr>
                <w:noProof/>
              </w:rPr>
              <w:tab/>
            </w:r>
          </w:p>
        </w:tc>
        <w:tc>
          <w:tcPr>
            <w:tcW w:w="3536" w:type="dxa"/>
            <w:gridSpan w:val="3"/>
            <w:tcBorders>
              <w:right w:val="single" w:sz="4" w:space="0" w:color="auto"/>
            </w:tcBorders>
            <w:shd w:val="pct30" w:color="FFFF00" w:fill="auto"/>
          </w:tcPr>
          <w:p w14:paraId="46AC8D46" w14:textId="77777777" w:rsidR="001E41F3" w:rsidRPr="004756F7" w:rsidRDefault="00145D43">
            <w:pPr>
              <w:pStyle w:val="CRCoverPage"/>
              <w:spacing w:after="0"/>
              <w:ind w:left="99"/>
              <w:rPr>
                <w:noProof/>
              </w:rPr>
            </w:pPr>
            <w:r w:rsidRPr="004756F7">
              <w:rPr>
                <w:noProof/>
              </w:rPr>
              <w:t xml:space="preserve">TS/TR ... CR ... </w:t>
            </w:r>
          </w:p>
        </w:tc>
      </w:tr>
      <w:tr w:rsidR="00F77295" w:rsidRPr="004756F7" w14:paraId="4BA19130" w14:textId="77777777" w:rsidTr="00406FB3">
        <w:tc>
          <w:tcPr>
            <w:tcW w:w="2632" w:type="dxa"/>
            <w:gridSpan w:val="2"/>
            <w:tcBorders>
              <w:left w:val="single" w:sz="4" w:space="0" w:color="auto"/>
            </w:tcBorders>
          </w:tcPr>
          <w:p w14:paraId="00AD3A9C" w14:textId="77777777" w:rsidR="001E41F3" w:rsidRPr="004756F7" w:rsidRDefault="001E41F3">
            <w:pPr>
              <w:pStyle w:val="CRCoverPage"/>
              <w:spacing w:after="0"/>
              <w:rPr>
                <w:b/>
                <w:i/>
                <w:noProof/>
              </w:rPr>
            </w:pPr>
            <w:r w:rsidRPr="004756F7">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4756F7"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4756F7" w:rsidRDefault="00406FB3">
            <w:pPr>
              <w:pStyle w:val="CRCoverPage"/>
              <w:spacing w:after="0"/>
              <w:jc w:val="center"/>
              <w:rPr>
                <w:b/>
                <w:caps/>
                <w:noProof/>
                <w:lang w:eastAsia="zh-CN"/>
              </w:rPr>
            </w:pPr>
            <w:r w:rsidRPr="004756F7">
              <w:rPr>
                <w:rFonts w:hint="eastAsia"/>
                <w:b/>
                <w:caps/>
                <w:noProof/>
                <w:lang w:eastAsia="zh-CN"/>
              </w:rPr>
              <w:t>X</w:t>
            </w:r>
          </w:p>
        </w:tc>
        <w:tc>
          <w:tcPr>
            <w:tcW w:w="2899" w:type="dxa"/>
            <w:gridSpan w:val="4"/>
          </w:tcPr>
          <w:p w14:paraId="294DEA82" w14:textId="77777777" w:rsidR="001E41F3" w:rsidRPr="004756F7" w:rsidRDefault="001E41F3">
            <w:pPr>
              <w:pStyle w:val="CRCoverPage"/>
              <w:spacing w:after="0"/>
              <w:rPr>
                <w:noProof/>
              </w:rPr>
            </w:pPr>
            <w:r w:rsidRPr="004756F7">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4756F7" w:rsidRDefault="00406FB3">
            <w:pPr>
              <w:pStyle w:val="CRCoverPage"/>
              <w:spacing w:after="0"/>
              <w:ind w:left="99"/>
              <w:rPr>
                <w:noProof/>
                <w:lang w:eastAsia="zh-CN"/>
              </w:rPr>
            </w:pPr>
            <w:r w:rsidRPr="004756F7">
              <w:rPr>
                <w:noProof/>
              </w:rPr>
              <w:t>TS/TR ... CR ...</w:t>
            </w:r>
          </w:p>
        </w:tc>
      </w:tr>
      <w:tr w:rsidR="00F77295" w:rsidRPr="004756F7" w14:paraId="3AA4EAF2" w14:textId="77777777" w:rsidTr="00406FB3">
        <w:tc>
          <w:tcPr>
            <w:tcW w:w="2632" w:type="dxa"/>
            <w:gridSpan w:val="2"/>
            <w:tcBorders>
              <w:left w:val="single" w:sz="4" w:space="0" w:color="auto"/>
            </w:tcBorders>
          </w:tcPr>
          <w:p w14:paraId="104BC847" w14:textId="77777777" w:rsidR="001E41F3" w:rsidRPr="004756F7" w:rsidRDefault="00145D43">
            <w:pPr>
              <w:pStyle w:val="CRCoverPage"/>
              <w:spacing w:after="0"/>
              <w:rPr>
                <w:b/>
                <w:i/>
                <w:noProof/>
              </w:rPr>
            </w:pPr>
            <w:r w:rsidRPr="004756F7">
              <w:rPr>
                <w:b/>
                <w:i/>
                <w:noProof/>
              </w:rPr>
              <w:lastRenderedPageBreak/>
              <w:t xml:space="preserve">(show </w:t>
            </w:r>
            <w:r w:rsidR="00592D74" w:rsidRPr="004756F7">
              <w:rPr>
                <w:b/>
                <w:i/>
                <w:noProof/>
              </w:rPr>
              <w:t xml:space="preserve">related </w:t>
            </w:r>
            <w:r w:rsidRPr="004756F7">
              <w:rPr>
                <w:b/>
                <w:i/>
                <w:noProof/>
              </w:rPr>
              <w:t>CR</w:t>
            </w:r>
            <w:r w:rsidR="00592D74" w:rsidRPr="004756F7">
              <w:rPr>
                <w:b/>
                <w:i/>
                <w:noProof/>
              </w:rPr>
              <w:t>s</w:t>
            </w:r>
            <w:r w:rsidRPr="004756F7">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4756F7"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4756F7" w:rsidRDefault="00163AF9">
            <w:pPr>
              <w:pStyle w:val="CRCoverPage"/>
              <w:spacing w:after="0"/>
              <w:jc w:val="center"/>
              <w:rPr>
                <w:b/>
                <w:caps/>
                <w:noProof/>
                <w:lang w:eastAsia="zh-CN"/>
              </w:rPr>
            </w:pPr>
            <w:r w:rsidRPr="004756F7">
              <w:rPr>
                <w:rFonts w:hint="eastAsia"/>
                <w:b/>
                <w:caps/>
                <w:noProof/>
                <w:lang w:eastAsia="zh-CN"/>
              </w:rPr>
              <w:t>X</w:t>
            </w:r>
          </w:p>
        </w:tc>
        <w:tc>
          <w:tcPr>
            <w:tcW w:w="2899" w:type="dxa"/>
            <w:gridSpan w:val="4"/>
          </w:tcPr>
          <w:p w14:paraId="3D6C6539" w14:textId="77777777" w:rsidR="001E41F3" w:rsidRPr="004756F7" w:rsidRDefault="001E41F3">
            <w:pPr>
              <w:pStyle w:val="CRCoverPage"/>
              <w:spacing w:after="0"/>
              <w:rPr>
                <w:noProof/>
              </w:rPr>
            </w:pPr>
            <w:r w:rsidRPr="004756F7">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4756F7" w:rsidRDefault="00145D43">
            <w:pPr>
              <w:pStyle w:val="CRCoverPage"/>
              <w:spacing w:after="0"/>
              <w:ind w:left="99"/>
              <w:rPr>
                <w:noProof/>
              </w:rPr>
            </w:pPr>
            <w:r w:rsidRPr="004756F7">
              <w:rPr>
                <w:noProof/>
              </w:rPr>
              <w:t>TS</w:t>
            </w:r>
            <w:r w:rsidR="000A6394" w:rsidRPr="004756F7">
              <w:rPr>
                <w:noProof/>
              </w:rPr>
              <w:t xml:space="preserve">/TR ... CR ... </w:t>
            </w:r>
          </w:p>
        </w:tc>
      </w:tr>
      <w:tr w:rsidR="001E41F3" w:rsidRPr="004756F7" w14:paraId="754885AB" w14:textId="77777777" w:rsidTr="00E905A5">
        <w:tc>
          <w:tcPr>
            <w:tcW w:w="2632" w:type="dxa"/>
            <w:gridSpan w:val="2"/>
            <w:tcBorders>
              <w:left w:val="single" w:sz="4" w:space="0" w:color="auto"/>
            </w:tcBorders>
          </w:tcPr>
          <w:p w14:paraId="63D6199C" w14:textId="77777777" w:rsidR="001E41F3" w:rsidRPr="004756F7"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4756F7" w:rsidRDefault="001E41F3">
            <w:pPr>
              <w:pStyle w:val="CRCoverPage"/>
              <w:spacing w:after="0"/>
              <w:rPr>
                <w:noProof/>
              </w:rPr>
            </w:pPr>
          </w:p>
        </w:tc>
      </w:tr>
      <w:tr w:rsidR="001E41F3" w:rsidRPr="004756F7" w14:paraId="623ACE94" w14:textId="77777777" w:rsidTr="00E905A5">
        <w:tc>
          <w:tcPr>
            <w:tcW w:w="2632" w:type="dxa"/>
            <w:gridSpan w:val="2"/>
            <w:tcBorders>
              <w:left w:val="single" w:sz="4" w:space="0" w:color="auto"/>
              <w:bottom w:val="single" w:sz="4" w:space="0" w:color="auto"/>
            </w:tcBorders>
          </w:tcPr>
          <w:p w14:paraId="7A3CEE2C" w14:textId="77777777" w:rsidR="001E41F3" w:rsidRPr="004756F7" w:rsidRDefault="001E41F3">
            <w:pPr>
              <w:pStyle w:val="CRCoverPage"/>
              <w:tabs>
                <w:tab w:val="right" w:pos="2184"/>
              </w:tabs>
              <w:spacing w:after="0"/>
              <w:rPr>
                <w:b/>
                <w:i/>
                <w:noProof/>
              </w:rPr>
            </w:pPr>
            <w:r w:rsidRPr="004756F7">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0224302" w:rsidR="001E41F3" w:rsidRPr="004756F7" w:rsidRDefault="001E41F3">
            <w:pPr>
              <w:pStyle w:val="CRCoverPage"/>
              <w:spacing w:after="0"/>
              <w:ind w:left="100"/>
              <w:rPr>
                <w:b/>
                <w:noProof/>
                <w:lang w:eastAsia="zh-CN"/>
              </w:rPr>
            </w:pPr>
          </w:p>
        </w:tc>
      </w:tr>
      <w:tr w:rsidR="008863B9" w:rsidRPr="004756F7" w14:paraId="0B908059" w14:textId="77777777" w:rsidTr="00E905A5">
        <w:tc>
          <w:tcPr>
            <w:tcW w:w="2632" w:type="dxa"/>
            <w:gridSpan w:val="2"/>
            <w:tcBorders>
              <w:top w:val="single" w:sz="4" w:space="0" w:color="auto"/>
              <w:bottom w:val="single" w:sz="4" w:space="0" w:color="auto"/>
            </w:tcBorders>
          </w:tcPr>
          <w:p w14:paraId="0513EB78" w14:textId="77777777" w:rsidR="008863B9" w:rsidRPr="004756F7"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4756F7" w:rsidRDefault="008863B9">
            <w:pPr>
              <w:pStyle w:val="CRCoverPage"/>
              <w:spacing w:after="0"/>
              <w:ind w:left="100"/>
              <w:rPr>
                <w:noProof/>
                <w:sz w:val="8"/>
                <w:szCs w:val="8"/>
              </w:rPr>
            </w:pPr>
          </w:p>
        </w:tc>
      </w:tr>
      <w:tr w:rsidR="008863B9" w:rsidRPr="004756F7" w14:paraId="73BE4B30" w14:textId="77777777" w:rsidTr="00E905A5">
        <w:tc>
          <w:tcPr>
            <w:tcW w:w="2632" w:type="dxa"/>
            <w:gridSpan w:val="2"/>
            <w:tcBorders>
              <w:top w:val="single" w:sz="4" w:space="0" w:color="auto"/>
              <w:left w:val="single" w:sz="4" w:space="0" w:color="auto"/>
              <w:bottom w:val="single" w:sz="4" w:space="0" w:color="auto"/>
            </w:tcBorders>
          </w:tcPr>
          <w:p w14:paraId="41989D24" w14:textId="77777777" w:rsidR="008863B9" w:rsidRPr="004756F7" w:rsidRDefault="008863B9">
            <w:pPr>
              <w:pStyle w:val="CRCoverPage"/>
              <w:tabs>
                <w:tab w:val="right" w:pos="2184"/>
              </w:tabs>
              <w:spacing w:after="0"/>
              <w:rPr>
                <w:b/>
                <w:i/>
                <w:noProof/>
              </w:rPr>
            </w:pPr>
            <w:r w:rsidRPr="004756F7">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D13A82" w14:textId="7A8FFBC8" w:rsidR="00CA7C76" w:rsidRPr="004756F7" w:rsidRDefault="004756F7" w:rsidP="00FF4485">
            <w:pPr>
              <w:pStyle w:val="CRCoverPage"/>
              <w:spacing w:after="0"/>
              <w:rPr>
                <w:b/>
                <w:noProof/>
                <w:lang w:eastAsia="zh-CN"/>
              </w:rPr>
            </w:pPr>
            <w:r w:rsidRPr="004756F7">
              <w:rPr>
                <w:rFonts w:hint="eastAsia"/>
                <w:b/>
                <w:noProof/>
                <w:lang w:eastAsia="zh-CN"/>
              </w:rPr>
              <w:t>Revised</w:t>
            </w:r>
            <w:r w:rsidRPr="004756F7">
              <w:rPr>
                <w:b/>
                <w:noProof/>
                <w:lang w:eastAsia="zh-CN"/>
              </w:rPr>
              <w:t xml:space="preserve"> from: R5-230456r1</w:t>
            </w:r>
          </w:p>
        </w:tc>
      </w:tr>
    </w:tbl>
    <w:p w14:paraId="665778F4" w14:textId="77777777" w:rsidR="001E41F3" w:rsidRPr="004756F7" w:rsidRDefault="001E41F3">
      <w:pPr>
        <w:pStyle w:val="CRCoverPage"/>
        <w:spacing w:after="0"/>
        <w:rPr>
          <w:noProof/>
          <w:sz w:val="8"/>
          <w:szCs w:val="8"/>
        </w:rPr>
      </w:pPr>
    </w:p>
    <w:p w14:paraId="44C8270B" w14:textId="77777777" w:rsidR="001E41F3" w:rsidRPr="004756F7" w:rsidRDefault="001E41F3">
      <w:pPr>
        <w:rPr>
          <w:noProof/>
        </w:rPr>
        <w:sectPr w:rsidR="001E41F3" w:rsidRPr="004756F7">
          <w:headerReference w:type="even" r:id="rId12"/>
          <w:footnotePr>
            <w:numRestart w:val="eachSect"/>
          </w:footnotePr>
          <w:pgSz w:w="11907" w:h="16840" w:code="9"/>
          <w:pgMar w:top="1418" w:right="1134" w:bottom="1134" w:left="1134" w:header="680" w:footer="567" w:gutter="0"/>
          <w:cols w:space="720"/>
        </w:sectPr>
      </w:pPr>
    </w:p>
    <w:p w14:paraId="4D8EBB3E" w14:textId="57B5A982" w:rsidR="0063791A" w:rsidRPr="004756F7" w:rsidRDefault="0063791A" w:rsidP="0063791A">
      <w:pPr>
        <w:pStyle w:val="H6"/>
        <w:rPr>
          <w:b/>
          <w:noProof/>
          <w:color w:val="00B0F0"/>
        </w:rPr>
      </w:pPr>
      <w:r w:rsidRPr="004756F7">
        <w:rPr>
          <w:b/>
          <w:noProof/>
          <w:color w:val="00B0F0"/>
        </w:rPr>
        <w:lastRenderedPageBreak/>
        <w:t>&lt;Start of modified section</w:t>
      </w:r>
      <w:r w:rsidR="00990EF8" w:rsidRPr="004756F7">
        <w:rPr>
          <w:b/>
          <w:noProof/>
          <w:color w:val="00B0F0"/>
        </w:rPr>
        <w:t xml:space="preserve"> 1</w:t>
      </w:r>
      <w:r w:rsidRPr="004756F7">
        <w:rPr>
          <w:b/>
          <w:noProof/>
          <w:color w:val="00B0F0"/>
        </w:rPr>
        <w:t>&gt;</w:t>
      </w:r>
    </w:p>
    <w:p w14:paraId="6D71A799" w14:textId="77777777" w:rsidR="00FC0E84" w:rsidRPr="004756F7" w:rsidRDefault="00FC0E84" w:rsidP="00FC0E84">
      <w:pPr>
        <w:pStyle w:val="1"/>
      </w:pPr>
      <w:r w:rsidRPr="004756F7">
        <w:t>G.3</w:t>
      </w:r>
      <w:r w:rsidRPr="004756F7">
        <w:tab/>
        <w:t xml:space="preserve">Statistical testing of NR </w:t>
      </w:r>
      <w:proofErr w:type="spellStart"/>
      <w:r w:rsidRPr="004756F7">
        <w:t>sidelink</w:t>
      </w:r>
      <w:proofErr w:type="spellEnd"/>
      <w:r w:rsidRPr="004756F7">
        <w:t xml:space="preserve"> CBR measurement tests</w:t>
      </w:r>
    </w:p>
    <w:p w14:paraId="3C378CCC" w14:textId="77777777" w:rsidR="00FC0E84" w:rsidRPr="004756F7" w:rsidRDefault="00FC0E84" w:rsidP="00FC0E84">
      <w:pPr>
        <w:pStyle w:val="2"/>
      </w:pPr>
      <w:r w:rsidRPr="004756F7">
        <w:t>G.3.1</w:t>
      </w:r>
      <w:r w:rsidRPr="004756F7">
        <w:tab/>
        <w:t>General</w:t>
      </w:r>
    </w:p>
    <w:p w14:paraId="3A213D76" w14:textId="77777777" w:rsidR="00FC0E84" w:rsidRPr="004756F7" w:rsidRDefault="00FC0E84" w:rsidP="00FC0E84">
      <w:r w:rsidRPr="004756F7">
        <w:t xml:space="preserve">The CBR measurement tests are of statistical nature. The </w:t>
      </w:r>
      <w:proofErr w:type="gramStart"/>
      <w:r w:rsidRPr="004756F7">
        <w:t>pass fail</w:t>
      </w:r>
      <w:proofErr w:type="gramEnd"/>
      <w:r w:rsidRPr="004756F7">
        <w:t xml:space="preserve"> limits in tests of statistical nature are expressed as a limit (e.g. delay limit) and a success ratio applicable for the limit. The success ratio is 98% (the complement is the error ratio ER = 2%).</w:t>
      </w:r>
    </w:p>
    <w:p w14:paraId="283F990E" w14:textId="77777777" w:rsidR="00FC0E84" w:rsidRPr="004756F7" w:rsidRDefault="00FC0E84" w:rsidP="00FC0E84">
      <w:pPr>
        <w:pStyle w:val="2"/>
      </w:pPr>
      <w:r w:rsidRPr="004756F7">
        <w:t>G.3.2</w:t>
      </w:r>
      <w:r w:rsidRPr="004756F7">
        <w:tab/>
        <w:t>Design of the test</w:t>
      </w:r>
    </w:p>
    <w:p w14:paraId="2ADF88FA" w14:textId="0BF36462" w:rsidR="00FC0E84" w:rsidRPr="004756F7" w:rsidRDefault="00FC0E84" w:rsidP="00FC0E84">
      <w:r w:rsidRPr="004756F7">
        <w:t>The test is defined by the following design principles (see TS 36.521-1 clause G.</w:t>
      </w:r>
      <w:ins w:id="2" w:author="Huawei" w:date="2023-02-24T12:14:00Z">
        <w:r w:rsidR="00662F90" w:rsidRPr="004756F7">
          <w:rPr>
            <w:lang w:eastAsia="zh-CN"/>
          </w:rPr>
          <w:t>7</w:t>
        </w:r>
      </w:ins>
      <w:del w:id="3" w:author="Huawei" w:date="2023-02-24T12:14:00Z">
        <w:r w:rsidR="00662F90" w:rsidRPr="004756F7" w:rsidDel="00662F90">
          <w:rPr>
            <w:rFonts w:hint="eastAsia"/>
            <w:lang w:eastAsia="zh-CN"/>
          </w:rPr>
          <w:delText>X</w:delText>
        </w:r>
      </w:del>
      <w:r w:rsidRPr="004756F7">
        <w:t>, Theory):</w:t>
      </w:r>
    </w:p>
    <w:p w14:paraId="5C969EF5" w14:textId="77777777" w:rsidR="00FC0E84" w:rsidRPr="004756F7" w:rsidRDefault="00FC0E84" w:rsidP="00FC0E84">
      <w:pPr>
        <w:pStyle w:val="B10"/>
        <w:numPr>
          <w:ilvl w:val="0"/>
          <w:numId w:val="17"/>
        </w:numPr>
      </w:pPr>
      <w:r w:rsidRPr="004756F7">
        <w:t>The early decision concept is applied.</w:t>
      </w:r>
    </w:p>
    <w:p w14:paraId="195D096E" w14:textId="77777777" w:rsidR="00FC0E84" w:rsidRPr="004756F7" w:rsidRDefault="00FC0E84" w:rsidP="00FC0E84">
      <w:pPr>
        <w:pStyle w:val="B10"/>
        <w:numPr>
          <w:ilvl w:val="0"/>
          <w:numId w:val="17"/>
        </w:numPr>
      </w:pPr>
      <w:r w:rsidRPr="004756F7">
        <w:t>A second limit is introduced: bad DUT factor M&gt;1</w:t>
      </w:r>
    </w:p>
    <w:p w14:paraId="213F6E12" w14:textId="77777777" w:rsidR="00FC0E84" w:rsidRPr="004756F7" w:rsidRDefault="00FC0E84" w:rsidP="00FC0E84">
      <w:r w:rsidRPr="004756F7">
        <w:t>To decide the test pass:</w:t>
      </w:r>
    </w:p>
    <w:p w14:paraId="196E695B" w14:textId="77777777" w:rsidR="00FC0E84" w:rsidRPr="004756F7" w:rsidRDefault="00FC0E84" w:rsidP="00FC0E84">
      <w:pPr>
        <w:pStyle w:val="B10"/>
        <w:numPr>
          <w:ilvl w:val="0"/>
          <w:numId w:val="18"/>
        </w:numPr>
      </w:pPr>
      <w:r w:rsidRPr="004756F7">
        <w:t>Supplier risk is applied based on the bad DUT quality</w:t>
      </w:r>
    </w:p>
    <w:p w14:paraId="3BCC801B" w14:textId="77777777" w:rsidR="00FC0E84" w:rsidRPr="004756F7" w:rsidRDefault="00FC0E84" w:rsidP="00FC0E84">
      <w:r w:rsidRPr="004756F7">
        <w:t>To decide the test fails</w:t>
      </w:r>
    </w:p>
    <w:p w14:paraId="2F5B608E" w14:textId="77777777" w:rsidR="00FC0E84" w:rsidRPr="004756F7" w:rsidRDefault="00FC0E84" w:rsidP="00FC0E84">
      <w:pPr>
        <w:pStyle w:val="B10"/>
        <w:numPr>
          <w:ilvl w:val="0"/>
          <w:numId w:val="18"/>
        </w:numPr>
      </w:pPr>
      <w:r w:rsidRPr="004756F7">
        <w:t>Customer risk is applied based on the specified DUT quality</w:t>
      </w:r>
    </w:p>
    <w:p w14:paraId="5F93EBC5" w14:textId="77777777" w:rsidR="00FC0E84" w:rsidRPr="004756F7" w:rsidRDefault="00FC0E84" w:rsidP="00FC0E84">
      <w:r w:rsidRPr="004756F7">
        <w:t>The test is defined by the following parameters:</w:t>
      </w:r>
    </w:p>
    <w:p w14:paraId="48C8C9A5" w14:textId="77777777" w:rsidR="00FC0E84" w:rsidRPr="004756F7" w:rsidRDefault="00FC0E84" w:rsidP="00FC0E84">
      <w:pPr>
        <w:pStyle w:val="B10"/>
        <w:numPr>
          <w:ilvl w:val="0"/>
          <w:numId w:val="19"/>
        </w:numPr>
      </w:pPr>
      <w:r w:rsidRPr="004756F7">
        <w:t>Limit ER = 0.02 (success ratio = 98%)</w:t>
      </w:r>
    </w:p>
    <w:p w14:paraId="59EC9A0E" w14:textId="77777777" w:rsidR="00FC0E84" w:rsidRPr="004756F7" w:rsidRDefault="00FC0E84" w:rsidP="00FC0E84">
      <w:pPr>
        <w:pStyle w:val="B10"/>
        <w:numPr>
          <w:ilvl w:val="0"/>
          <w:numId w:val="19"/>
        </w:numPr>
      </w:pPr>
      <w:r w:rsidRPr="004756F7">
        <w:t>Bad DUT factor M=1.5 (selectivity)</w:t>
      </w:r>
    </w:p>
    <w:p w14:paraId="64DEE021" w14:textId="77777777" w:rsidR="00FC0E84" w:rsidRPr="004756F7" w:rsidRDefault="00FC0E84" w:rsidP="00FC0E84">
      <w:pPr>
        <w:pStyle w:val="B10"/>
        <w:numPr>
          <w:ilvl w:val="0"/>
          <w:numId w:val="19"/>
        </w:numPr>
      </w:pPr>
      <w:r w:rsidRPr="004756F7">
        <w:t>Confidence level CL = 95% (for specified DUT and bad DUT-quality)</w:t>
      </w:r>
    </w:p>
    <w:p w14:paraId="5549320C" w14:textId="0C526E42" w:rsidR="00FC0E84" w:rsidRPr="004756F7" w:rsidRDefault="00FC0E84" w:rsidP="00FC0E84">
      <w:pPr>
        <w:pStyle w:val="2"/>
      </w:pPr>
      <w:r w:rsidRPr="004756F7">
        <w:lastRenderedPageBreak/>
        <w:t>G.3.3</w:t>
      </w:r>
      <w:r w:rsidRPr="004756F7">
        <w:tab/>
        <w:t xml:space="preserve">Numerical definition of the </w:t>
      </w:r>
      <w:proofErr w:type="gramStart"/>
      <w:r w:rsidRPr="004756F7">
        <w:t>pass fail</w:t>
      </w:r>
      <w:proofErr w:type="gramEnd"/>
      <w:r w:rsidRPr="004756F7">
        <w:t xml:space="preserve"> limits</w:t>
      </w:r>
    </w:p>
    <w:p w14:paraId="698B4BB4" w14:textId="77777777" w:rsidR="00662F90" w:rsidRPr="004756F7" w:rsidRDefault="00662F90" w:rsidP="00662F90">
      <w:pPr>
        <w:pStyle w:val="TH"/>
        <w:rPr>
          <w:lang w:eastAsia="zh-CN"/>
        </w:rPr>
      </w:pPr>
      <w:r w:rsidRPr="004756F7">
        <w:t>Table G.3.3-1: pass fail limits for ER = 0.02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662F90" w:rsidRPr="004756F7" w14:paraId="2D3CABEE" w14:textId="77777777" w:rsidTr="00662F90">
        <w:trPr>
          <w:jc w:val="center"/>
          <w:ins w:id="4" w:author="Huawei" w:date="2023-02-24T12:16:00Z"/>
        </w:trPr>
        <w:tc>
          <w:tcPr>
            <w:tcW w:w="848" w:type="dxa"/>
            <w:shd w:val="clear" w:color="auto" w:fill="auto"/>
          </w:tcPr>
          <w:p w14:paraId="1EC00868" w14:textId="77777777" w:rsidR="00662F90" w:rsidRPr="004756F7" w:rsidRDefault="00662F90" w:rsidP="00662F90">
            <w:pPr>
              <w:pStyle w:val="TAH"/>
              <w:rPr>
                <w:ins w:id="5" w:author="Huawei" w:date="2023-02-24T12:16:00Z"/>
              </w:rPr>
            </w:pPr>
            <w:ins w:id="6" w:author="Huawei" w:date="2023-02-24T12:16:00Z">
              <w:r w:rsidRPr="004756F7">
                <w:t>ne</w:t>
              </w:r>
            </w:ins>
          </w:p>
        </w:tc>
        <w:tc>
          <w:tcPr>
            <w:tcW w:w="741" w:type="dxa"/>
            <w:shd w:val="clear" w:color="auto" w:fill="auto"/>
          </w:tcPr>
          <w:p w14:paraId="480F4B12" w14:textId="77777777" w:rsidR="00662F90" w:rsidRPr="004756F7" w:rsidRDefault="00662F90" w:rsidP="00662F90">
            <w:pPr>
              <w:pStyle w:val="TAH"/>
              <w:rPr>
                <w:ins w:id="7" w:author="Huawei" w:date="2023-02-24T12:16:00Z"/>
              </w:rPr>
            </w:pPr>
            <w:proofErr w:type="spellStart"/>
            <w:ins w:id="8" w:author="Huawei" w:date="2023-02-24T12:16:00Z">
              <w:r w:rsidRPr="004756F7">
                <w:t>ns</w:t>
              </w:r>
              <w:r w:rsidRPr="004756F7">
                <w:rPr>
                  <w:vertAlign w:val="subscript"/>
                </w:rPr>
                <w:t>p</w:t>
              </w:r>
              <w:proofErr w:type="spellEnd"/>
            </w:ins>
          </w:p>
        </w:tc>
        <w:tc>
          <w:tcPr>
            <w:tcW w:w="627" w:type="dxa"/>
            <w:shd w:val="clear" w:color="auto" w:fill="auto"/>
          </w:tcPr>
          <w:p w14:paraId="0DBFC619" w14:textId="77777777" w:rsidR="00662F90" w:rsidRPr="004756F7" w:rsidRDefault="00662F90" w:rsidP="00662F90">
            <w:pPr>
              <w:pStyle w:val="TAH"/>
              <w:rPr>
                <w:ins w:id="9" w:author="Huawei" w:date="2023-02-24T12:16:00Z"/>
              </w:rPr>
            </w:pPr>
            <w:proofErr w:type="spellStart"/>
            <w:ins w:id="10" w:author="Huawei" w:date="2023-02-24T12:16:00Z">
              <w:r w:rsidRPr="004756F7">
                <w:t>ns</w:t>
              </w:r>
              <w:r w:rsidRPr="004756F7">
                <w:rPr>
                  <w:vertAlign w:val="subscript"/>
                </w:rPr>
                <w:t>f</w:t>
              </w:r>
              <w:proofErr w:type="spellEnd"/>
            </w:ins>
          </w:p>
        </w:tc>
        <w:tc>
          <w:tcPr>
            <w:tcW w:w="627" w:type="dxa"/>
            <w:shd w:val="clear" w:color="auto" w:fill="auto"/>
          </w:tcPr>
          <w:p w14:paraId="111F7311" w14:textId="77777777" w:rsidR="00662F90" w:rsidRPr="004756F7" w:rsidRDefault="00662F90" w:rsidP="00662F90">
            <w:pPr>
              <w:pStyle w:val="TAH"/>
              <w:rPr>
                <w:ins w:id="11" w:author="Huawei" w:date="2023-02-24T12:16:00Z"/>
              </w:rPr>
            </w:pPr>
            <w:ins w:id="12" w:author="Huawei" w:date="2023-02-24T12:16:00Z">
              <w:r w:rsidRPr="004756F7">
                <w:t>ne</w:t>
              </w:r>
            </w:ins>
          </w:p>
        </w:tc>
        <w:tc>
          <w:tcPr>
            <w:tcW w:w="627" w:type="dxa"/>
            <w:shd w:val="clear" w:color="auto" w:fill="auto"/>
          </w:tcPr>
          <w:p w14:paraId="7E8E1FAD" w14:textId="77777777" w:rsidR="00662F90" w:rsidRPr="004756F7" w:rsidRDefault="00662F90" w:rsidP="00662F90">
            <w:pPr>
              <w:pStyle w:val="TAH"/>
              <w:rPr>
                <w:ins w:id="13" w:author="Huawei" w:date="2023-02-24T12:16:00Z"/>
              </w:rPr>
            </w:pPr>
            <w:proofErr w:type="spellStart"/>
            <w:ins w:id="14" w:author="Huawei" w:date="2023-02-24T12:16:00Z">
              <w:r w:rsidRPr="004756F7">
                <w:t>ns</w:t>
              </w:r>
              <w:r w:rsidRPr="004756F7">
                <w:rPr>
                  <w:vertAlign w:val="subscript"/>
                </w:rPr>
                <w:t>p</w:t>
              </w:r>
              <w:proofErr w:type="spellEnd"/>
            </w:ins>
          </w:p>
        </w:tc>
        <w:tc>
          <w:tcPr>
            <w:tcW w:w="627" w:type="dxa"/>
            <w:shd w:val="clear" w:color="auto" w:fill="auto"/>
          </w:tcPr>
          <w:p w14:paraId="2D621B25" w14:textId="77777777" w:rsidR="00662F90" w:rsidRPr="004756F7" w:rsidRDefault="00662F90" w:rsidP="00662F90">
            <w:pPr>
              <w:pStyle w:val="TAH"/>
              <w:rPr>
                <w:ins w:id="15" w:author="Huawei" w:date="2023-02-24T12:16:00Z"/>
              </w:rPr>
            </w:pPr>
            <w:proofErr w:type="spellStart"/>
            <w:ins w:id="16" w:author="Huawei" w:date="2023-02-24T12:16:00Z">
              <w:r w:rsidRPr="004756F7">
                <w:t>ns</w:t>
              </w:r>
              <w:r w:rsidRPr="004756F7">
                <w:rPr>
                  <w:vertAlign w:val="subscript"/>
                </w:rPr>
                <w:t>f</w:t>
              </w:r>
              <w:proofErr w:type="spellEnd"/>
            </w:ins>
          </w:p>
        </w:tc>
        <w:tc>
          <w:tcPr>
            <w:tcW w:w="572" w:type="dxa"/>
            <w:shd w:val="clear" w:color="auto" w:fill="auto"/>
          </w:tcPr>
          <w:p w14:paraId="27B8387A" w14:textId="77777777" w:rsidR="00662F90" w:rsidRPr="004756F7" w:rsidRDefault="00662F90" w:rsidP="00662F90">
            <w:pPr>
              <w:pStyle w:val="TAH"/>
              <w:rPr>
                <w:ins w:id="17" w:author="Huawei" w:date="2023-02-24T12:16:00Z"/>
              </w:rPr>
            </w:pPr>
            <w:ins w:id="18" w:author="Huawei" w:date="2023-02-24T12:16:00Z">
              <w:r w:rsidRPr="004756F7">
                <w:t>ne</w:t>
              </w:r>
            </w:ins>
          </w:p>
        </w:tc>
        <w:tc>
          <w:tcPr>
            <w:tcW w:w="684" w:type="dxa"/>
            <w:shd w:val="clear" w:color="auto" w:fill="auto"/>
          </w:tcPr>
          <w:p w14:paraId="615B7896" w14:textId="77777777" w:rsidR="00662F90" w:rsidRPr="004756F7" w:rsidRDefault="00662F90" w:rsidP="00662F90">
            <w:pPr>
              <w:pStyle w:val="TAH"/>
              <w:rPr>
                <w:ins w:id="19" w:author="Huawei" w:date="2023-02-24T12:16:00Z"/>
              </w:rPr>
            </w:pPr>
            <w:proofErr w:type="spellStart"/>
            <w:ins w:id="20" w:author="Huawei" w:date="2023-02-24T12:16:00Z">
              <w:r w:rsidRPr="004756F7">
                <w:t>ns</w:t>
              </w:r>
              <w:r w:rsidRPr="004756F7">
                <w:rPr>
                  <w:vertAlign w:val="subscript"/>
                </w:rPr>
                <w:t>p</w:t>
              </w:r>
              <w:proofErr w:type="spellEnd"/>
            </w:ins>
          </w:p>
        </w:tc>
        <w:tc>
          <w:tcPr>
            <w:tcW w:w="627" w:type="dxa"/>
            <w:shd w:val="clear" w:color="auto" w:fill="auto"/>
          </w:tcPr>
          <w:p w14:paraId="0D2DEB49" w14:textId="77777777" w:rsidR="00662F90" w:rsidRPr="004756F7" w:rsidRDefault="00662F90" w:rsidP="00662F90">
            <w:pPr>
              <w:pStyle w:val="TAH"/>
              <w:rPr>
                <w:ins w:id="21" w:author="Huawei" w:date="2023-02-24T12:16:00Z"/>
              </w:rPr>
            </w:pPr>
            <w:proofErr w:type="spellStart"/>
            <w:ins w:id="22" w:author="Huawei" w:date="2023-02-24T12:16:00Z">
              <w:r w:rsidRPr="004756F7">
                <w:t>ns</w:t>
              </w:r>
              <w:r w:rsidRPr="004756F7">
                <w:rPr>
                  <w:vertAlign w:val="subscript"/>
                </w:rPr>
                <w:t>f</w:t>
              </w:r>
              <w:proofErr w:type="spellEnd"/>
            </w:ins>
          </w:p>
        </w:tc>
        <w:tc>
          <w:tcPr>
            <w:tcW w:w="627" w:type="dxa"/>
            <w:shd w:val="clear" w:color="auto" w:fill="auto"/>
          </w:tcPr>
          <w:p w14:paraId="35A80C5D" w14:textId="77777777" w:rsidR="00662F90" w:rsidRPr="004756F7" w:rsidRDefault="00662F90" w:rsidP="00662F90">
            <w:pPr>
              <w:pStyle w:val="TAH"/>
              <w:rPr>
                <w:ins w:id="23" w:author="Huawei" w:date="2023-02-24T12:16:00Z"/>
              </w:rPr>
            </w:pPr>
            <w:ins w:id="24" w:author="Huawei" w:date="2023-02-24T12:16:00Z">
              <w:r w:rsidRPr="004756F7">
                <w:t>ne</w:t>
              </w:r>
            </w:ins>
          </w:p>
        </w:tc>
        <w:tc>
          <w:tcPr>
            <w:tcW w:w="696" w:type="dxa"/>
            <w:shd w:val="clear" w:color="auto" w:fill="auto"/>
          </w:tcPr>
          <w:p w14:paraId="0AEF1225" w14:textId="77777777" w:rsidR="00662F90" w:rsidRPr="004756F7" w:rsidRDefault="00662F90" w:rsidP="00662F90">
            <w:pPr>
              <w:pStyle w:val="TAH"/>
              <w:rPr>
                <w:ins w:id="25" w:author="Huawei" w:date="2023-02-24T12:16:00Z"/>
              </w:rPr>
            </w:pPr>
            <w:proofErr w:type="spellStart"/>
            <w:ins w:id="26" w:author="Huawei" w:date="2023-02-24T12:16:00Z">
              <w:r w:rsidRPr="004756F7">
                <w:t>ns</w:t>
              </w:r>
              <w:r w:rsidRPr="004756F7">
                <w:rPr>
                  <w:vertAlign w:val="subscript"/>
                </w:rPr>
                <w:t>p</w:t>
              </w:r>
              <w:proofErr w:type="spellEnd"/>
            </w:ins>
          </w:p>
        </w:tc>
        <w:tc>
          <w:tcPr>
            <w:tcW w:w="709" w:type="dxa"/>
            <w:shd w:val="clear" w:color="auto" w:fill="auto"/>
          </w:tcPr>
          <w:p w14:paraId="1097DE6D" w14:textId="77777777" w:rsidR="00662F90" w:rsidRPr="004756F7" w:rsidRDefault="00662F90" w:rsidP="00662F90">
            <w:pPr>
              <w:pStyle w:val="TAH"/>
              <w:rPr>
                <w:ins w:id="27" w:author="Huawei" w:date="2023-02-24T12:16:00Z"/>
              </w:rPr>
            </w:pPr>
            <w:proofErr w:type="spellStart"/>
            <w:ins w:id="28" w:author="Huawei" w:date="2023-02-24T12:16:00Z">
              <w:r w:rsidRPr="004756F7">
                <w:t>ns</w:t>
              </w:r>
              <w:r w:rsidRPr="004756F7">
                <w:rPr>
                  <w:vertAlign w:val="subscript"/>
                </w:rPr>
                <w:t>f</w:t>
              </w:r>
              <w:proofErr w:type="spellEnd"/>
            </w:ins>
          </w:p>
        </w:tc>
      </w:tr>
      <w:tr w:rsidR="00662F90" w:rsidRPr="004756F7" w14:paraId="485804FA" w14:textId="77777777" w:rsidTr="00662F90">
        <w:trPr>
          <w:jc w:val="center"/>
          <w:ins w:id="29" w:author="Huawei" w:date="2023-02-24T12:16:00Z"/>
        </w:trPr>
        <w:tc>
          <w:tcPr>
            <w:tcW w:w="848" w:type="dxa"/>
            <w:shd w:val="clear" w:color="auto" w:fill="auto"/>
          </w:tcPr>
          <w:p w14:paraId="0B9C8302" w14:textId="77777777" w:rsidR="00662F90" w:rsidRPr="004756F7" w:rsidRDefault="00662F90" w:rsidP="00662F90">
            <w:pPr>
              <w:pStyle w:val="TAC"/>
              <w:rPr>
                <w:ins w:id="30" w:author="Huawei" w:date="2023-02-24T12:16:00Z"/>
              </w:rPr>
            </w:pPr>
            <w:ins w:id="31" w:author="Huawei" w:date="2023-02-24T12:16:00Z">
              <w:r w:rsidRPr="004756F7">
                <w:t>0</w:t>
              </w:r>
            </w:ins>
          </w:p>
        </w:tc>
        <w:tc>
          <w:tcPr>
            <w:tcW w:w="741" w:type="dxa"/>
            <w:shd w:val="clear" w:color="auto" w:fill="auto"/>
          </w:tcPr>
          <w:p w14:paraId="0E5AAA63" w14:textId="77777777" w:rsidR="00662F90" w:rsidRPr="004756F7" w:rsidRDefault="00662F90" w:rsidP="00662F90">
            <w:pPr>
              <w:pStyle w:val="TAC"/>
              <w:rPr>
                <w:ins w:id="32" w:author="Huawei" w:date="2023-02-24T12:16:00Z"/>
                <w:lang w:eastAsia="zh-CN"/>
              </w:rPr>
            </w:pPr>
            <w:ins w:id="33" w:author="Huawei" w:date="2023-02-24T12:16:00Z">
              <w:r w:rsidRPr="004756F7">
                <w:rPr>
                  <w:rFonts w:hint="eastAsia"/>
                  <w:lang w:eastAsia="zh-CN"/>
                </w:rPr>
                <w:t>2</w:t>
              </w:r>
              <w:r w:rsidRPr="004756F7">
                <w:rPr>
                  <w:lang w:eastAsia="zh-CN"/>
                </w:rPr>
                <w:t>06</w:t>
              </w:r>
            </w:ins>
          </w:p>
        </w:tc>
        <w:tc>
          <w:tcPr>
            <w:tcW w:w="627" w:type="dxa"/>
            <w:shd w:val="clear" w:color="auto" w:fill="auto"/>
          </w:tcPr>
          <w:p w14:paraId="47475674" w14:textId="77777777" w:rsidR="00662F90" w:rsidRPr="004756F7" w:rsidRDefault="00662F90" w:rsidP="00662F90">
            <w:pPr>
              <w:pStyle w:val="TAC"/>
              <w:rPr>
                <w:ins w:id="34" w:author="Huawei" w:date="2023-02-24T12:16:00Z"/>
              </w:rPr>
            </w:pPr>
            <w:ins w:id="35" w:author="Huawei" w:date="2023-02-24T12:16:00Z">
              <w:r w:rsidRPr="004756F7">
                <w:rPr>
                  <w:lang w:eastAsia="zh-CN"/>
                </w:rPr>
                <w:t>N/A</w:t>
              </w:r>
            </w:ins>
          </w:p>
        </w:tc>
        <w:tc>
          <w:tcPr>
            <w:tcW w:w="627" w:type="dxa"/>
            <w:shd w:val="clear" w:color="auto" w:fill="auto"/>
          </w:tcPr>
          <w:p w14:paraId="16CC8CB7" w14:textId="77777777" w:rsidR="00662F90" w:rsidRPr="004756F7" w:rsidRDefault="00662F90" w:rsidP="00662F90">
            <w:pPr>
              <w:pStyle w:val="TAC"/>
              <w:rPr>
                <w:ins w:id="36" w:author="Huawei" w:date="2023-02-24T12:16:00Z"/>
              </w:rPr>
            </w:pPr>
            <w:ins w:id="37" w:author="Huawei" w:date="2023-02-24T12:16:00Z">
              <w:r w:rsidRPr="004756F7">
                <w:t>43</w:t>
              </w:r>
            </w:ins>
          </w:p>
        </w:tc>
        <w:tc>
          <w:tcPr>
            <w:tcW w:w="627" w:type="dxa"/>
            <w:shd w:val="clear" w:color="auto" w:fill="auto"/>
          </w:tcPr>
          <w:p w14:paraId="403F0386" w14:textId="77777777" w:rsidR="00662F90" w:rsidRPr="004756F7" w:rsidRDefault="00662F90" w:rsidP="00662F90">
            <w:pPr>
              <w:pStyle w:val="TAC"/>
              <w:rPr>
                <w:ins w:id="38" w:author="Huawei" w:date="2023-02-24T12:16:00Z"/>
                <w:lang w:eastAsia="zh-CN"/>
              </w:rPr>
            </w:pPr>
            <w:ins w:id="39" w:author="Huawei" w:date="2023-02-24T12:16:00Z">
              <w:r w:rsidRPr="004756F7">
                <w:rPr>
                  <w:rFonts w:hint="eastAsia"/>
                  <w:lang w:eastAsia="zh-CN"/>
                </w:rPr>
                <w:t>1</w:t>
              </w:r>
              <w:r w:rsidRPr="004756F7">
                <w:rPr>
                  <w:lang w:eastAsia="zh-CN"/>
                </w:rPr>
                <w:t>970</w:t>
              </w:r>
            </w:ins>
          </w:p>
        </w:tc>
        <w:tc>
          <w:tcPr>
            <w:tcW w:w="627" w:type="dxa"/>
            <w:shd w:val="clear" w:color="auto" w:fill="auto"/>
          </w:tcPr>
          <w:p w14:paraId="4C770A9D" w14:textId="77777777" w:rsidR="00662F90" w:rsidRPr="004756F7" w:rsidRDefault="00662F90" w:rsidP="00662F90">
            <w:pPr>
              <w:pStyle w:val="TAC"/>
              <w:rPr>
                <w:ins w:id="40" w:author="Huawei" w:date="2023-02-24T12:16:00Z"/>
                <w:lang w:eastAsia="zh-CN"/>
              </w:rPr>
            </w:pPr>
            <w:ins w:id="41" w:author="Huawei" w:date="2023-02-24T12:16:00Z">
              <w:r w:rsidRPr="004756F7">
                <w:rPr>
                  <w:rFonts w:hint="eastAsia"/>
                  <w:lang w:eastAsia="zh-CN"/>
                </w:rPr>
                <w:t>1</w:t>
              </w:r>
              <w:r w:rsidRPr="004756F7">
                <w:rPr>
                  <w:lang w:eastAsia="zh-CN"/>
                </w:rPr>
                <w:t>389</w:t>
              </w:r>
            </w:ins>
          </w:p>
        </w:tc>
        <w:tc>
          <w:tcPr>
            <w:tcW w:w="572" w:type="dxa"/>
            <w:shd w:val="clear" w:color="auto" w:fill="auto"/>
          </w:tcPr>
          <w:p w14:paraId="0DDF0833" w14:textId="77777777" w:rsidR="00662F90" w:rsidRPr="004756F7" w:rsidRDefault="00662F90" w:rsidP="00662F90">
            <w:pPr>
              <w:pStyle w:val="TAC"/>
              <w:rPr>
                <w:ins w:id="42" w:author="Huawei" w:date="2023-02-24T12:16:00Z"/>
              </w:rPr>
            </w:pPr>
            <w:ins w:id="43" w:author="Huawei" w:date="2023-02-24T12:16:00Z">
              <w:r w:rsidRPr="004756F7">
                <w:t>86</w:t>
              </w:r>
            </w:ins>
          </w:p>
        </w:tc>
        <w:tc>
          <w:tcPr>
            <w:tcW w:w="684" w:type="dxa"/>
            <w:shd w:val="clear" w:color="auto" w:fill="auto"/>
          </w:tcPr>
          <w:p w14:paraId="404A33DD" w14:textId="77777777" w:rsidR="00662F90" w:rsidRPr="004756F7" w:rsidRDefault="00662F90" w:rsidP="00662F90">
            <w:pPr>
              <w:pStyle w:val="TAC"/>
              <w:rPr>
                <w:ins w:id="44" w:author="Huawei" w:date="2023-02-24T12:16:00Z"/>
                <w:lang w:eastAsia="zh-CN"/>
              </w:rPr>
            </w:pPr>
            <w:ins w:id="45" w:author="Huawei" w:date="2023-02-24T12:16:00Z">
              <w:r w:rsidRPr="004756F7">
                <w:rPr>
                  <w:rFonts w:hint="eastAsia"/>
                  <w:lang w:eastAsia="zh-CN"/>
                </w:rPr>
                <w:t>6</w:t>
              </w:r>
              <w:r w:rsidRPr="004756F7">
                <w:rPr>
                  <w:lang w:eastAsia="zh-CN"/>
                </w:rPr>
                <w:t>370</w:t>
              </w:r>
            </w:ins>
          </w:p>
        </w:tc>
        <w:tc>
          <w:tcPr>
            <w:tcW w:w="627" w:type="dxa"/>
            <w:shd w:val="clear" w:color="auto" w:fill="auto"/>
          </w:tcPr>
          <w:p w14:paraId="79B48CFC" w14:textId="77777777" w:rsidR="00662F90" w:rsidRPr="004756F7" w:rsidRDefault="00662F90" w:rsidP="00662F90">
            <w:pPr>
              <w:pStyle w:val="TAC"/>
              <w:rPr>
                <w:ins w:id="46" w:author="Huawei" w:date="2023-02-24T12:16:00Z"/>
                <w:lang w:eastAsia="zh-CN"/>
              </w:rPr>
            </w:pPr>
            <w:ins w:id="47" w:author="Huawei" w:date="2023-02-24T12:16:00Z">
              <w:r w:rsidRPr="004756F7">
                <w:rPr>
                  <w:rFonts w:hint="eastAsia"/>
                  <w:lang w:eastAsia="zh-CN"/>
                </w:rPr>
                <w:t>3</w:t>
              </w:r>
              <w:r w:rsidRPr="004756F7">
                <w:rPr>
                  <w:lang w:eastAsia="zh-CN"/>
                </w:rPr>
                <w:t>300</w:t>
              </w:r>
            </w:ins>
          </w:p>
        </w:tc>
        <w:tc>
          <w:tcPr>
            <w:tcW w:w="627" w:type="dxa"/>
            <w:shd w:val="clear" w:color="auto" w:fill="auto"/>
          </w:tcPr>
          <w:p w14:paraId="1E918860" w14:textId="77777777" w:rsidR="00662F90" w:rsidRPr="004756F7" w:rsidRDefault="00662F90" w:rsidP="00662F90">
            <w:pPr>
              <w:pStyle w:val="TAC"/>
              <w:rPr>
                <w:ins w:id="48" w:author="Huawei" w:date="2023-02-24T12:16:00Z"/>
              </w:rPr>
            </w:pPr>
            <w:ins w:id="49" w:author="Huawei" w:date="2023-02-24T12:16:00Z">
              <w:r w:rsidRPr="004756F7">
                <w:t>129</w:t>
              </w:r>
            </w:ins>
          </w:p>
        </w:tc>
        <w:tc>
          <w:tcPr>
            <w:tcW w:w="696" w:type="dxa"/>
            <w:shd w:val="clear" w:color="auto" w:fill="auto"/>
          </w:tcPr>
          <w:p w14:paraId="502982D9" w14:textId="77777777" w:rsidR="00662F90" w:rsidRPr="004756F7" w:rsidRDefault="00662F90" w:rsidP="00662F90">
            <w:pPr>
              <w:pStyle w:val="TAC"/>
              <w:rPr>
                <w:ins w:id="50" w:author="Huawei" w:date="2023-02-24T12:16:00Z"/>
                <w:lang w:eastAsia="zh-CN"/>
              </w:rPr>
            </w:pPr>
            <w:ins w:id="51" w:author="Huawei" w:date="2023-02-24T12:16:00Z">
              <w:r w:rsidRPr="004756F7">
                <w:rPr>
                  <w:rFonts w:hint="eastAsia"/>
                  <w:lang w:eastAsia="zh-CN"/>
                </w:rPr>
                <w:t>6</w:t>
              </w:r>
              <w:r w:rsidRPr="004756F7">
                <w:rPr>
                  <w:lang w:eastAsia="zh-CN"/>
                </w:rPr>
                <w:t>413</w:t>
              </w:r>
            </w:ins>
          </w:p>
        </w:tc>
        <w:tc>
          <w:tcPr>
            <w:tcW w:w="709" w:type="dxa"/>
            <w:shd w:val="clear" w:color="auto" w:fill="auto"/>
          </w:tcPr>
          <w:p w14:paraId="638D8C9B" w14:textId="77777777" w:rsidR="00662F90" w:rsidRPr="004756F7" w:rsidRDefault="00662F90" w:rsidP="00662F90">
            <w:pPr>
              <w:pStyle w:val="TAC"/>
              <w:rPr>
                <w:ins w:id="52" w:author="Huawei" w:date="2023-02-24T12:16:00Z"/>
                <w:lang w:eastAsia="zh-CN"/>
              </w:rPr>
            </w:pPr>
            <w:ins w:id="53" w:author="Huawei" w:date="2023-02-24T12:16:00Z">
              <w:r w:rsidRPr="004756F7">
                <w:rPr>
                  <w:rFonts w:hint="eastAsia"/>
                  <w:lang w:eastAsia="zh-CN"/>
                </w:rPr>
                <w:t>5</w:t>
              </w:r>
              <w:r w:rsidRPr="004756F7">
                <w:rPr>
                  <w:lang w:eastAsia="zh-CN"/>
                </w:rPr>
                <w:t>409</w:t>
              </w:r>
            </w:ins>
          </w:p>
        </w:tc>
      </w:tr>
      <w:tr w:rsidR="00662F90" w:rsidRPr="004756F7" w14:paraId="4E9694CF" w14:textId="77777777" w:rsidTr="00662F90">
        <w:trPr>
          <w:jc w:val="center"/>
          <w:ins w:id="54" w:author="Huawei" w:date="2023-02-24T12:16:00Z"/>
        </w:trPr>
        <w:tc>
          <w:tcPr>
            <w:tcW w:w="848" w:type="dxa"/>
            <w:shd w:val="clear" w:color="auto" w:fill="auto"/>
          </w:tcPr>
          <w:p w14:paraId="73C3CF85" w14:textId="77777777" w:rsidR="00662F90" w:rsidRPr="004756F7" w:rsidRDefault="00662F90" w:rsidP="00662F90">
            <w:pPr>
              <w:pStyle w:val="TAC"/>
              <w:rPr>
                <w:ins w:id="55" w:author="Huawei" w:date="2023-02-24T12:16:00Z"/>
              </w:rPr>
            </w:pPr>
            <w:ins w:id="56" w:author="Huawei" w:date="2023-02-24T12:16:00Z">
              <w:r w:rsidRPr="004756F7">
                <w:t>1</w:t>
              </w:r>
            </w:ins>
          </w:p>
        </w:tc>
        <w:tc>
          <w:tcPr>
            <w:tcW w:w="741" w:type="dxa"/>
            <w:shd w:val="clear" w:color="auto" w:fill="auto"/>
          </w:tcPr>
          <w:p w14:paraId="39FD2651" w14:textId="77777777" w:rsidR="00662F90" w:rsidRPr="004756F7" w:rsidRDefault="00662F90" w:rsidP="00662F90">
            <w:pPr>
              <w:pStyle w:val="TAC"/>
              <w:rPr>
                <w:ins w:id="57" w:author="Huawei" w:date="2023-02-24T12:16:00Z"/>
                <w:lang w:eastAsia="zh-CN"/>
              </w:rPr>
            </w:pPr>
            <w:ins w:id="58" w:author="Huawei" w:date="2023-02-24T12:16:00Z">
              <w:r w:rsidRPr="004756F7">
                <w:rPr>
                  <w:rFonts w:hint="eastAsia"/>
                  <w:lang w:eastAsia="zh-CN"/>
                </w:rPr>
                <w:t>2</w:t>
              </w:r>
              <w:r w:rsidRPr="004756F7">
                <w:rPr>
                  <w:lang w:eastAsia="zh-CN"/>
                </w:rPr>
                <w:t>87</w:t>
              </w:r>
            </w:ins>
          </w:p>
        </w:tc>
        <w:tc>
          <w:tcPr>
            <w:tcW w:w="627" w:type="dxa"/>
            <w:shd w:val="clear" w:color="auto" w:fill="auto"/>
          </w:tcPr>
          <w:p w14:paraId="3FB3B4C9" w14:textId="77777777" w:rsidR="00662F90" w:rsidRPr="004756F7" w:rsidRDefault="00662F90" w:rsidP="00662F90">
            <w:pPr>
              <w:pStyle w:val="TAC"/>
              <w:rPr>
                <w:ins w:id="59" w:author="Huawei" w:date="2023-02-24T12:16:00Z"/>
              </w:rPr>
            </w:pPr>
            <w:ins w:id="60" w:author="Huawei" w:date="2023-02-24T12:16:00Z">
              <w:r w:rsidRPr="004756F7">
                <w:rPr>
                  <w:lang w:eastAsia="zh-CN"/>
                </w:rPr>
                <w:t>N/A</w:t>
              </w:r>
            </w:ins>
          </w:p>
        </w:tc>
        <w:tc>
          <w:tcPr>
            <w:tcW w:w="627" w:type="dxa"/>
            <w:shd w:val="clear" w:color="auto" w:fill="auto"/>
          </w:tcPr>
          <w:p w14:paraId="6C2B682C" w14:textId="77777777" w:rsidR="00662F90" w:rsidRPr="004756F7" w:rsidRDefault="00662F90" w:rsidP="00662F90">
            <w:pPr>
              <w:pStyle w:val="TAC"/>
              <w:rPr>
                <w:ins w:id="61" w:author="Huawei" w:date="2023-02-24T12:16:00Z"/>
              </w:rPr>
            </w:pPr>
            <w:ins w:id="62" w:author="Huawei" w:date="2023-02-24T12:16:00Z">
              <w:r w:rsidRPr="004756F7">
                <w:t>44</w:t>
              </w:r>
            </w:ins>
          </w:p>
        </w:tc>
        <w:tc>
          <w:tcPr>
            <w:tcW w:w="627" w:type="dxa"/>
            <w:shd w:val="clear" w:color="auto" w:fill="auto"/>
          </w:tcPr>
          <w:p w14:paraId="58484210" w14:textId="77777777" w:rsidR="00662F90" w:rsidRPr="004756F7" w:rsidRDefault="00662F90" w:rsidP="00662F90">
            <w:pPr>
              <w:pStyle w:val="TAC"/>
              <w:rPr>
                <w:ins w:id="63" w:author="Huawei" w:date="2023-02-24T12:16:00Z"/>
                <w:lang w:eastAsia="zh-CN"/>
              </w:rPr>
            </w:pPr>
            <w:ins w:id="64" w:author="Huawei" w:date="2023-02-24T12:16:00Z">
              <w:r w:rsidRPr="004756F7">
                <w:rPr>
                  <w:rFonts w:hint="eastAsia"/>
                  <w:lang w:eastAsia="zh-CN"/>
                </w:rPr>
                <w:t>2</w:t>
              </w:r>
              <w:r w:rsidRPr="004756F7">
                <w:rPr>
                  <w:lang w:eastAsia="zh-CN"/>
                </w:rPr>
                <w:t>005</w:t>
              </w:r>
            </w:ins>
          </w:p>
        </w:tc>
        <w:tc>
          <w:tcPr>
            <w:tcW w:w="627" w:type="dxa"/>
            <w:shd w:val="clear" w:color="auto" w:fill="auto"/>
          </w:tcPr>
          <w:p w14:paraId="671B572C" w14:textId="77777777" w:rsidR="00662F90" w:rsidRPr="004756F7" w:rsidRDefault="00662F90" w:rsidP="00662F90">
            <w:pPr>
              <w:pStyle w:val="TAC"/>
              <w:rPr>
                <w:ins w:id="65" w:author="Huawei" w:date="2023-02-24T12:16:00Z"/>
                <w:lang w:eastAsia="zh-CN"/>
              </w:rPr>
            </w:pPr>
            <w:ins w:id="66" w:author="Huawei" w:date="2023-02-24T12:16:00Z">
              <w:r w:rsidRPr="004756F7">
                <w:rPr>
                  <w:rFonts w:hint="eastAsia"/>
                  <w:lang w:eastAsia="zh-CN"/>
                </w:rPr>
                <w:t>1</w:t>
              </w:r>
              <w:r w:rsidRPr="004756F7">
                <w:rPr>
                  <w:lang w:eastAsia="zh-CN"/>
                </w:rPr>
                <w:t>431</w:t>
              </w:r>
            </w:ins>
          </w:p>
        </w:tc>
        <w:tc>
          <w:tcPr>
            <w:tcW w:w="572" w:type="dxa"/>
            <w:shd w:val="clear" w:color="auto" w:fill="auto"/>
          </w:tcPr>
          <w:p w14:paraId="1EEC1A63" w14:textId="77777777" w:rsidR="00662F90" w:rsidRPr="004756F7" w:rsidRDefault="00662F90" w:rsidP="00662F90">
            <w:pPr>
              <w:pStyle w:val="TAC"/>
              <w:rPr>
                <w:ins w:id="67" w:author="Huawei" w:date="2023-02-24T12:16:00Z"/>
              </w:rPr>
            </w:pPr>
            <w:ins w:id="68" w:author="Huawei" w:date="2023-02-24T12:16:00Z">
              <w:r w:rsidRPr="004756F7">
                <w:t>87</w:t>
              </w:r>
            </w:ins>
          </w:p>
        </w:tc>
        <w:tc>
          <w:tcPr>
            <w:tcW w:w="684" w:type="dxa"/>
            <w:shd w:val="clear" w:color="auto" w:fill="auto"/>
          </w:tcPr>
          <w:p w14:paraId="62BD14EA" w14:textId="77777777" w:rsidR="00662F90" w:rsidRPr="004756F7" w:rsidRDefault="00662F90" w:rsidP="00662F90">
            <w:pPr>
              <w:pStyle w:val="TAC"/>
              <w:rPr>
                <w:ins w:id="69" w:author="Huawei" w:date="2023-02-24T12:16:00Z"/>
                <w:lang w:eastAsia="zh-CN"/>
              </w:rPr>
            </w:pPr>
            <w:ins w:id="70" w:author="Huawei" w:date="2023-02-24T12:16:00Z">
              <w:r w:rsidRPr="004756F7">
                <w:rPr>
                  <w:rFonts w:hint="eastAsia"/>
                  <w:lang w:eastAsia="zh-CN"/>
                </w:rPr>
                <w:t>6</w:t>
              </w:r>
              <w:r w:rsidRPr="004756F7">
                <w:rPr>
                  <w:lang w:eastAsia="zh-CN"/>
                </w:rPr>
                <w:t>371</w:t>
              </w:r>
            </w:ins>
          </w:p>
        </w:tc>
        <w:tc>
          <w:tcPr>
            <w:tcW w:w="627" w:type="dxa"/>
            <w:shd w:val="clear" w:color="auto" w:fill="auto"/>
          </w:tcPr>
          <w:p w14:paraId="0AD843C1" w14:textId="77777777" w:rsidR="00662F90" w:rsidRPr="004756F7" w:rsidRDefault="00662F90" w:rsidP="00662F90">
            <w:pPr>
              <w:pStyle w:val="TAC"/>
              <w:rPr>
                <w:ins w:id="71" w:author="Huawei" w:date="2023-02-24T12:16:00Z"/>
                <w:lang w:eastAsia="zh-CN"/>
              </w:rPr>
            </w:pPr>
            <w:ins w:id="72" w:author="Huawei" w:date="2023-02-24T12:16:00Z">
              <w:r w:rsidRPr="004756F7">
                <w:rPr>
                  <w:rFonts w:hint="eastAsia"/>
                  <w:lang w:eastAsia="zh-CN"/>
                </w:rPr>
                <w:t>3</w:t>
              </w:r>
              <w:r w:rsidRPr="004756F7">
                <w:rPr>
                  <w:lang w:eastAsia="zh-CN"/>
                </w:rPr>
                <w:t>348</w:t>
              </w:r>
            </w:ins>
          </w:p>
        </w:tc>
        <w:tc>
          <w:tcPr>
            <w:tcW w:w="627" w:type="dxa"/>
            <w:shd w:val="clear" w:color="auto" w:fill="auto"/>
          </w:tcPr>
          <w:p w14:paraId="25AC086D" w14:textId="77777777" w:rsidR="00662F90" w:rsidRPr="004756F7" w:rsidRDefault="00662F90" w:rsidP="00662F90">
            <w:pPr>
              <w:pStyle w:val="TAC"/>
              <w:rPr>
                <w:ins w:id="73" w:author="Huawei" w:date="2023-02-24T12:16:00Z"/>
              </w:rPr>
            </w:pPr>
            <w:ins w:id="74" w:author="Huawei" w:date="2023-02-24T12:16:00Z">
              <w:r w:rsidRPr="004756F7">
                <w:t>130</w:t>
              </w:r>
            </w:ins>
          </w:p>
        </w:tc>
        <w:tc>
          <w:tcPr>
            <w:tcW w:w="696" w:type="dxa"/>
            <w:shd w:val="clear" w:color="auto" w:fill="auto"/>
          </w:tcPr>
          <w:p w14:paraId="53CBF1BF" w14:textId="77777777" w:rsidR="00662F90" w:rsidRPr="004756F7" w:rsidRDefault="00662F90" w:rsidP="00662F90">
            <w:pPr>
              <w:pStyle w:val="TAC"/>
              <w:rPr>
                <w:ins w:id="75" w:author="Huawei" w:date="2023-02-24T12:16:00Z"/>
                <w:lang w:eastAsia="zh-CN"/>
              </w:rPr>
            </w:pPr>
            <w:ins w:id="76" w:author="Huawei" w:date="2023-02-24T12:16:00Z">
              <w:r w:rsidRPr="004756F7">
                <w:rPr>
                  <w:rFonts w:hint="eastAsia"/>
                  <w:lang w:eastAsia="zh-CN"/>
                </w:rPr>
                <w:t>6</w:t>
              </w:r>
              <w:r w:rsidRPr="004756F7">
                <w:rPr>
                  <w:lang w:eastAsia="zh-CN"/>
                </w:rPr>
                <w:t>414</w:t>
              </w:r>
            </w:ins>
          </w:p>
        </w:tc>
        <w:tc>
          <w:tcPr>
            <w:tcW w:w="709" w:type="dxa"/>
            <w:shd w:val="clear" w:color="auto" w:fill="auto"/>
          </w:tcPr>
          <w:p w14:paraId="52061669" w14:textId="77777777" w:rsidR="00662F90" w:rsidRPr="004756F7" w:rsidRDefault="00662F90" w:rsidP="00662F90">
            <w:pPr>
              <w:pStyle w:val="TAC"/>
              <w:rPr>
                <w:ins w:id="77" w:author="Huawei" w:date="2023-02-24T12:16:00Z"/>
                <w:lang w:eastAsia="zh-CN"/>
              </w:rPr>
            </w:pPr>
            <w:ins w:id="78" w:author="Huawei" w:date="2023-02-24T12:16:00Z">
              <w:r w:rsidRPr="004756F7">
                <w:rPr>
                  <w:rFonts w:hint="eastAsia"/>
                  <w:lang w:eastAsia="zh-CN"/>
                </w:rPr>
                <w:t>5</w:t>
              </w:r>
              <w:r w:rsidRPr="004756F7">
                <w:rPr>
                  <w:lang w:eastAsia="zh-CN"/>
                </w:rPr>
                <w:t>459</w:t>
              </w:r>
            </w:ins>
          </w:p>
        </w:tc>
      </w:tr>
      <w:tr w:rsidR="00662F90" w:rsidRPr="004756F7" w14:paraId="7B446CCA" w14:textId="77777777" w:rsidTr="00662F90">
        <w:trPr>
          <w:jc w:val="center"/>
          <w:ins w:id="79" w:author="Huawei" w:date="2023-02-24T12:16:00Z"/>
        </w:trPr>
        <w:tc>
          <w:tcPr>
            <w:tcW w:w="848" w:type="dxa"/>
            <w:shd w:val="clear" w:color="auto" w:fill="auto"/>
          </w:tcPr>
          <w:p w14:paraId="01D79ACD" w14:textId="77777777" w:rsidR="00662F90" w:rsidRPr="004756F7" w:rsidRDefault="00662F90" w:rsidP="00662F90">
            <w:pPr>
              <w:pStyle w:val="TAC"/>
              <w:rPr>
                <w:ins w:id="80" w:author="Huawei" w:date="2023-02-24T12:16:00Z"/>
              </w:rPr>
            </w:pPr>
            <w:ins w:id="81" w:author="Huawei" w:date="2023-02-24T12:16:00Z">
              <w:r w:rsidRPr="004756F7">
                <w:t>2</w:t>
              </w:r>
            </w:ins>
          </w:p>
        </w:tc>
        <w:tc>
          <w:tcPr>
            <w:tcW w:w="741" w:type="dxa"/>
            <w:shd w:val="clear" w:color="auto" w:fill="auto"/>
          </w:tcPr>
          <w:p w14:paraId="475A5688" w14:textId="77777777" w:rsidR="00662F90" w:rsidRPr="004756F7" w:rsidRDefault="00662F90" w:rsidP="00662F90">
            <w:pPr>
              <w:pStyle w:val="TAC"/>
              <w:rPr>
                <w:ins w:id="82" w:author="Huawei" w:date="2023-02-24T12:16:00Z"/>
                <w:lang w:eastAsia="zh-CN"/>
              </w:rPr>
            </w:pPr>
            <w:ins w:id="83" w:author="Huawei" w:date="2023-02-24T12:16:00Z">
              <w:r w:rsidRPr="004756F7">
                <w:rPr>
                  <w:rFonts w:hint="eastAsia"/>
                  <w:lang w:eastAsia="zh-CN"/>
                </w:rPr>
                <w:t>3</w:t>
              </w:r>
              <w:r w:rsidRPr="004756F7">
                <w:rPr>
                  <w:lang w:eastAsia="zh-CN"/>
                </w:rPr>
                <w:t>45</w:t>
              </w:r>
            </w:ins>
          </w:p>
        </w:tc>
        <w:tc>
          <w:tcPr>
            <w:tcW w:w="627" w:type="dxa"/>
            <w:shd w:val="clear" w:color="auto" w:fill="auto"/>
          </w:tcPr>
          <w:p w14:paraId="6FB671C1" w14:textId="77777777" w:rsidR="00662F90" w:rsidRPr="004756F7" w:rsidRDefault="00662F90" w:rsidP="00662F90">
            <w:pPr>
              <w:pStyle w:val="TAC"/>
              <w:rPr>
                <w:ins w:id="84" w:author="Huawei" w:date="2023-02-24T12:16:00Z"/>
              </w:rPr>
            </w:pPr>
            <w:ins w:id="85" w:author="Huawei" w:date="2023-02-24T12:16:00Z">
              <w:r w:rsidRPr="004756F7">
                <w:rPr>
                  <w:lang w:eastAsia="zh-CN"/>
                </w:rPr>
                <w:t>N/A</w:t>
              </w:r>
            </w:ins>
          </w:p>
        </w:tc>
        <w:tc>
          <w:tcPr>
            <w:tcW w:w="627" w:type="dxa"/>
            <w:shd w:val="clear" w:color="auto" w:fill="auto"/>
          </w:tcPr>
          <w:p w14:paraId="4536DB7F" w14:textId="77777777" w:rsidR="00662F90" w:rsidRPr="004756F7" w:rsidRDefault="00662F90" w:rsidP="00662F90">
            <w:pPr>
              <w:pStyle w:val="TAC"/>
              <w:rPr>
                <w:ins w:id="86" w:author="Huawei" w:date="2023-02-24T12:16:00Z"/>
              </w:rPr>
            </w:pPr>
            <w:ins w:id="87" w:author="Huawei" w:date="2023-02-24T12:16:00Z">
              <w:r w:rsidRPr="004756F7">
                <w:t>45</w:t>
              </w:r>
            </w:ins>
          </w:p>
        </w:tc>
        <w:tc>
          <w:tcPr>
            <w:tcW w:w="627" w:type="dxa"/>
            <w:shd w:val="clear" w:color="auto" w:fill="auto"/>
          </w:tcPr>
          <w:p w14:paraId="648F5DA4" w14:textId="77777777" w:rsidR="00662F90" w:rsidRPr="004756F7" w:rsidRDefault="00662F90" w:rsidP="00662F90">
            <w:pPr>
              <w:pStyle w:val="TAC"/>
              <w:rPr>
                <w:ins w:id="88" w:author="Huawei" w:date="2023-02-24T12:16:00Z"/>
                <w:lang w:eastAsia="zh-CN"/>
              </w:rPr>
            </w:pPr>
            <w:ins w:id="89" w:author="Huawei" w:date="2023-02-24T12:16:00Z">
              <w:r w:rsidRPr="004756F7">
                <w:rPr>
                  <w:rFonts w:hint="eastAsia"/>
                  <w:lang w:eastAsia="zh-CN"/>
                </w:rPr>
                <w:t>2</w:t>
              </w:r>
              <w:r w:rsidRPr="004756F7">
                <w:rPr>
                  <w:lang w:eastAsia="zh-CN"/>
                </w:rPr>
                <w:t>041</w:t>
              </w:r>
            </w:ins>
          </w:p>
        </w:tc>
        <w:tc>
          <w:tcPr>
            <w:tcW w:w="627" w:type="dxa"/>
            <w:shd w:val="clear" w:color="auto" w:fill="auto"/>
          </w:tcPr>
          <w:p w14:paraId="6B0859DB" w14:textId="77777777" w:rsidR="00662F90" w:rsidRPr="004756F7" w:rsidRDefault="00662F90" w:rsidP="00662F90">
            <w:pPr>
              <w:pStyle w:val="TAC"/>
              <w:rPr>
                <w:ins w:id="90" w:author="Huawei" w:date="2023-02-24T12:16:00Z"/>
                <w:lang w:eastAsia="zh-CN"/>
              </w:rPr>
            </w:pPr>
            <w:ins w:id="91" w:author="Huawei" w:date="2023-02-24T12:16:00Z">
              <w:r w:rsidRPr="004756F7">
                <w:rPr>
                  <w:rFonts w:hint="eastAsia"/>
                  <w:lang w:eastAsia="zh-CN"/>
                </w:rPr>
                <w:t>1</w:t>
              </w:r>
              <w:r w:rsidRPr="004756F7">
                <w:rPr>
                  <w:lang w:eastAsia="zh-CN"/>
                </w:rPr>
                <w:t>468</w:t>
              </w:r>
            </w:ins>
          </w:p>
        </w:tc>
        <w:tc>
          <w:tcPr>
            <w:tcW w:w="572" w:type="dxa"/>
            <w:shd w:val="clear" w:color="auto" w:fill="auto"/>
          </w:tcPr>
          <w:p w14:paraId="3A6C1B5F" w14:textId="77777777" w:rsidR="00662F90" w:rsidRPr="004756F7" w:rsidRDefault="00662F90" w:rsidP="00662F90">
            <w:pPr>
              <w:pStyle w:val="TAC"/>
              <w:rPr>
                <w:ins w:id="92" w:author="Huawei" w:date="2023-02-24T12:16:00Z"/>
              </w:rPr>
            </w:pPr>
            <w:ins w:id="93" w:author="Huawei" w:date="2023-02-24T12:16:00Z">
              <w:r w:rsidRPr="004756F7">
                <w:t>88</w:t>
              </w:r>
            </w:ins>
          </w:p>
        </w:tc>
        <w:tc>
          <w:tcPr>
            <w:tcW w:w="684" w:type="dxa"/>
            <w:shd w:val="clear" w:color="auto" w:fill="auto"/>
          </w:tcPr>
          <w:p w14:paraId="6062EC3E" w14:textId="77777777" w:rsidR="00662F90" w:rsidRPr="004756F7" w:rsidRDefault="00662F90" w:rsidP="00662F90">
            <w:pPr>
              <w:pStyle w:val="TAC"/>
              <w:rPr>
                <w:ins w:id="94" w:author="Huawei" w:date="2023-02-24T12:16:00Z"/>
                <w:lang w:eastAsia="zh-CN"/>
              </w:rPr>
            </w:pPr>
            <w:ins w:id="95" w:author="Huawei" w:date="2023-02-24T12:16:00Z">
              <w:r w:rsidRPr="004756F7">
                <w:rPr>
                  <w:rFonts w:hint="eastAsia"/>
                  <w:lang w:eastAsia="zh-CN"/>
                </w:rPr>
                <w:t>6</w:t>
              </w:r>
              <w:r w:rsidRPr="004756F7">
                <w:rPr>
                  <w:lang w:eastAsia="zh-CN"/>
                </w:rPr>
                <w:t>372</w:t>
              </w:r>
            </w:ins>
          </w:p>
        </w:tc>
        <w:tc>
          <w:tcPr>
            <w:tcW w:w="627" w:type="dxa"/>
            <w:shd w:val="clear" w:color="auto" w:fill="auto"/>
          </w:tcPr>
          <w:p w14:paraId="4E0DF378" w14:textId="77777777" w:rsidR="00662F90" w:rsidRPr="004756F7" w:rsidRDefault="00662F90" w:rsidP="00662F90">
            <w:pPr>
              <w:pStyle w:val="TAC"/>
              <w:rPr>
                <w:ins w:id="96" w:author="Huawei" w:date="2023-02-24T12:16:00Z"/>
                <w:lang w:eastAsia="zh-CN"/>
              </w:rPr>
            </w:pPr>
            <w:ins w:id="97" w:author="Huawei" w:date="2023-02-24T12:16:00Z">
              <w:r w:rsidRPr="004756F7">
                <w:rPr>
                  <w:rFonts w:hint="eastAsia"/>
                  <w:lang w:eastAsia="zh-CN"/>
                </w:rPr>
                <w:t>3</w:t>
              </w:r>
              <w:r w:rsidRPr="004756F7">
                <w:rPr>
                  <w:lang w:eastAsia="zh-CN"/>
                </w:rPr>
                <w:t>396</w:t>
              </w:r>
            </w:ins>
          </w:p>
        </w:tc>
        <w:tc>
          <w:tcPr>
            <w:tcW w:w="627" w:type="dxa"/>
            <w:shd w:val="clear" w:color="auto" w:fill="auto"/>
          </w:tcPr>
          <w:p w14:paraId="0842207C" w14:textId="77777777" w:rsidR="00662F90" w:rsidRPr="004756F7" w:rsidRDefault="00662F90" w:rsidP="00662F90">
            <w:pPr>
              <w:pStyle w:val="TAC"/>
              <w:rPr>
                <w:ins w:id="98" w:author="Huawei" w:date="2023-02-24T12:16:00Z"/>
              </w:rPr>
            </w:pPr>
            <w:ins w:id="99" w:author="Huawei" w:date="2023-02-24T12:16:00Z">
              <w:r w:rsidRPr="004756F7">
                <w:t>131</w:t>
              </w:r>
            </w:ins>
          </w:p>
        </w:tc>
        <w:tc>
          <w:tcPr>
            <w:tcW w:w="696" w:type="dxa"/>
            <w:shd w:val="clear" w:color="auto" w:fill="auto"/>
          </w:tcPr>
          <w:p w14:paraId="6BE4D903" w14:textId="77777777" w:rsidR="00662F90" w:rsidRPr="004756F7" w:rsidRDefault="00662F90" w:rsidP="00662F90">
            <w:pPr>
              <w:pStyle w:val="TAC"/>
              <w:rPr>
                <w:ins w:id="100" w:author="Huawei" w:date="2023-02-24T12:16:00Z"/>
                <w:lang w:eastAsia="zh-CN"/>
              </w:rPr>
            </w:pPr>
            <w:ins w:id="101" w:author="Huawei" w:date="2023-02-24T12:16:00Z">
              <w:r w:rsidRPr="004756F7">
                <w:rPr>
                  <w:rFonts w:hint="eastAsia"/>
                  <w:lang w:eastAsia="zh-CN"/>
                </w:rPr>
                <w:t>6</w:t>
              </w:r>
              <w:r w:rsidRPr="004756F7">
                <w:rPr>
                  <w:lang w:eastAsia="zh-CN"/>
                </w:rPr>
                <w:t>415</w:t>
              </w:r>
            </w:ins>
          </w:p>
        </w:tc>
        <w:tc>
          <w:tcPr>
            <w:tcW w:w="709" w:type="dxa"/>
            <w:shd w:val="clear" w:color="auto" w:fill="auto"/>
          </w:tcPr>
          <w:p w14:paraId="4566291F" w14:textId="77777777" w:rsidR="00662F90" w:rsidRPr="004756F7" w:rsidRDefault="00662F90" w:rsidP="00662F90">
            <w:pPr>
              <w:pStyle w:val="TAC"/>
              <w:rPr>
                <w:ins w:id="102" w:author="Huawei" w:date="2023-02-24T12:16:00Z"/>
                <w:lang w:eastAsia="zh-CN"/>
              </w:rPr>
            </w:pPr>
            <w:ins w:id="103" w:author="Huawei" w:date="2023-02-24T12:16:00Z">
              <w:r w:rsidRPr="004756F7">
                <w:rPr>
                  <w:rFonts w:hint="eastAsia"/>
                  <w:lang w:eastAsia="zh-CN"/>
                </w:rPr>
                <w:t>5</w:t>
              </w:r>
              <w:r w:rsidRPr="004756F7">
                <w:rPr>
                  <w:lang w:eastAsia="zh-CN"/>
                </w:rPr>
                <w:t>511</w:t>
              </w:r>
            </w:ins>
          </w:p>
        </w:tc>
      </w:tr>
      <w:tr w:rsidR="00662F90" w:rsidRPr="004756F7" w14:paraId="00DBC791" w14:textId="77777777" w:rsidTr="00662F90">
        <w:trPr>
          <w:jc w:val="center"/>
          <w:ins w:id="104" w:author="Huawei" w:date="2023-02-24T12:16:00Z"/>
        </w:trPr>
        <w:tc>
          <w:tcPr>
            <w:tcW w:w="848" w:type="dxa"/>
            <w:shd w:val="clear" w:color="auto" w:fill="auto"/>
          </w:tcPr>
          <w:p w14:paraId="0B0E7C1E" w14:textId="77777777" w:rsidR="00662F90" w:rsidRPr="004756F7" w:rsidRDefault="00662F90" w:rsidP="00662F90">
            <w:pPr>
              <w:pStyle w:val="TAC"/>
              <w:rPr>
                <w:ins w:id="105" w:author="Huawei" w:date="2023-02-24T12:16:00Z"/>
              </w:rPr>
            </w:pPr>
            <w:ins w:id="106" w:author="Huawei" w:date="2023-02-24T12:16:00Z">
              <w:r w:rsidRPr="004756F7">
                <w:t>3</w:t>
              </w:r>
            </w:ins>
          </w:p>
        </w:tc>
        <w:tc>
          <w:tcPr>
            <w:tcW w:w="741" w:type="dxa"/>
            <w:shd w:val="clear" w:color="auto" w:fill="auto"/>
          </w:tcPr>
          <w:p w14:paraId="45BC52C1" w14:textId="77777777" w:rsidR="00662F90" w:rsidRPr="004756F7" w:rsidRDefault="00662F90" w:rsidP="00662F90">
            <w:pPr>
              <w:pStyle w:val="TAC"/>
              <w:rPr>
                <w:ins w:id="107" w:author="Huawei" w:date="2023-02-24T12:16:00Z"/>
                <w:lang w:eastAsia="zh-CN"/>
              </w:rPr>
            </w:pPr>
            <w:ins w:id="108" w:author="Huawei" w:date="2023-02-24T12:16:00Z">
              <w:r w:rsidRPr="004756F7">
                <w:rPr>
                  <w:rFonts w:hint="eastAsia"/>
                  <w:lang w:eastAsia="zh-CN"/>
                </w:rPr>
                <w:t>3</w:t>
              </w:r>
              <w:r w:rsidRPr="004756F7">
                <w:rPr>
                  <w:lang w:eastAsia="zh-CN"/>
                </w:rPr>
                <w:t>98</w:t>
              </w:r>
            </w:ins>
          </w:p>
        </w:tc>
        <w:tc>
          <w:tcPr>
            <w:tcW w:w="627" w:type="dxa"/>
            <w:shd w:val="clear" w:color="auto" w:fill="auto"/>
          </w:tcPr>
          <w:p w14:paraId="64BF975E" w14:textId="77777777" w:rsidR="00662F90" w:rsidRPr="004756F7" w:rsidRDefault="00662F90" w:rsidP="00662F90">
            <w:pPr>
              <w:pStyle w:val="TAC"/>
              <w:rPr>
                <w:ins w:id="109" w:author="Huawei" w:date="2023-02-24T12:16:00Z"/>
              </w:rPr>
            </w:pPr>
            <w:ins w:id="110" w:author="Huawei" w:date="2023-02-24T12:16:00Z">
              <w:r w:rsidRPr="004756F7">
                <w:rPr>
                  <w:lang w:eastAsia="zh-CN"/>
                </w:rPr>
                <w:t>10</w:t>
              </w:r>
            </w:ins>
          </w:p>
        </w:tc>
        <w:tc>
          <w:tcPr>
            <w:tcW w:w="627" w:type="dxa"/>
            <w:shd w:val="clear" w:color="auto" w:fill="auto"/>
          </w:tcPr>
          <w:p w14:paraId="251EE883" w14:textId="77777777" w:rsidR="00662F90" w:rsidRPr="004756F7" w:rsidRDefault="00662F90" w:rsidP="00662F90">
            <w:pPr>
              <w:pStyle w:val="TAC"/>
              <w:rPr>
                <w:ins w:id="111" w:author="Huawei" w:date="2023-02-24T12:16:00Z"/>
              </w:rPr>
            </w:pPr>
            <w:ins w:id="112" w:author="Huawei" w:date="2023-02-24T12:16:00Z">
              <w:r w:rsidRPr="004756F7">
                <w:t>46</w:t>
              </w:r>
            </w:ins>
          </w:p>
        </w:tc>
        <w:tc>
          <w:tcPr>
            <w:tcW w:w="627" w:type="dxa"/>
            <w:shd w:val="clear" w:color="auto" w:fill="auto"/>
          </w:tcPr>
          <w:p w14:paraId="2DCAAAA1" w14:textId="77777777" w:rsidR="00662F90" w:rsidRPr="004756F7" w:rsidRDefault="00662F90" w:rsidP="00662F90">
            <w:pPr>
              <w:pStyle w:val="TAC"/>
              <w:rPr>
                <w:ins w:id="113" w:author="Huawei" w:date="2023-02-24T12:16:00Z"/>
                <w:lang w:eastAsia="zh-CN"/>
              </w:rPr>
            </w:pPr>
            <w:ins w:id="114" w:author="Huawei" w:date="2023-02-24T12:16:00Z">
              <w:r w:rsidRPr="004756F7">
                <w:rPr>
                  <w:rFonts w:hint="eastAsia"/>
                  <w:lang w:eastAsia="zh-CN"/>
                </w:rPr>
                <w:t>2</w:t>
              </w:r>
              <w:r w:rsidRPr="004756F7">
                <w:rPr>
                  <w:lang w:eastAsia="zh-CN"/>
                </w:rPr>
                <w:t>078</w:t>
              </w:r>
            </w:ins>
          </w:p>
        </w:tc>
        <w:tc>
          <w:tcPr>
            <w:tcW w:w="627" w:type="dxa"/>
            <w:shd w:val="clear" w:color="auto" w:fill="auto"/>
          </w:tcPr>
          <w:p w14:paraId="5300AF70" w14:textId="77777777" w:rsidR="00662F90" w:rsidRPr="004756F7" w:rsidRDefault="00662F90" w:rsidP="00662F90">
            <w:pPr>
              <w:pStyle w:val="TAC"/>
              <w:rPr>
                <w:ins w:id="115" w:author="Huawei" w:date="2023-02-24T12:16:00Z"/>
                <w:lang w:eastAsia="zh-CN"/>
              </w:rPr>
            </w:pPr>
            <w:ins w:id="116" w:author="Huawei" w:date="2023-02-24T12:16:00Z">
              <w:r w:rsidRPr="004756F7">
                <w:rPr>
                  <w:rFonts w:hint="eastAsia"/>
                  <w:lang w:eastAsia="zh-CN"/>
                </w:rPr>
                <w:t>1</w:t>
              </w:r>
              <w:r w:rsidRPr="004756F7">
                <w:rPr>
                  <w:lang w:eastAsia="zh-CN"/>
                </w:rPr>
                <w:t>511</w:t>
              </w:r>
            </w:ins>
          </w:p>
        </w:tc>
        <w:tc>
          <w:tcPr>
            <w:tcW w:w="572" w:type="dxa"/>
            <w:shd w:val="clear" w:color="auto" w:fill="auto"/>
          </w:tcPr>
          <w:p w14:paraId="5C574A6E" w14:textId="77777777" w:rsidR="00662F90" w:rsidRPr="004756F7" w:rsidRDefault="00662F90" w:rsidP="00662F90">
            <w:pPr>
              <w:pStyle w:val="TAC"/>
              <w:rPr>
                <w:ins w:id="117" w:author="Huawei" w:date="2023-02-24T12:16:00Z"/>
              </w:rPr>
            </w:pPr>
            <w:ins w:id="118" w:author="Huawei" w:date="2023-02-24T12:16:00Z">
              <w:r w:rsidRPr="004756F7">
                <w:t>89</w:t>
              </w:r>
            </w:ins>
          </w:p>
        </w:tc>
        <w:tc>
          <w:tcPr>
            <w:tcW w:w="684" w:type="dxa"/>
            <w:shd w:val="clear" w:color="auto" w:fill="auto"/>
          </w:tcPr>
          <w:p w14:paraId="1BCF49A3" w14:textId="77777777" w:rsidR="00662F90" w:rsidRPr="004756F7" w:rsidRDefault="00662F90" w:rsidP="00662F90">
            <w:pPr>
              <w:pStyle w:val="TAC"/>
              <w:rPr>
                <w:ins w:id="119" w:author="Huawei" w:date="2023-02-24T12:16:00Z"/>
                <w:lang w:eastAsia="zh-CN"/>
              </w:rPr>
            </w:pPr>
            <w:ins w:id="120" w:author="Huawei" w:date="2023-02-24T12:16:00Z">
              <w:r w:rsidRPr="004756F7">
                <w:rPr>
                  <w:rFonts w:hint="eastAsia"/>
                  <w:lang w:eastAsia="zh-CN"/>
                </w:rPr>
                <w:t>6</w:t>
              </w:r>
              <w:r w:rsidRPr="004756F7">
                <w:rPr>
                  <w:lang w:eastAsia="zh-CN"/>
                </w:rPr>
                <w:t>373</w:t>
              </w:r>
            </w:ins>
          </w:p>
        </w:tc>
        <w:tc>
          <w:tcPr>
            <w:tcW w:w="627" w:type="dxa"/>
            <w:shd w:val="clear" w:color="auto" w:fill="auto"/>
          </w:tcPr>
          <w:p w14:paraId="7A48A65D" w14:textId="77777777" w:rsidR="00662F90" w:rsidRPr="004756F7" w:rsidRDefault="00662F90" w:rsidP="00662F90">
            <w:pPr>
              <w:pStyle w:val="TAC"/>
              <w:rPr>
                <w:ins w:id="121" w:author="Huawei" w:date="2023-02-24T12:16:00Z"/>
                <w:lang w:eastAsia="zh-CN"/>
              </w:rPr>
            </w:pPr>
            <w:ins w:id="122" w:author="Huawei" w:date="2023-02-24T12:16:00Z">
              <w:r w:rsidRPr="004756F7">
                <w:rPr>
                  <w:rFonts w:hint="eastAsia"/>
                  <w:lang w:eastAsia="zh-CN"/>
                </w:rPr>
                <w:t>3</w:t>
              </w:r>
              <w:r w:rsidRPr="004756F7">
                <w:rPr>
                  <w:lang w:eastAsia="zh-CN"/>
                </w:rPr>
                <w:t>443</w:t>
              </w:r>
            </w:ins>
          </w:p>
        </w:tc>
        <w:tc>
          <w:tcPr>
            <w:tcW w:w="627" w:type="dxa"/>
            <w:shd w:val="clear" w:color="auto" w:fill="auto"/>
          </w:tcPr>
          <w:p w14:paraId="502327CF" w14:textId="77777777" w:rsidR="00662F90" w:rsidRPr="004756F7" w:rsidRDefault="00662F90" w:rsidP="00662F90">
            <w:pPr>
              <w:pStyle w:val="TAC"/>
              <w:rPr>
                <w:ins w:id="123" w:author="Huawei" w:date="2023-02-24T12:16:00Z"/>
              </w:rPr>
            </w:pPr>
            <w:ins w:id="124" w:author="Huawei" w:date="2023-02-24T12:16:00Z">
              <w:r w:rsidRPr="004756F7">
                <w:t>132</w:t>
              </w:r>
            </w:ins>
          </w:p>
        </w:tc>
        <w:tc>
          <w:tcPr>
            <w:tcW w:w="696" w:type="dxa"/>
            <w:shd w:val="clear" w:color="auto" w:fill="auto"/>
          </w:tcPr>
          <w:p w14:paraId="6FBB0AEF" w14:textId="77777777" w:rsidR="00662F90" w:rsidRPr="004756F7" w:rsidRDefault="00662F90" w:rsidP="00662F90">
            <w:pPr>
              <w:pStyle w:val="TAC"/>
              <w:rPr>
                <w:ins w:id="125" w:author="Huawei" w:date="2023-02-24T12:16:00Z"/>
                <w:lang w:eastAsia="zh-CN"/>
              </w:rPr>
            </w:pPr>
            <w:ins w:id="126" w:author="Huawei" w:date="2023-02-24T12:16:00Z">
              <w:r w:rsidRPr="004756F7">
                <w:rPr>
                  <w:rFonts w:hint="eastAsia"/>
                  <w:lang w:eastAsia="zh-CN"/>
                </w:rPr>
                <w:t>6</w:t>
              </w:r>
              <w:r w:rsidRPr="004756F7">
                <w:rPr>
                  <w:lang w:eastAsia="zh-CN"/>
                </w:rPr>
                <w:t>416</w:t>
              </w:r>
            </w:ins>
          </w:p>
        </w:tc>
        <w:tc>
          <w:tcPr>
            <w:tcW w:w="709" w:type="dxa"/>
            <w:shd w:val="clear" w:color="auto" w:fill="auto"/>
          </w:tcPr>
          <w:p w14:paraId="759F71C0" w14:textId="77777777" w:rsidR="00662F90" w:rsidRPr="004756F7" w:rsidRDefault="00662F90" w:rsidP="00662F90">
            <w:pPr>
              <w:pStyle w:val="TAC"/>
              <w:rPr>
                <w:ins w:id="127" w:author="Huawei" w:date="2023-02-24T12:16:00Z"/>
                <w:lang w:eastAsia="zh-CN"/>
              </w:rPr>
            </w:pPr>
            <w:ins w:id="128" w:author="Huawei" w:date="2023-02-24T12:16:00Z">
              <w:r w:rsidRPr="004756F7">
                <w:rPr>
                  <w:rFonts w:hint="eastAsia"/>
                  <w:lang w:eastAsia="zh-CN"/>
                </w:rPr>
                <w:t>5</w:t>
              </w:r>
              <w:r w:rsidRPr="004756F7">
                <w:rPr>
                  <w:lang w:eastAsia="zh-CN"/>
                </w:rPr>
                <w:t>560</w:t>
              </w:r>
            </w:ins>
          </w:p>
        </w:tc>
      </w:tr>
      <w:tr w:rsidR="00662F90" w:rsidRPr="004756F7" w14:paraId="4DBB3D85" w14:textId="77777777" w:rsidTr="00662F90">
        <w:trPr>
          <w:jc w:val="center"/>
          <w:ins w:id="129" w:author="Huawei" w:date="2023-02-24T12:16:00Z"/>
        </w:trPr>
        <w:tc>
          <w:tcPr>
            <w:tcW w:w="848" w:type="dxa"/>
            <w:shd w:val="clear" w:color="auto" w:fill="auto"/>
          </w:tcPr>
          <w:p w14:paraId="0A83C00C" w14:textId="77777777" w:rsidR="00662F90" w:rsidRPr="004756F7" w:rsidRDefault="00662F90" w:rsidP="00662F90">
            <w:pPr>
              <w:pStyle w:val="TAC"/>
              <w:rPr>
                <w:ins w:id="130" w:author="Huawei" w:date="2023-02-24T12:16:00Z"/>
              </w:rPr>
            </w:pPr>
            <w:ins w:id="131" w:author="Huawei" w:date="2023-02-24T12:16:00Z">
              <w:r w:rsidRPr="004756F7">
                <w:t>4</w:t>
              </w:r>
            </w:ins>
          </w:p>
        </w:tc>
        <w:tc>
          <w:tcPr>
            <w:tcW w:w="741" w:type="dxa"/>
            <w:shd w:val="clear" w:color="auto" w:fill="auto"/>
          </w:tcPr>
          <w:p w14:paraId="7B6B52F1" w14:textId="77777777" w:rsidR="00662F90" w:rsidRPr="004756F7" w:rsidRDefault="00662F90" w:rsidP="00662F90">
            <w:pPr>
              <w:pStyle w:val="TAC"/>
              <w:rPr>
                <w:ins w:id="132" w:author="Huawei" w:date="2023-02-24T12:16:00Z"/>
                <w:lang w:eastAsia="zh-CN"/>
              </w:rPr>
            </w:pPr>
            <w:ins w:id="133" w:author="Huawei" w:date="2023-02-24T12:16:00Z">
              <w:r w:rsidRPr="004756F7">
                <w:rPr>
                  <w:rFonts w:hint="eastAsia"/>
                  <w:lang w:eastAsia="zh-CN"/>
                </w:rPr>
                <w:t>4</w:t>
              </w:r>
              <w:r w:rsidRPr="004756F7">
                <w:rPr>
                  <w:lang w:eastAsia="zh-CN"/>
                </w:rPr>
                <w:t>47</w:t>
              </w:r>
            </w:ins>
          </w:p>
        </w:tc>
        <w:tc>
          <w:tcPr>
            <w:tcW w:w="627" w:type="dxa"/>
            <w:shd w:val="clear" w:color="auto" w:fill="auto"/>
          </w:tcPr>
          <w:p w14:paraId="5F59D0F0" w14:textId="77777777" w:rsidR="00662F90" w:rsidRPr="004756F7" w:rsidRDefault="00662F90" w:rsidP="00662F90">
            <w:pPr>
              <w:pStyle w:val="TAC"/>
              <w:rPr>
                <w:ins w:id="134" w:author="Huawei" w:date="2023-02-24T12:16:00Z"/>
              </w:rPr>
            </w:pPr>
            <w:ins w:id="135" w:author="Huawei" w:date="2023-02-24T12:16:00Z">
              <w:r w:rsidRPr="004756F7">
                <w:rPr>
                  <w:lang w:eastAsia="zh-CN"/>
                </w:rPr>
                <w:t>23</w:t>
              </w:r>
            </w:ins>
          </w:p>
        </w:tc>
        <w:tc>
          <w:tcPr>
            <w:tcW w:w="627" w:type="dxa"/>
            <w:shd w:val="clear" w:color="auto" w:fill="auto"/>
          </w:tcPr>
          <w:p w14:paraId="13B16048" w14:textId="77777777" w:rsidR="00662F90" w:rsidRPr="004756F7" w:rsidRDefault="00662F90" w:rsidP="00662F90">
            <w:pPr>
              <w:pStyle w:val="TAC"/>
              <w:rPr>
                <w:ins w:id="136" w:author="Huawei" w:date="2023-02-24T12:16:00Z"/>
              </w:rPr>
            </w:pPr>
            <w:ins w:id="137" w:author="Huawei" w:date="2023-02-24T12:16:00Z">
              <w:r w:rsidRPr="004756F7">
                <w:t>47</w:t>
              </w:r>
            </w:ins>
          </w:p>
        </w:tc>
        <w:tc>
          <w:tcPr>
            <w:tcW w:w="627" w:type="dxa"/>
            <w:shd w:val="clear" w:color="auto" w:fill="auto"/>
          </w:tcPr>
          <w:p w14:paraId="16C75C83" w14:textId="77777777" w:rsidR="00662F90" w:rsidRPr="004756F7" w:rsidRDefault="00662F90" w:rsidP="00662F90">
            <w:pPr>
              <w:pStyle w:val="TAC"/>
              <w:rPr>
                <w:ins w:id="138" w:author="Huawei" w:date="2023-02-24T12:16:00Z"/>
                <w:lang w:eastAsia="zh-CN"/>
              </w:rPr>
            </w:pPr>
            <w:ins w:id="139" w:author="Huawei" w:date="2023-02-24T12:16:00Z">
              <w:r w:rsidRPr="004756F7">
                <w:rPr>
                  <w:rFonts w:hint="eastAsia"/>
                  <w:lang w:eastAsia="zh-CN"/>
                </w:rPr>
                <w:t>2</w:t>
              </w:r>
              <w:r w:rsidRPr="004756F7">
                <w:rPr>
                  <w:lang w:eastAsia="zh-CN"/>
                </w:rPr>
                <w:t>113</w:t>
              </w:r>
            </w:ins>
          </w:p>
        </w:tc>
        <w:tc>
          <w:tcPr>
            <w:tcW w:w="627" w:type="dxa"/>
            <w:shd w:val="clear" w:color="auto" w:fill="auto"/>
          </w:tcPr>
          <w:p w14:paraId="7934C376" w14:textId="77777777" w:rsidR="00662F90" w:rsidRPr="004756F7" w:rsidRDefault="00662F90" w:rsidP="00662F90">
            <w:pPr>
              <w:pStyle w:val="TAC"/>
              <w:rPr>
                <w:ins w:id="140" w:author="Huawei" w:date="2023-02-24T12:16:00Z"/>
                <w:lang w:eastAsia="zh-CN"/>
              </w:rPr>
            </w:pPr>
            <w:ins w:id="141" w:author="Huawei" w:date="2023-02-24T12:16:00Z">
              <w:r w:rsidRPr="004756F7">
                <w:rPr>
                  <w:rFonts w:hint="eastAsia"/>
                  <w:lang w:eastAsia="zh-CN"/>
                </w:rPr>
                <w:t>1</w:t>
              </w:r>
              <w:r w:rsidRPr="004756F7">
                <w:rPr>
                  <w:lang w:eastAsia="zh-CN"/>
                </w:rPr>
                <w:t>555</w:t>
              </w:r>
            </w:ins>
          </w:p>
        </w:tc>
        <w:tc>
          <w:tcPr>
            <w:tcW w:w="572" w:type="dxa"/>
            <w:shd w:val="clear" w:color="auto" w:fill="auto"/>
          </w:tcPr>
          <w:p w14:paraId="783B76B5" w14:textId="77777777" w:rsidR="00662F90" w:rsidRPr="004756F7" w:rsidRDefault="00662F90" w:rsidP="00662F90">
            <w:pPr>
              <w:pStyle w:val="TAC"/>
              <w:rPr>
                <w:ins w:id="142" w:author="Huawei" w:date="2023-02-24T12:16:00Z"/>
              </w:rPr>
            </w:pPr>
            <w:ins w:id="143" w:author="Huawei" w:date="2023-02-24T12:16:00Z">
              <w:r w:rsidRPr="004756F7">
                <w:t>90</w:t>
              </w:r>
            </w:ins>
          </w:p>
        </w:tc>
        <w:tc>
          <w:tcPr>
            <w:tcW w:w="684" w:type="dxa"/>
            <w:shd w:val="clear" w:color="auto" w:fill="auto"/>
          </w:tcPr>
          <w:p w14:paraId="1C45ECE0" w14:textId="77777777" w:rsidR="00662F90" w:rsidRPr="004756F7" w:rsidRDefault="00662F90" w:rsidP="00662F90">
            <w:pPr>
              <w:pStyle w:val="TAC"/>
              <w:rPr>
                <w:ins w:id="144" w:author="Huawei" w:date="2023-02-24T12:16:00Z"/>
                <w:lang w:eastAsia="zh-CN"/>
              </w:rPr>
            </w:pPr>
            <w:ins w:id="145" w:author="Huawei" w:date="2023-02-24T12:16:00Z">
              <w:r w:rsidRPr="004756F7">
                <w:rPr>
                  <w:lang w:eastAsia="zh-CN"/>
                </w:rPr>
                <w:t>6374</w:t>
              </w:r>
            </w:ins>
          </w:p>
        </w:tc>
        <w:tc>
          <w:tcPr>
            <w:tcW w:w="627" w:type="dxa"/>
            <w:shd w:val="clear" w:color="auto" w:fill="auto"/>
          </w:tcPr>
          <w:p w14:paraId="419D0F3D" w14:textId="77777777" w:rsidR="00662F90" w:rsidRPr="004756F7" w:rsidRDefault="00662F90" w:rsidP="00662F90">
            <w:pPr>
              <w:pStyle w:val="TAC"/>
              <w:rPr>
                <w:ins w:id="146" w:author="Huawei" w:date="2023-02-24T12:16:00Z"/>
                <w:lang w:eastAsia="zh-CN"/>
              </w:rPr>
            </w:pPr>
            <w:ins w:id="147" w:author="Huawei" w:date="2023-02-24T12:16:00Z">
              <w:r w:rsidRPr="004756F7">
                <w:rPr>
                  <w:rFonts w:hint="eastAsia"/>
                  <w:lang w:eastAsia="zh-CN"/>
                </w:rPr>
                <w:t>3</w:t>
              </w:r>
              <w:r w:rsidRPr="004756F7">
                <w:rPr>
                  <w:lang w:eastAsia="zh-CN"/>
                </w:rPr>
                <w:t>492</w:t>
              </w:r>
            </w:ins>
          </w:p>
        </w:tc>
        <w:tc>
          <w:tcPr>
            <w:tcW w:w="627" w:type="dxa"/>
            <w:shd w:val="clear" w:color="auto" w:fill="auto"/>
          </w:tcPr>
          <w:p w14:paraId="415E6409" w14:textId="77777777" w:rsidR="00662F90" w:rsidRPr="004756F7" w:rsidRDefault="00662F90" w:rsidP="00662F90">
            <w:pPr>
              <w:pStyle w:val="TAC"/>
              <w:rPr>
                <w:ins w:id="148" w:author="Huawei" w:date="2023-02-24T12:16:00Z"/>
              </w:rPr>
            </w:pPr>
            <w:ins w:id="149" w:author="Huawei" w:date="2023-02-24T12:16:00Z">
              <w:r w:rsidRPr="004756F7">
                <w:t>133</w:t>
              </w:r>
            </w:ins>
          </w:p>
        </w:tc>
        <w:tc>
          <w:tcPr>
            <w:tcW w:w="696" w:type="dxa"/>
            <w:shd w:val="clear" w:color="auto" w:fill="auto"/>
          </w:tcPr>
          <w:p w14:paraId="5D30950B" w14:textId="77777777" w:rsidR="00662F90" w:rsidRPr="004756F7" w:rsidRDefault="00662F90" w:rsidP="00662F90">
            <w:pPr>
              <w:pStyle w:val="TAC"/>
              <w:rPr>
                <w:ins w:id="150" w:author="Huawei" w:date="2023-02-24T12:16:00Z"/>
                <w:lang w:eastAsia="zh-CN"/>
              </w:rPr>
            </w:pPr>
            <w:ins w:id="151" w:author="Huawei" w:date="2023-02-24T12:16:00Z">
              <w:r w:rsidRPr="004756F7">
                <w:rPr>
                  <w:rFonts w:hint="eastAsia"/>
                  <w:lang w:eastAsia="zh-CN"/>
                </w:rPr>
                <w:t>6</w:t>
              </w:r>
              <w:r w:rsidRPr="004756F7">
                <w:rPr>
                  <w:lang w:eastAsia="zh-CN"/>
                </w:rPr>
                <w:t>417</w:t>
              </w:r>
            </w:ins>
          </w:p>
        </w:tc>
        <w:tc>
          <w:tcPr>
            <w:tcW w:w="709" w:type="dxa"/>
            <w:shd w:val="clear" w:color="auto" w:fill="auto"/>
          </w:tcPr>
          <w:p w14:paraId="2BD2B6CA" w14:textId="77777777" w:rsidR="00662F90" w:rsidRPr="004756F7" w:rsidRDefault="00662F90" w:rsidP="00662F90">
            <w:pPr>
              <w:pStyle w:val="TAC"/>
              <w:rPr>
                <w:ins w:id="152" w:author="Huawei" w:date="2023-02-24T12:16:00Z"/>
                <w:lang w:eastAsia="zh-CN"/>
              </w:rPr>
            </w:pPr>
            <w:ins w:id="153" w:author="Huawei" w:date="2023-02-24T12:16:00Z">
              <w:r w:rsidRPr="004756F7">
                <w:rPr>
                  <w:rFonts w:hint="eastAsia"/>
                  <w:lang w:eastAsia="zh-CN"/>
                </w:rPr>
                <w:t>5</w:t>
              </w:r>
              <w:r w:rsidRPr="004756F7">
                <w:rPr>
                  <w:lang w:eastAsia="zh-CN"/>
                </w:rPr>
                <w:t>613</w:t>
              </w:r>
            </w:ins>
          </w:p>
        </w:tc>
      </w:tr>
      <w:tr w:rsidR="00662F90" w:rsidRPr="004756F7" w14:paraId="44CC61A4" w14:textId="77777777" w:rsidTr="00662F90">
        <w:trPr>
          <w:jc w:val="center"/>
          <w:ins w:id="154" w:author="Huawei" w:date="2023-02-24T12:16:00Z"/>
        </w:trPr>
        <w:tc>
          <w:tcPr>
            <w:tcW w:w="848" w:type="dxa"/>
            <w:shd w:val="clear" w:color="auto" w:fill="auto"/>
          </w:tcPr>
          <w:p w14:paraId="233404DD" w14:textId="77777777" w:rsidR="00662F90" w:rsidRPr="004756F7" w:rsidRDefault="00662F90" w:rsidP="00662F90">
            <w:pPr>
              <w:pStyle w:val="TAC"/>
              <w:rPr>
                <w:ins w:id="155" w:author="Huawei" w:date="2023-02-24T12:16:00Z"/>
              </w:rPr>
            </w:pPr>
            <w:ins w:id="156" w:author="Huawei" w:date="2023-02-24T12:16:00Z">
              <w:r w:rsidRPr="004756F7">
                <w:t>5</w:t>
              </w:r>
            </w:ins>
          </w:p>
        </w:tc>
        <w:tc>
          <w:tcPr>
            <w:tcW w:w="741" w:type="dxa"/>
            <w:shd w:val="clear" w:color="auto" w:fill="auto"/>
          </w:tcPr>
          <w:p w14:paraId="1DAB5B31" w14:textId="77777777" w:rsidR="00662F90" w:rsidRPr="004756F7" w:rsidRDefault="00662F90" w:rsidP="00662F90">
            <w:pPr>
              <w:pStyle w:val="TAC"/>
              <w:rPr>
                <w:ins w:id="157" w:author="Huawei" w:date="2023-02-24T12:16:00Z"/>
                <w:lang w:eastAsia="zh-CN"/>
              </w:rPr>
            </w:pPr>
            <w:ins w:id="158" w:author="Huawei" w:date="2023-02-24T12:16:00Z">
              <w:r w:rsidRPr="004756F7">
                <w:rPr>
                  <w:rFonts w:hint="eastAsia"/>
                  <w:lang w:eastAsia="zh-CN"/>
                </w:rPr>
                <w:t>4</w:t>
              </w:r>
              <w:r w:rsidRPr="004756F7">
                <w:rPr>
                  <w:lang w:eastAsia="zh-CN"/>
                </w:rPr>
                <w:t>94</w:t>
              </w:r>
            </w:ins>
          </w:p>
        </w:tc>
        <w:tc>
          <w:tcPr>
            <w:tcW w:w="627" w:type="dxa"/>
            <w:shd w:val="clear" w:color="auto" w:fill="auto"/>
          </w:tcPr>
          <w:p w14:paraId="51D63686" w14:textId="77777777" w:rsidR="00662F90" w:rsidRPr="004756F7" w:rsidRDefault="00662F90" w:rsidP="00662F90">
            <w:pPr>
              <w:pStyle w:val="TAC"/>
              <w:rPr>
                <w:ins w:id="159" w:author="Huawei" w:date="2023-02-24T12:16:00Z"/>
              </w:rPr>
            </w:pPr>
            <w:ins w:id="160" w:author="Huawei" w:date="2023-02-24T12:16:00Z">
              <w:r w:rsidRPr="004756F7">
                <w:rPr>
                  <w:lang w:eastAsia="zh-CN"/>
                </w:rPr>
                <w:t>39</w:t>
              </w:r>
            </w:ins>
          </w:p>
        </w:tc>
        <w:tc>
          <w:tcPr>
            <w:tcW w:w="627" w:type="dxa"/>
            <w:shd w:val="clear" w:color="auto" w:fill="auto"/>
          </w:tcPr>
          <w:p w14:paraId="21F696B6" w14:textId="77777777" w:rsidR="00662F90" w:rsidRPr="004756F7" w:rsidRDefault="00662F90" w:rsidP="00662F90">
            <w:pPr>
              <w:pStyle w:val="TAC"/>
              <w:rPr>
                <w:ins w:id="161" w:author="Huawei" w:date="2023-02-24T12:16:00Z"/>
              </w:rPr>
            </w:pPr>
            <w:ins w:id="162" w:author="Huawei" w:date="2023-02-24T12:16:00Z">
              <w:r w:rsidRPr="004756F7">
                <w:t>48</w:t>
              </w:r>
            </w:ins>
          </w:p>
        </w:tc>
        <w:tc>
          <w:tcPr>
            <w:tcW w:w="627" w:type="dxa"/>
            <w:shd w:val="clear" w:color="auto" w:fill="auto"/>
          </w:tcPr>
          <w:p w14:paraId="0C008A67" w14:textId="77777777" w:rsidR="00662F90" w:rsidRPr="004756F7" w:rsidRDefault="00662F90" w:rsidP="00662F90">
            <w:pPr>
              <w:pStyle w:val="TAC"/>
              <w:rPr>
                <w:ins w:id="163" w:author="Huawei" w:date="2023-02-24T12:16:00Z"/>
                <w:lang w:eastAsia="zh-CN"/>
              </w:rPr>
            </w:pPr>
            <w:ins w:id="164" w:author="Huawei" w:date="2023-02-24T12:16:00Z">
              <w:r w:rsidRPr="004756F7">
                <w:rPr>
                  <w:rFonts w:hint="eastAsia"/>
                  <w:lang w:eastAsia="zh-CN"/>
                </w:rPr>
                <w:t>2</w:t>
              </w:r>
              <w:r w:rsidRPr="004756F7">
                <w:rPr>
                  <w:lang w:eastAsia="zh-CN"/>
                </w:rPr>
                <w:t>149</w:t>
              </w:r>
            </w:ins>
          </w:p>
        </w:tc>
        <w:tc>
          <w:tcPr>
            <w:tcW w:w="627" w:type="dxa"/>
            <w:shd w:val="clear" w:color="auto" w:fill="auto"/>
          </w:tcPr>
          <w:p w14:paraId="0BCA536F" w14:textId="77777777" w:rsidR="00662F90" w:rsidRPr="004756F7" w:rsidRDefault="00662F90" w:rsidP="00662F90">
            <w:pPr>
              <w:pStyle w:val="TAC"/>
              <w:rPr>
                <w:ins w:id="165" w:author="Huawei" w:date="2023-02-24T12:16:00Z"/>
                <w:lang w:eastAsia="zh-CN"/>
              </w:rPr>
            </w:pPr>
            <w:ins w:id="166" w:author="Huawei" w:date="2023-02-24T12:16:00Z">
              <w:r w:rsidRPr="004756F7">
                <w:rPr>
                  <w:rFonts w:hint="eastAsia"/>
                  <w:lang w:eastAsia="zh-CN"/>
                </w:rPr>
                <w:t>1</w:t>
              </w:r>
              <w:r w:rsidRPr="004756F7">
                <w:rPr>
                  <w:lang w:eastAsia="zh-CN"/>
                </w:rPr>
                <w:t>600</w:t>
              </w:r>
            </w:ins>
          </w:p>
        </w:tc>
        <w:tc>
          <w:tcPr>
            <w:tcW w:w="572" w:type="dxa"/>
            <w:shd w:val="clear" w:color="auto" w:fill="auto"/>
          </w:tcPr>
          <w:p w14:paraId="6BEF7DC6" w14:textId="77777777" w:rsidR="00662F90" w:rsidRPr="004756F7" w:rsidRDefault="00662F90" w:rsidP="00662F90">
            <w:pPr>
              <w:pStyle w:val="TAC"/>
              <w:rPr>
                <w:ins w:id="167" w:author="Huawei" w:date="2023-02-24T12:16:00Z"/>
              </w:rPr>
            </w:pPr>
            <w:ins w:id="168" w:author="Huawei" w:date="2023-02-24T12:16:00Z">
              <w:r w:rsidRPr="004756F7">
                <w:t>91</w:t>
              </w:r>
            </w:ins>
          </w:p>
        </w:tc>
        <w:tc>
          <w:tcPr>
            <w:tcW w:w="684" w:type="dxa"/>
            <w:shd w:val="clear" w:color="auto" w:fill="auto"/>
          </w:tcPr>
          <w:p w14:paraId="5DB8F476" w14:textId="77777777" w:rsidR="00662F90" w:rsidRPr="004756F7" w:rsidRDefault="00662F90" w:rsidP="00662F90">
            <w:pPr>
              <w:pStyle w:val="TAC"/>
              <w:rPr>
                <w:ins w:id="169" w:author="Huawei" w:date="2023-02-24T12:16:00Z"/>
                <w:lang w:eastAsia="zh-CN"/>
              </w:rPr>
            </w:pPr>
            <w:ins w:id="170" w:author="Huawei" w:date="2023-02-24T12:16:00Z">
              <w:r w:rsidRPr="004756F7">
                <w:rPr>
                  <w:rFonts w:hint="eastAsia"/>
                  <w:lang w:eastAsia="zh-CN"/>
                </w:rPr>
                <w:t>6</w:t>
              </w:r>
              <w:r w:rsidRPr="004756F7">
                <w:rPr>
                  <w:lang w:eastAsia="zh-CN"/>
                </w:rPr>
                <w:t>375</w:t>
              </w:r>
            </w:ins>
          </w:p>
        </w:tc>
        <w:tc>
          <w:tcPr>
            <w:tcW w:w="627" w:type="dxa"/>
            <w:shd w:val="clear" w:color="auto" w:fill="auto"/>
          </w:tcPr>
          <w:p w14:paraId="1B87437D" w14:textId="77777777" w:rsidR="00662F90" w:rsidRPr="004756F7" w:rsidRDefault="00662F90" w:rsidP="00662F90">
            <w:pPr>
              <w:pStyle w:val="TAC"/>
              <w:rPr>
                <w:ins w:id="171" w:author="Huawei" w:date="2023-02-24T12:16:00Z"/>
                <w:lang w:eastAsia="zh-CN"/>
              </w:rPr>
            </w:pPr>
            <w:ins w:id="172" w:author="Huawei" w:date="2023-02-24T12:16:00Z">
              <w:r w:rsidRPr="004756F7">
                <w:rPr>
                  <w:rFonts w:hint="eastAsia"/>
                  <w:lang w:eastAsia="zh-CN"/>
                </w:rPr>
                <w:t>3</w:t>
              </w:r>
              <w:r w:rsidRPr="004756F7">
                <w:rPr>
                  <w:lang w:eastAsia="zh-CN"/>
                </w:rPr>
                <w:t>537</w:t>
              </w:r>
            </w:ins>
          </w:p>
        </w:tc>
        <w:tc>
          <w:tcPr>
            <w:tcW w:w="627" w:type="dxa"/>
            <w:shd w:val="clear" w:color="auto" w:fill="auto"/>
          </w:tcPr>
          <w:p w14:paraId="2F34C61D" w14:textId="77777777" w:rsidR="00662F90" w:rsidRPr="004756F7" w:rsidRDefault="00662F90" w:rsidP="00662F90">
            <w:pPr>
              <w:pStyle w:val="TAC"/>
              <w:rPr>
                <w:ins w:id="173" w:author="Huawei" w:date="2023-02-24T12:16:00Z"/>
              </w:rPr>
            </w:pPr>
            <w:ins w:id="174" w:author="Huawei" w:date="2023-02-24T12:16:00Z">
              <w:r w:rsidRPr="004756F7">
                <w:t>134</w:t>
              </w:r>
            </w:ins>
          </w:p>
        </w:tc>
        <w:tc>
          <w:tcPr>
            <w:tcW w:w="696" w:type="dxa"/>
            <w:shd w:val="clear" w:color="auto" w:fill="auto"/>
          </w:tcPr>
          <w:p w14:paraId="16A106C0" w14:textId="77777777" w:rsidR="00662F90" w:rsidRPr="004756F7" w:rsidRDefault="00662F90" w:rsidP="00662F90">
            <w:pPr>
              <w:pStyle w:val="TAC"/>
              <w:rPr>
                <w:ins w:id="175" w:author="Huawei" w:date="2023-02-24T12:16:00Z"/>
                <w:lang w:eastAsia="zh-CN"/>
              </w:rPr>
            </w:pPr>
            <w:ins w:id="176" w:author="Huawei" w:date="2023-02-24T12:16:00Z">
              <w:r w:rsidRPr="004756F7">
                <w:rPr>
                  <w:rFonts w:hint="eastAsia"/>
                  <w:lang w:eastAsia="zh-CN"/>
                </w:rPr>
                <w:t>6</w:t>
              </w:r>
              <w:r w:rsidRPr="004756F7">
                <w:rPr>
                  <w:lang w:eastAsia="zh-CN"/>
                </w:rPr>
                <w:t>418</w:t>
              </w:r>
            </w:ins>
          </w:p>
        </w:tc>
        <w:tc>
          <w:tcPr>
            <w:tcW w:w="709" w:type="dxa"/>
            <w:shd w:val="clear" w:color="auto" w:fill="auto"/>
          </w:tcPr>
          <w:p w14:paraId="3A8CC0C7" w14:textId="77777777" w:rsidR="00662F90" w:rsidRPr="004756F7" w:rsidRDefault="00662F90" w:rsidP="00662F90">
            <w:pPr>
              <w:pStyle w:val="TAC"/>
              <w:rPr>
                <w:ins w:id="177" w:author="Huawei" w:date="2023-02-24T12:16:00Z"/>
                <w:lang w:eastAsia="zh-CN"/>
              </w:rPr>
            </w:pPr>
            <w:ins w:id="178" w:author="Huawei" w:date="2023-02-24T12:16:00Z">
              <w:r w:rsidRPr="004756F7">
                <w:rPr>
                  <w:rFonts w:hint="eastAsia"/>
                  <w:lang w:eastAsia="zh-CN"/>
                </w:rPr>
                <w:t>5</w:t>
              </w:r>
              <w:r w:rsidRPr="004756F7">
                <w:rPr>
                  <w:lang w:eastAsia="zh-CN"/>
                </w:rPr>
                <w:t>660</w:t>
              </w:r>
            </w:ins>
          </w:p>
        </w:tc>
      </w:tr>
      <w:tr w:rsidR="00662F90" w:rsidRPr="004756F7" w14:paraId="647B8B58" w14:textId="77777777" w:rsidTr="00662F90">
        <w:trPr>
          <w:jc w:val="center"/>
          <w:ins w:id="179" w:author="Huawei" w:date="2023-02-24T12:16:00Z"/>
        </w:trPr>
        <w:tc>
          <w:tcPr>
            <w:tcW w:w="848" w:type="dxa"/>
            <w:shd w:val="clear" w:color="auto" w:fill="auto"/>
          </w:tcPr>
          <w:p w14:paraId="6FCAB820" w14:textId="77777777" w:rsidR="00662F90" w:rsidRPr="004756F7" w:rsidRDefault="00662F90" w:rsidP="00662F90">
            <w:pPr>
              <w:pStyle w:val="TAC"/>
              <w:rPr>
                <w:ins w:id="180" w:author="Huawei" w:date="2023-02-24T12:16:00Z"/>
              </w:rPr>
            </w:pPr>
            <w:ins w:id="181" w:author="Huawei" w:date="2023-02-24T12:16:00Z">
              <w:r w:rsidRPr="004756F7">
                <w:t>6</w:t>
              </w:r>
            </w:ins>
          </w:p>
        </w:tc>
        <w:tc>
          <w:tcPr>
            <w:tcW w:w="741" w:type="dxa"/>
            <w:shd w:val="clear" w:color="auto" w:fill="auto"/>
          </w:tcPr>
          <w:p w14:paraId="4F06A4E0" w14:textId="77777777" w:rsidR="00662F90" w:rsidRPr="004756F7" w:rsidRDefault="00662F90" w:rsidP="00662F90">
            <w:pPr>
              <w:pStyle w:val="TAC"/>
              <w:rPr>
                <w:ins w:id="182" w:author="Huawei" w:date="2023-02-24T12:16:00Z"/>
                <w:lang w:eastAsia="zh-CN"/>
              </w:rPr>
            </w:pPr>
            <w:ins w:id="183" w:author="Huawei" w:date="2023-02-24T12:16:00Z">
              <w:r w:rsidRPr="004756F7">
                <w:rPr>
                  <w:rFonts w:hint="eastAsia"/>
                  <w:lang w:eastAsia="zh-CN"/>
                </w:rPr>
                <w:t>5</w:t>
              </w:r>
              <w:r w:rsidRPr="004756F7">
                <w:rPr>
                  <w:lang w:eastAsia="zh-CN"/>
                </w:rPr>
                <w:t>40</w:t>
              </w:r>
            </w:ins>
          </w:p>
        </w:tc>
        <w:tc>
          <w:tcPr>
            <w:tcW w:w="627" w:type="dxa"/>
            <w:shd w:val="clear" w:color="auto" w:fill="auto"/>
          </w:tcPr>
          <w:p w14:paraId="4CF00BF4" w14:textId="77777777" w:rsidR="00662F90" w:rsidRPr="004756F7" w:rsidRDefault="00662F90" w:rsidP="00662F90">
            <w:pPr>
              <w:pStyle w:val="TAC"/>
              <w:rPr>
                <w:ins w:id="184" w:author="Huawei" w:date="2023-02-24T12:16:00Z"/>
              </w:rPr>
            </w:pPr>
            <w:ins w:id="185" w:author="Huawei" w:date="2023-02-24T12:16:00Z">
              <w:r w:rsidRPr="004756F7">
                <w:rPr>
                  <w:lang w:eastAsia="zh-CN"/>
                </w:rPr>
                <w:t>57</w:t>
              </w:r>
            </w:ins>
          </w:p>
        </w:tc>
        <w:tc>
          <w:tcPr>
            <w:tcW w:w="627" w:type="dxa"/>
            <w:shd w:val="clear" w:color="auto" w:fill="auto"/>
          </w:tcPr>
          <w:p w14:paraId="30075CAB" w14:textId="77777777" w:rsidR="00662F90" w:rsidRPr="004756F7" w:rsidRDefault="00662F90" w:rsidP="00662F90">
            <w:pPr>
              <w:pStyle w:val="TAC"/>
              <w:rPr>
                <w:ins w:id="186" w:author="Huawei" w:date="2023-02-24T12:16:00Z"/>
              </w:rPr>
            </w:pPr>
            <w:ins w:id="187" w:author="Huawei" w:date="2023-02-24T12:16:00Z">
              <w:r w:rsidRPr="004756F7">
                <w:t>49</w:t>
              </w:r>
            </w:ins>
          </w:p>
        </w:tc>
        <w:tc>
          <w:tcPr>
            <w:tcW w:w="627" w:type="dxa"/>
            <w:shd w:val="clear" w:color="auto" w:fill="auto"/>
          </w:tcPr>
          <w:p w14:paraId="257ADB79" w14:textId="77777777" w:rsidR="00662F90" w:rsidRPr="004756F7" w:rsidRDefault="00662F90" w:rsidP="00662F90">
            <w:pPr>
              <w:pStyle w:val="TAC"/>
              <w:rPr>
                <w:ins w:id="188" w:author="Huawei" w:date="2023-02-24T12:16:00Z"/>
                <w:lang w:eastAsia="zh-CN"/>
              </w:rPr>
            </w:pPr>
            <w:ins w:id="189" w:author="Huawei" w:date="2023-02-24T12:16:00Z">
              <w:r w:rsidRPr="004756F7">
                <w:rPr>
                  <w:rFonts w:hint="eastAsia"/>
                  <w:lang w:eastAsia="zh-CN"/>
                </w:rPr>
                <w:t>6</w:t>
              </w:r>
              <w:r w:rsidRPr="004756F7">
                <w:rPr>
                  <w:lang w:eastAsia="zh-CN"/>
                </w:rPr>
                <w:t>333</w:t>
              </w:r>
            </w:ins>
          </w:p>
        </w:tc>
        <w:tc>
          <w:tcPr>
            <w:tcW w:w="627" w:type="dxa"/>
            <w:shd w:val="clear" w:color="auto" w:fill="auto"/>
          </w:tcPr>
          <w:p w14:paraId="75427224" w14:textId="77777777" w:rsidR="00662F90" w:rsidRPr="004756F7" w:rsidRDefault="00662F90" w:rsidP="00662F90">
            <w:pPr>
              <w:pStyle w:val="TAC"/>
              <w:rPr>
                <w:ins w:id="190" w:author="Huawei" w:date="2023-02-24T12:16:00Z"/>
                <w:lang w:eastAsia="zh-CN"/>
              </w:rPr>
            </w:pPr>
            <w:ins w:id="191" w:author="Huawei" w:date="2023-02-24T12:16:00Z">
              <w:r w:rsidRPr="004756F7">
                <w:rPr>
                  <w:rFonts w:hint="eastAsia"/>
                  <w:lang w:eastAsia="zh-CN"/>
                </w:rPr>
                <w:t>1</w:t>
              </w:r>
              <w:r w:rsidRPr="004756F7">
                <w:rPr>
                  <w:lang w:eastAsia="zh-CN"/>
                </w:rPr>
                <w:t>637</w:t>
              </w:r>
            </w:ins>
          </w:p>
        </w:tc>
        <w:tc>
          <w:tcPr>
            <w:tcW w:w="572" w:type="dxa"/>
            <w:shd w:val="clear" w:color="auto" w:fill="auto"/>
          </w:tcPr>
          <w:p w14:paraId="1121D055" w14:textId="77777777" w:rsidR="00662F90" w:rsidRPr="004756F7" w:rsidRDefault="00662F90" w:rsidP="00662F90">
            <w:pPr>
              <w:pStyle w:val="TAC"/>
              <w:rPr>
                <w:ins w:id="192" w:author="Huawei" w:date="2023-02-24T12:16:00Z"/>
              </w:rPr>
            </w:pPr>
            <w:ins w:id="193" w:author="Huawei" w:date="2023-02-24T12:16:00Z">
              <w:r w:rsidRPr="004756F7">
                <w:t>92</w:t>
              </w:r>
            </w:ins>
          </w:p>
        </w:tc>
        <w:tc>
          <w:tcPr>
            <w:tcW w:w="684" w:type="dxa"/>
            <w:shd w:val="clear" w:color="auto" w:fill="auto"/>
          </w:tcPr>
          <w:p w14:paraId="59420D17" w14:textId="77777777" w:rsidR="00662F90" w:rsidRPr="004756F7" w:rsidRDefault="00662F90" w:rsidP="00662F90">
            <w:pPr>
              <w:pStyle w:val="TAC"/>
              <w:rPr>
                <w:ins w:id="194" w:author="Huawei" w:date="2023-02-24T12:16:00Z"/>
                <w:lang w:eastAsia="zh-CN"/>
              </w:rPr>
            </w:pPr>
            <w:ins w:id="195" w:author="Huawei" w:date="2023-02-24T12:16:00Z">
              <w:r w:rsidRPr="004756F7">
                <w:rPr>
                  <w:rFonts w:hint="eastAsia"/>
                  <w:lang w:eastAsia="zh-CN"/>
                </w:rPr>
                <w:t>6</w:t>
              </w:r>
              <w:r w:rsidRPr="004756F7">
                <w:rPr>
                  <w:lang w:eastAsia="zh-CN"/>
                </w:rPr>
                <w:t>376</w:t>
              </w:r>
            </w:ins>
          </w:p>
        </w:tc>
        <w:tc>
          <w:tcPr>
            <w:tcW w:w="627" w:type="dxa"/>
            <w:shd w:val="clear" w:color="auto" w:fill="auto"/>
          </w:tcPr>
          <w:p w14:paraId="55FD1EBE" w14:textId="77777777" w:rsidR="00662F90" w:rsidRPr="004756F7" w:rsidRDefault="00662F90" w:rsidP="00662F90">
            <w:pPr>
              <w:pStyle w:val="TAC"/>
              <w:rPr>
                <w:ins w:id="196" w:author="Huawei" w:date="2023-02-24T12:16:00Z"/>
                <w:lang w:eastAsia="zh-CN"/>
              </w:rPr>
            </w:pPr>
            <w:ins w:id="197" w:author="Huawei" w:date="2023-02-24T12:16:00Z">
              <w:r w:rsidRPr="004756F7">
                <w:rPr>
                  <w:rFonts w:hint="eastAsia"/>
                  <w:lang w:eastAsia="zh-CN"/>
                </w:rPr>
                <w:t>3</w:t>
              </w:r>
              <w:r w:rsidRPr="004756F7">
                <w:rPr>
                  <w:lang w:eastAsia="zh-CN"/>
                </w:rPr>
                <w:t>585</w:t>
              </w:r>
            </w:ins>
          </w:p>
        </w:tc>
        <w:tc>
          <w:tcPr>
            <w:tcW w:w="627" w:type="dxa"/>
            <w:shd w:val="clear" w:color="auto" w:fill="auto"/>
          </w:tcPr>
          <w:p w14:paraId="6A9154BC" w14:textId="77777777" w:rsidR="00662F90" w:rsidRPr="004756F7" w:rsidRDefault="00662F90" w:rsidP="00662F90">
            <w:pPr>
              <w:pStyle w:val="TAC"/>
              <w:rPr>
                <w:ins w:id="198" w:author="Huawei" w:date="2023-02-24T12:16:00Z"/>
              </w:rPr>
            </w:pPr>
            <w:ins w:id="199" w:author="Huawei" w:date="2023-02-24T12:16:00Z">
              <w:r w:rsidRPr="004756F7">
                <w:t>135</w:t>
              </w:r>
            </w:ins>
          </w:p>
        </w:tc>
        <w:tc>
          <w:tcPr>
            <w:tcW w:w="696" w:type="dxa"/>
            <w:shd w:val="clear" w:color="auto" w:fill="auto"/>
          </w:tcPr>
          <w:p w14:paraId="646C97D9" w14:textId="77777777" w:rsidR="00662F90" w:rsidRPr="004756F7" w:rsidRDefault="00662F90" w:rsidP="00662F90">
            <w:pPr>
              <w:pStyle w:val="TAC"/>
              <w:rPr>
                <w:ins w:id="200" w:author="Huawei" w:date="2023-02-24T12:16:00Z"/>
                <w:lang w:eastAsia="zh-CN"/>
              </w:rPr>
            </w:pPr>
            <w:ins w:id="201" w:author="Huawei" w:date="2023-02-24T12:16:00Z">
              <w:r w:rsidRPr="004756F7">
                <w:rPr>
                  <w:rFonts w:hint="eastAsia"/>
                  <w:lang w:eastAsia="zh-CN"/>
                </w:rPr>
                <w:t>6</w:t>
              </w:r>
              <w:r w:rsidRPr="004756F7">
                <w:rPr>
                  <w:lang w:eastAsia="zh-CN"/>
                </w:rPr>
                <w:t>419</w:t>
              </w:r>
            </w:ins>
          </w:p>
        </w:tc>
        <w:tc>
          <w:tcPr>
            <w:tcW w:w="709" w:type="dxa"/>
            <w:shd w:val="clear" w:color="auto" w:fill="auto"/>
          </w:tcPr>
          <w:p w14:paraId="350A3AB9" w14:textId="77777777" w:rsidR="00662F90" w:rsidRPr="004756F7" w:rsidRDefault="00662F90" w:rsidP="00662F90">
            <w:pPr>
              <w:pStyle w:val="TAC"/>
              <w:rPr>
                <w:ins w:id="202" w:author="Huawei" w:date="2023-02-24T12:16:00Z"/>
                <w:lang w:eastAsia="zh-CN"/>
              </w:rPr>
            </w:pPr>
            <w:ins w:id="203" w:author="Huawei" w:date="2023-02-24T12:16:00Z">
              <w:r w:rsidRPr="004756F7">
                <w:rPr>
                  <w:rFonts w:hint="eastAsia"/>
                  <w:lang w:eastAsia="zh-CN"/>
                </w:rPr>
                <w:t>5</w:t>
              </w:r>
              <w:r w:rsidRPr="004756F7">
                <w:rPr>
                  <w:lang w:eastAsia="zh-CN"/>
                </w:rPr>
                <w:t>712</w:t>
              </w:r>
            </w:ins>
          </w:p>
        </w:tc>
      </w:tr>
      <w:tr w:rsidR="00662F90" w:rsidRPr="004756F7" w14:paraId="2C66259D" w14:textId="77777777" w:rsidTr="00662F90">
        <w:trPr>
          <w:jc w:val="center"/>
          <w:ins w:id="204" w:author="Huawei" w:date="2023-02-24T12:16:00Z"/>
        </w:trPr>
        <w:tc>
          <w:tcPr>
            <w:tcW w:w="848" w:type="dxa"/>
            <w:shd w:val="clear" w:color="auto" w:fill="auto"/>
          </w:tcPr>
          <w:p w14:paraId="729D9B63" w14:textId="77777777" w:rsidR="00662F90" w:rsidRPr="004756F7" w:rsidRDefault="00662F90" w:rsidP="00662F90">
            <w:pPr>
              <w:pStyle w:val="TAC"/>
              <w:rPr>
                <w:ins w:id="205" w:author="Huawei" w:date="2023-02-24T12:16:00Z"/>
              </w:rPr>
            </w:pPr>
            <w:ins w:id="206" w:author="Huawei" w:date="2023-02-24T12:16:00Z">
              <w:r w:rsidRPr="004756F7">
                <w:t>7</w:t>
              </w:r>
            </w:ins>
          </w:p>
        </w:tc>
        <w:tc>
          <w:tcPr>
            <w:tcW w:w="741" w:type="dxa"/>
            <w:shd w:val="clear" w:color="auto" w:fill="auto"/>
          </w:tcPr>
          <w:p w14:paraId="235F1ECD" w14:textId="77777777" w:rsidR="00662F90" w:rsidRPr="004756F7" w:rsidRDefault="00662F90" w:rsidP="00662F90">
            <w:pPr>
              <w:pStyle w:val="TAC"/>
              <w:rPr>
                <w:ins w:id="207" w:author="Huawei" w:date="2023-02-24T12:16:00Z"/>
                <w:lang w:eastAsia="zh-CN"/>
              </w:rPr>
            </w:pPr>
            <w:ins w:id="208" w:author="Huawei" w:date="2023-02-24T12:16:00Z">
              <w:r w:rsidRPr="004756F7">
                <w:rPr>
                  <w:rFonts w:hint="eastAsia"/>
                  <w:lang w:eastAsia="zh-CN"/>
                </w:rPr>
                <w:t>5</w:t>
              </w:r>
              <w:r w:rsidRPr="004756F7">
                <w:rPr>
                  <w:lang w:eastAsia="zh-CN"/>
                </w:rPr>
                <w:t>85</w:t>
              </w:r>
            </w:ins>
          </w:p>
        </w:tc>
        <w:tc>
          <w:tcPr>
            <w:tcW w:w="627" w:type="dxa"/>
            <w:shd w:val="clear" w:color="auto" w:fill="auto"/>
          </w:tcPr>
          <w:p w14:paraId="132D5F70" w14:textId="77777777" w:rsidR="00662F90" w:rsidRPr="004756F7" w:rsidRDefault="00662F90" w:rsidP="00662F90">
            <w:pPr>
              <w:pStyle w:val="TAC"/>
              <w:rPr>
                <w:ins w:id="209" w:author="Huawei" w:date="2023-02-24T12:16:00Z"/>
              </w:rPr>
            </w:pPr>
            <w:ins w:id="210" w:author="Huawei" w:date="2023-02-24T12:16:00Z">
              <w:r w:rsidRPr="004756F7">
                <w:rPr>
                  <w:lang w:eastAsia="zh-CN"/>
                </w:rPr>
                <w:t>78</w:t>
              </w:r>
            </w:ins>
          </w:p>
        </w:tc>
        <w:tc>
          <w:tcPr>
            <w:tcW w:w="627" w:type="dxa"/>
            <w:shd w:val="clear" w:color="auto" w:fill="auto"/>
          </w:tcPr>
          <w:p w14:paraId="4EB311AC" w14:textId="77777777" w:rsidR="00662F90" w:rsidRPr="004756F7" w:rsidRDefault="00662F90" w:rsidP="00662F90">
            <w:pPr>
              <w:pStyle w:val="TAC"/>
              <w:rPr>
                <w:ins w:id="211" w:author="Huawei" w:date="2023-02-24T12:16:00Z"/>
              </w:rPr>
            </w:pPr>
            <w:ins w:id="212" w:author="Huawei" w:date="2023-02-24T12:16:00Z">
              <w:r w:rsidRPr="004756F7">
                <w:t>50</w:t>
              </w:r>
            </w:ins>
          </w:p>
        </w:tc>
        <w:tc>
          <w:tcPr>
            <w:tcW w:w="627" w:type="dxa"/>
            <w:shd w:val="clear" w:color="auto" w:fill="auto"/>
          </w:tcPr>
          <w:p w14:paraId="46B9BFFC" w14:textId="77777777" w:rsidR="00662F90" w:rsidRPr="004756F7" w:rsidRDefault="00662F90" w:rsidP="00662F90">
            <w:pPr>
              <w:pStyle w:val="TAC"/>
              <w:rPr>
                <w:ins w:id="213" w:author="Huawei" w:date="2023-02-24T12:16:00Z"/>
                <w:lang w:eastAsia="zh-CN"/>
              </w:rPr>
            </w:pPr>
            <w:ins w:id="214" w:author="Huawei" w:date="2023-02-24T12:16:00Z">
              <w:r w:rsidRPr="004756F7">
                <w:rPr>
                  <w:rFonts w:hint="eastAsia"/>
                  <w:lang w:eastAsia="zh-CN"/>
                </w:rPr>
                <w:t>6</w:t>
              </w:r>
              <w:r w:rsidRPr="004756F7">
                <w:rPr>
                  <w:lang w:eastAsia="zh-CN"/>
                </w:rPr>
                <w:t>334</w:t>
              </w:r>
            </w:ins>
          </w:p>
        </w:tc>
        <w:tc>
          <w:tcPr>
            <w:tcW w:w="627" w:type="dxa"/>
            <w:shd w:val="clear" w:color="auto" w:fill="auto"/>
          </w:tcPr>
          <w:p w14:paraId="5F0711D8" w14:textId="77777777" w:rsidR="00662F90" w:rsidRPr="004756F7" w:rsidRDefault="00662F90" w:rsidP="00662F90">
            <w:pPr>
              <w:pStyle w:val="TAC"/>
              <w:rPr>
                <w:ins w:id="215" w:author="Huawei" w:date="2023-02-24T12:16:00Z"/>
                <w:lang w:eastAsia="zh-CN"/>
              </w:rPr>
            </w:pPr>
            <w:ins w:id="216" w:author="Huawei" w:date="2023-02-24T12:16:00Z">
              <w:r w:rsidRPr="004756F7">
                <w:rPr>
                  <w:rFonts w:hint="eastAsia"/>
                  <w:lang w:eastAsia="zh-CN"/>
                </w:rPr>
                <w:t>1</w:t>
              </w:r>
              <w:r w:rsidRPr="004756F7">
                <w:rPr>
                  <w:lang w:eastAsia="zh-CN"/>
                </w:rPr>
                <w:t>683</w:t>
              </w:r>
            </w:ins>
          </w:p>
        </w:tc>
        <w:tc>
          <w:tcPr>
            <w:tcW w:w="572" w:type="dxa"/>
            <w:shd w:val="clear" w:color="auto" w:fill="auto"/>
          </w:tcPr>
          <w:p w14:paraId="2D446981" w14:textId="77777777" w:rsidR="00662F90" w:rsidRPr="004756F7" w:rsidRDefault="00662F90" w:rsidP="00662F90">
            <w:pPr>
              <w:pStyle w:val="TAC"/>
              <w:rPr>
                <w:ins w:id="217" w:author="Huawei" w:date="2023-02-24T12:16:00Z"/>
              </w:rPr>
            </w:pPr>
            <w:ins w:id="218" w:author="Huawei" w:date="2023-02-24T12:16:00Z">
              <w:r w:rsidRPr="004756F7">
                <w:t>93</w:t>
              </w:r>
            </w:ins>
          </w:p>
        </w:tc>
        <w:tc>
          <w:tcPr>
            <w:tcW w:w="684" w:type="dxa"/>
            <w:shd w:val="clear" w:color="auto" w:fill="auto"/>
          </w:tcPr>
          <w:p w14:paraId="34905221" w14:textId="77777777" w:rsidR="00662F90" w:rsidRPr="004756F7" w:rsidRDefault="00662F90" w:rsidP="00662F90">
            <w:pPr>
              <w:pStyle w:val="TAC"/>
              <w:rPr>
                <w:ins w:id="219" w:author="Huawei" w:date="2023-02-24T12:16:00Z"/>
                <w:lang w:eastAsia="zh-CN"/>
              </w:rPr>
            </w:pPr>
            <w:ins w:id="220" w:author="Huawei" w:date="2023-02-24T12:16:00Z">
              <w:r w:rsidRPr="004756F7">
                <w:rPr>
                  <w:rFonts w:hint="eastAsia"/>
                  <w:lang w:eastAsia="zh-CN"/>
                </w:rPr>
                <w:t>6</w:t>
              </w:r>
              <w:r w:rsidRPr="004756F7">
                <w:rPr>
                  <w:lang w:eastAsia="zh-CN"/>
                </w:rPr>
                <w:t>377</w:t>
              </w:r>
            </w:ins>
          </w:p>
        </w:tc>
        <w:tc>
          <w:tcPr>
            <w:tcW w:w="627" w:type="dxa"/>
            <w:shd w:val="clear" w:color="auto" w:fill="auto"/>
          </w:tcPr>
          <w:p w14:paraId="1FAB94C8" w14:textId="77777777" w:rsidR="00662F90" w:rsidRPr="004756F7" w:rsidRDefault="00662F90" w:rsidP="00662F90">
            <w:pPr>
              <w:pStyle w:val="TAC"/>
              <w:rPr>
                <w:ins w:id="221" w:author="Huawei" w:date="2023-02-24T12:16:00Z"/>
                <w:lang w:eastAsia="zh-CN"/>
              </w:rPr>
            </w:pPr>
            <w:ins w:id="222" w:author="Huawei" w:date="2023-02-24T12:16:00Z">
              <w:r w:rsidRPr="004756F7">
                <w:rPr>
                  <w:rFonts w:hint="eastAsia"/>
                  <w:lang w:eastAsia="zh-CN"/>
                </w:rPr>
                <w:t>3</w:t>
              </w:r>
              <w:r w:rsidRPr="004756F7">
                <w:rPr>
                  <w:lang w:eastAsia="zh-CN"/>
                </w:rPr>
                <w:t>631</w:t>
              </w:r>
            </w:ins>
          </w:p>
        </w:tc>
        <w:tc>
          <w:tcPr>
            <w:tcW w:w="627" w:type="dxa"/>
            <w:shd w:val="clear" w:color="auto" w:fill="auto"/>
          </w:tcPr>
          <w:p w14:paraId="14777980" w14:textId="77777777" w:rsidR="00662F90" w:rsidRPr="004756F7" w:rsidRDefault="00662F90" w:rsidP="00662F90">
            <w:pPr>
              <w:pStyle w:val="TAC"/>
              <w:rPr>
                <w:ins w:id="223" w:author="Huawei" w:date="2023-02-24T12:16:00Z"/>
              </w:rPr>
            </w:pPr>
            <w:ins w:id="224" w:author="Huawei" w:date="2023-02-24T12:16:00Z">
              <w:r w:rsidRPr="004756F7">
                <w:t>136</w:t>
              </w:r>
            </w:ins>
          </w:p>
        </w:tc>
        <w:tc>
          <w:tcPr>
            <w:tcW w:w="696" w:type="dxa"/>
            <w:shd w:val="clear" w:color="auto" w:fill="auto"/>
          </w:tcPr>
          <w:p w14:paraId="467CE9DC" w14:textId="77777777" w:rsidR="00662F90" w:rsidRPr="004756F7" w:rsidRDefault="00662F90" w:rsidP="00662F90">
            <w:pPr>
              <w:pStyle w:val="TAC"/>
              <w:rPr>
                <w:ins w:id="225" w:author="Huawei" w:date="2023-02-24T12:16:00Z"/>
                <w:lang w:eastAsia="zh-CN"/>
              </w:rPr>
            </w:pPr>
            <w:ins w:id="226" w:author="Huawei" w:date="2023-02-24T12:16:00Z">
              <w:r w:rsidRPr="004756F7">
                <w:rPr>
                  <w:rFonts w:hint="eastAsia"/>
                  <w:lang w:eastAsia="zh-CN"/>
                </w:rPr>
                <w:t>6</w:t>
              </w:r>
              <w:r w:rsidRPr="004756F7">
                <w:rPr>
                  <w:lang w:eastAsia="zh-CN"/>
                </w:rPr>
                <w:t>420</w:t>
              </w:r>
            </w:ins>
          </w:p>
        </w:tc>
        <w:tc>
          <w:tcPr>
            <w:tcW w:w="709" w:type="dxa"/>
            <w:shd w:val="clear" w:color="auto" w:fill="auto"/>
          </w:tcPr>
          <w:p w14:paraId="412465E7" w14:textId="77777777" w:rsidR="00662F90" w:rsidRPr="004756F7" w:rsidRDefault="00662F90" w:rsidP="00662F90">
            <w:pPr>
              <w:pStyle w:val="TAC"/>
              <w:rPr>
                <w:ins w:id="227" w:author="Huawei" w:date="2023-02-24T12:16:00Z"/>
                <w:lang w:eastAsia="zh-CN"/>
              </w:rPr>
            </w:pPr>
            <w:ins w:id="228" w:author="Huawei" w:date="2023-02-24T12:16:00Z">
              <w:r w:rsidRPr="004756F7">
                <w:rPr>
                  <w:rFonts w:hint="eastAsia"/>
                  <w:lang w:eastAsia="zh-CN"/>
                </w:rPr>
                <w:t>5</w:t>
              </w:r>
              <w:r w:rsidRPr="004756F7">
                <w:rPr>
                  <w:lang w:eastAsia="zh-CN"/>
                </w:rPr>
                <w:t>765</w:t>
              </w:r>
            </w:ins>
          </w:p>
        </w:tc>
      </w:tr>
      <w:tr w:rsidR="00662F90" w:rsidRPr="004756F7" w14:paraId="32BBEFB8" w14:textId="77777777" w:rsidTr="00662F90">
        <w:trPr>
          <w:jc w:val="center"/>
          <w:ins w:id="229" w:author="Huawei" w:date="2023-02-24T12:16:00Z"/>
        </w:trPr>
        <w:tc>
          <w:tcPr>
            <w:tcW w:w="848" w:type="dxa"/>
            <w:shd w:val="clear" w:color="auto" w:fill="auto"/>
          </w:tcPr>
          <w:p w14:paraId="65BDB194" w14:textId="77777777" w:rsidR="00662F90" w:rsidRPr="004756F7" w:rsidRDefault="00662F90" w:rsidP="00662F90">
            <w:pPr>
              <w:pStyle w:val="TAC"/>
              <w:rPr>
                <w:ins w:id="230" w:author="Huawei" w:date="2023-02-24T12:16:00Z"/>
              </w:rPr>
            </w:pPr>
            <w:ins w:id="231" w:author="Huawei" w:date="2023-02-24T12:16:00Z">
              <w:r w:rsidRPr="004756F7">
                <w:t>8</w:t>
              </w:r>
            </w:ins>
          </w:p>
        </w:tc>
        <w:tc>
          <w:tcPr>
            <w:tcW w:w="741" w:type="dxa"/>
            <w:shd w:val="clear" w:color="auto" w:fill="auto"/>
          </w:tcPr>
          <w:p w14:paraId="395267C9" w14:textId="77777777" w:rsidR="00662F90" w:rsidRPr="004756F7" w:rsidRDefault="00662F90" w:rsidP="00662F90">
            <w:pPr>
              <w:pStyle w:val="TAC"/>
              <w:rPr>
                <w:ins w:id="232" w:author="Huawei" w:date="2023-02-24T12:16:00Z"/>
                <w:lang w:eastAsia="zh-CN"/>
              </w:rPr>
            </w:pPr>
            <w:ins w:id="233" w:author="Huawei" w:date="2023-02-24T12:16:00Z">
              <w:r w:rsidRPr="004756F7">
                <w:rPr>
                  <w:rFonts w:hint="eastAsia"/>
                  <w:lang w:eastAsia="zh-CN"/>
                </w:rPr>
                <w:t>6</w:t>
              </w:r>
              <w:r w:rsidRPr="004756F7">
                <w:rPr>
                  <w:lang w:eastAsia="zh-CN"/>
                </w:rPr>
                <w:t>29</w:t>
              </w:r>
            </w:ins>
          </w:p>
        </w:tc>
        <w:tc>
          <w:tcPr>
            <w:tcW w:w="627" w:type="dxa"/>
            <w:shd w:val="clear" w:color="auto" w:fill="auto"/>
          </w:tcPr>
          <w:p w14:paraId="29646EE0" w14:textId="77777777" w:rsidR="00662F90" w:rsidRPr="004756F7" w:rsidRDefault="00662F90" w:rsidP="00662F90">
            <w:pPr>
              <w:pStyle w:val="TAC"/>
              <w:rPr>
                <w:ins w:id="234" w:author="Huawei" w:date="2023-02-24T12:16:00Z"/>
              </w:rPr>
            </w:pPr>
            <w:ins w:id="235" w:author="Huawei" w:date="2023-02-24T12:16:00Z">
              <w:r w:rsidRPr="004756F7">
                <w:rPr>
                  <w:lang w:eastAsia="zh-CN"/>
                </w:rPr>
                <w:t>102</w:t>
              </w:r>
            </w:ins>
          </w:p>
        </w:tc>
        <w:tc>
          <w:tcPr>
            <w:tcW w:w="627" w:type="dxa"/>
            <w:shd w:val="clear" w:color="auto" w:fill="auto"/>
          </w:tcPr>
          <w:p w14:paraId="0CFE4D96" w14:textId="77777777" w:rsidR="00662F90" w:rsidRPr="004756F7" w:rsidRDefault="00662F90" w:rsidP="00662F90">
            <w:pPr>
              <w:pStyle w:val="TAC"/>
              <w:rPr>
                <w:ins w:id="236" w:author="Huawei" w:date="2023-02-24T12:16:00Z"/>
              </w:rPr>
            </w:pPr>
            <w:ins w:id="237" w:author="Huawei" w:date="2023-02-24T12:16:00Z">
              <w:r w:rsidRPr="004756F7">
                <w:t>51</w:t>
              </w:r>
            </w:ins>
          </w:p>
        </w:tc>
        <w:tc>
          <w:tcPr>
            <w:tcW w:w="627" w:type="dxa"/>
            <w:shd w:val="clear" w:color="auto" w:fill="auto"/>
          </w:tcPr>
          <w:p w14:paraId="12F32E8A" w14:textId="77777777" w:rsidR="00662F90" w:rsidRPr="004756F7" w:rsidRDefault="00662F90" w:rsidP="00662F90">
            <w:pPr>
              <w:pStyle w:val="TAC"/>
              <w:rPr>
                <w:ins w:id="238" w:author="Huawei" w:date="2023-02-24T12:16:00Z"/>
                <w:lang w:eastAsia="zh-CN"/>
              </w:rPr>
            </w:pPr>
            <w:ins w:id="239" w:author="Huawei" w:date="2023-02-24T12:16:00Z">
              <w:r w:rsidRPr="004756F7">
                <w:rPr>
                  <w:rFonts w:hint="eastAsia"/>
                  <w:lang w:eastAsia="zh-CN"/>
                </w:rPr>
                <w:t>6</w:t>
              </w:r>
              <w:r w:rsidRPr="004756F7">
                <w:rPr>
                  <w:lang w:eastAsia="zh-CN"/>
                </w:rPr>
                <w:t>335</w:t>
              </w:r>
            </w:ins>
          </w:p>
        </w:tc>
        <w:tc>
          <w:tcPr>
            <w:tcW w:w="627" w:type="dxa"/>
            <w:shd w:val="clear" w:color="auto" w:fill="auto"/>
          </w:tcPr>
          <w:p w14:paraId="164D1CB5" w14:textId="77777777" w:rsidR="00662F90" w:rsidRPr="004756F7" w:rsidRDefault="00662F90" w:rsidP="00662F90">
            <w:pPr>
              <w:pStyle w:val="TAC"/>
              <w:rPr>
                <w:ins w:id="240" w:author="Huawei" w:date="2023-02-24T12:16:00Z"/>
                <w:lang w:eastAsia="zh-CN"/>
              </w:rPr>
            </w:pPr>
            <w:ins w:id="241" w:author="Huawei" w:date="2023-02-24T12:16:00Z">
              <w:r w:rsidRPr="004756F7">
                <w:rPr>
                  <w:rFonts w:hint="eastAsia"/>
                  <w:lang w:eastAsia="zh-CN"/>
                </w:rPr>
                <w:t>1</w:t>
              </w:r>
              <w:r w:rsidRPr="004756F7">
                <w:rPr>
                  <w:lang w:eastAsia="zh-CN"/>
                </w:rPr>
                <w:t>728</w:t>
              </w:r>
            </w:ins>
          </w:p>
        </w:tc>
        <w:tc>
          <w:tcPr>
            <w:tcW w:w="572" w:type="dxa"/>
            <w:shd w:val="clear" w:color="auto" w:fill="auto"/>
          </w:tcPr>
          <w:p w14:paraId="2753048D" w14:textId="77777777" w:rsidR="00662F90" w:rsidRPr="004756F7" w:rsidRDefault="00662F90" w:rsidP="00662F90">
            <w:pPr>
              <w:pStyle w:val="TAC"/>
              <w:rPr>
                <w:ins w:id="242" w:author="Huawei" w:date="2023-02-24T12:16:00Z"/>
              </w:rPr>
            </w:pPr>
            <w:ins w:id="243" w:author="Huawei" w:date="2023-02-24T12:16:00Z">
              <w:r w:rsidRPr="004756F7">
                <w:t>94</w:t>
              </w:r>
            </w:ins>
          </w:p>
        </w:tc>
        <w:tc>
          <w:tcPr>
            <w:tcW w:w="684" w:type="dxa"/>
            <w:shd w:val="clear" w:color="auto" w:fill="auto"/>
          </w:tcPr>
          <w:p w14:paraId="36E262ED" w14:textId="77777777" w:rsidR="00662F90" w:rsidRPr="004756F7" w:rsidRDefault="00662F90" w:rsidP="00662F90">
            <w:pPr>
              <w:pStyle w:val="TAC"/>
              <w:rPr>
                <w:ins w:id="244" w:author="Huawei" w:date="2023-02-24T12:16:00Z"/>
                <w:lang w:eastAsia="zh-CN"/>
              </w:rPr>
            </w:pPr>
            <w:ins w:id="245" w:author="Huawei" w:date="2023-02-24T12:16:00Z">
              <w:r w:rsidRPr="004756F7">
                <w:rPr>
                  <w:rFonts w:hint="eastAsia"/>
                  <w:lang w:eastAsia="zh-CN"/>
                </w:rPr>
                <w:t>6</w:t>
              </w:r>
              <w:r w:rsidRPr="004756F7">
                <w:rPr>
                  <w:lang w:eastAsia="zh-CN"/>
                </w:rPr>
                <w:t>378</w:t>
              </w:r>
            </w:ins>
          </w:p>
        </w:tc>
        <w:tc>
          <w:tcPr>
            <w:tcW w:w="627" w:type="dxa"/>
            <w:shd w:val="clear" w:color="auto" w:fill="auto"/>
          </w:tcPr>
          <w:p w14:paraId="25F9DF70" w14:textId="77777777" w:rsidR="00662F90" w:rsidRPr="004756F7" w:rsidRDefault="00662F90" w:rsidP="00662F90">
            <w:pPr>
              <w:pStyle w:val="TAC"/>
              <w:rPr>
                <w:ins w:id="246" w:author="Huawei" w:date="2023-02-24T12:16:00Z"/>
                <w:lang w:eastAsia="zh-CN"/>
              </w:rPr>
            </w:pPr>
            <w:ins w:id="247" w:author="Huawei" w:date="2023-02-24T12:16:00Z">
              <w:r w:rsidRPr="004756F7">
                <w:rPr>
                  <w:rFonts w:hint="eastAsia"/>
                  <w:lang w:eastAsia="zh-CN"/>
                </w:rPr>
                <w:t>3</w:t>
              </w:r>
              <w:r w:rsidRPr="004756F7">
                <w:rPr>
                  <w:lang w:eastAsia="zh-CN"/>
                </w:rPr>
                <w:t>683</w:t>
              </w:r>
            </w:ins>
          </w:p>
        </w:tc>
        <w:tc>
          <w:tcPr>
            <w:tcW w:w="627" w:type="dxa"/>
            <w:shd w:val="clear" w:color="auto" w:fill="auto"/>
          </w:tcPr>
          <w:p w14:paraId="7DFD8E25" w14:textId="77777777" w:rsidR="00662F90" w:rsidRPr="004756F7" w:rsidRDefault="00662F90" w:rsidP="00662F90">
            <w:pPr>
              <w:pStyle w:val="TAC"/>
              <w:rPr>
                <w:ins w:id="248" w:author="Huawei" w:date="2023-02-24T12:16:00Z"/>
              </w:rPr>
            </w:pPr>
            <w:ins w:id="249" w:author="Huawei" w:date="2023-02-24T12:16:00Z">
              <w:r w:rsidRPr="004756F7">
                <w:t>137</w:t>
              </w:r>
            </w:ins>
          </w:p>
        </w:tc>
        <w:tc>
          <w:tcPr>
            <w:tcW w:w="696" w:type="dxa"/>
            <w:shd w:val="clear" w:color="auto" w:fill="auto"/>
          </w:tcPr>
          <w:p w14:paraId="03432612" w14:textId="77777777" w:rsidR="00662F90" w:rsidRPr="004756F7" w:rsidRDefault="00662F90" w:rsidP="00662F90">
            <w:pPr>
              <w:pStyle w:val="TAC"/>
              <w:rPr>
                <w:ins w:id="250" w:author="Huawei" w:date="2023-02-24T12:16:00Z"/>
                <w:lang w:eastAsia="zh-CN"/>
              </w:rPr>
            </w:pPr>
            <w:ins w:id="251" w:author="Huawei" w:date="2023-02-24T12:16:00Z">
              <w:r w:rsidRPr="004756F7">
                <w:rPr>
                  <w:rFonts w:hint="eastAsia"/>
                  <w:lang w:eastAsia="zh-CN"/>
                </w:rPr>
                <w:t>6</w:t>
              </w:r>
              <w:r w:rsidRPr="004756F7">
                <w:rPr>
                  <w:lang w:eastAsia="zh-CN"/>
                </w:rPr>
                <w:t>421</w:t>
              </w:r>
            </w:ins>
          </w:p>
        </w:tc>
        <w:tc>
          <w:tcPr>
            <w:tcW w:w="709" w:type="dxa"/>
            <w:shd w:val="clear" w:color="auto" w:fill="auto"/>
          </w:tcPr>
          <w:p w14:paraId="42182122" w14:textId="77777777" w:rsidR="00662F90" w:rsidRPr="004756F7" w:rsidRDefault="00662F90" w:rsidP="00662F90">
            <w:pPr>
              <w:pStyle w:val="TAC"/>
              <w:rPr>
                <w:ins w:id="252" w:author="Huawei" w:date="2023-02-24T12:16:00Z"/>
                <w:lang w:eastAsia="zh-CN"/>
              </w:rPr>
            </w:pPr>
            <w:ins w:id="253" w:author="Huawei" w:date="2023-02-24T12:16:00Z">
              <w:r w:rsidRPr="004756F7">
                <w:rPr>
                  <w:rFonts w:hint="eastAsia"/>
                  <w:lang w:eastAsia="zh-CN"/>
                </w:rPr>
                <w:t>5</w:t>
              </w:r>
              <w:r w:rsidRPr="004756F7">
                <w:rPr>
                  <w:lang w:eastAsia="zh-CN"/>
                </w:rPr>
                <w:t>811</w:t>
              </w:r>
            </w:ins>
          </w:p>
        </w:tc>
      </w:tr>
      <w:tr w:rsidR="00662F90" w:rsidRPr="004756F7" w14:paraId="4D7DFFC0" w14:textId="77777777" w:rsidTr="00662F90">
        <w:trPr>
          <w:jc w:val="center"/>
          <w:ins w:id="254" w:author="Huawei" w:date="2023-02-24T12:16:00Z"/>
        </w:trPr>
        <w:tc>
          <w:tcPr>
            <w:tcW w:w="848" w:type="dxa"/>
            <w:shd w:val="clear" w:color="auto" w:fill="auto"/>
          </w:tcPr>
          <w:p w14:paraId="6EE83291" w14:textId="77777777" w:rsidR="00662F90" w:rsidRPr="004756F7" w:rsidRDefault="00662F90" w:rsidP="00662F90">
            <w:pPr>
              <w:pStyle w:val="TAC"/>
              <w:rPr>
                <w:ins w:id="255" w:author="Huawei" w:date="2023-02-24T12:16:00Z"/>
              </w:rPr>
            </w:pPr>
            <w:ins w:id="256" w:author="Huawei" w:date="2023-02-24T12:16:00Z">
              <w:r w:rsidRPr="004756F7">
                <w:t>9</w:t>
              </w:r>
            </w:ins>
          </w:p>
        </w:tc>
        <w:tc>
          <w:tcPr>
            <w:tcW w:w="741" w:type="dxa"/>
            <w:shd w:val="clear" w:color="auto" w:fill="auto"/>
          </w:tcPr>
          <w:p w14:paraId="5CE8E4E0" w14:textId="77777777" w:rsidR="00662F90" w:rsidRPr="004756F7" w:rsidRDefault="00662F90" w:rsidP="00662F90">
            <w:pPr>
              <w:pStyle w:val="TAC"/>
              <w:rPr>
                <w:ins w:id="257" w:author="Huawei" w:date="2023-02-24T12:16:00Z"/>
                <w:lang w:eastAsia="zh-CN"/>
              </w:rPr>
            </w:pPr>
            <w:ins w:id="258" w:author="Huawei" w:date="2023-02-24T12:16:00Z">
              <w:r w:rsidRPr="004756F7">
                <w:rPr>
                  <w:lang w:eastAsia="zh-CN"/>
                </w:rPr>
                <w:t>671</w:t>
              </w:r>
            </w:ins>
          </w:p>
        </w:tc>
        <w:tc>
          <w:tcPr>
            <w:tcW w:w="627" w:type="dxa"/>
            <w:shd w:val="clear" w:color="auto" w:fill="auto"/>
          </w:tcPr>
          <w:p w14:paraId="6DA15D7C" w14:textId="77777777" w:rsidR="00662F90" w:rsidRPr="004756F7" w:rsidRDefault="00662F90" w:rsidP="00662F90">
            <w:pPr>
              <w:pStyle w:val="TAC"/>
              <w:rPr>
                <w:ins w:id="259" w:author="Huawei" w:date="2023-02-24T12:16:00Z"/>
              </w:rPr>
            </w:pPr>
            <w:ins w:id="260" w:author="Huawei" w:date="2023-02-24T12:16:00Z">
              <w:r w:rsidRPr="004756F7">
                <w:rPr>
                  <w:lang w:eastAsia="zh-CN"/>
                </w:rPr>
                <w:t>130</w:t>
              </w:r>
            </w:ins>
          </w:p>
        </w:tc>
        <w:tc>
          <w:tcPr>
            <w:tcW w:w="627" w:type="dxa"/>
            <w:shd w:val="clear" w:color="auto" w:fill="auto"/>
          </w:tcPr>
          <w:p w14:paraId="628C3E67" w14:textId="77777777" w:rsidR="00662F90" w:rsidRPr="004756F7" w:rsidRDefault="00662F90" w:rsidP="00662F90">
            <w:pPr>
              <w:pStyle w:val="TAC"/>
              <w:rPr>
                <w:ins w:id="261" w:author="Huawei" w:date="2023-02-24T12:16:00Z"/>
              </w:rPr>
            </w:pPr>
            <w:ins w:id="262" w:author="Huawei" w:date="2023-02-24T12:16:00Z">
              <w:r w:rsidRPr="004756F7">
                <w:t>52</w:t>
              </w:r>
            </w:ins>
          </w:p>
        </w:tc>
        <w:tc>
          <w:tcPr>
            <w:tcW w:w="627" w:type="dxa"/>
            <w:shd w:val="clear" w:color="auto" w:fill="auto"/>
          </w:tcPr>
          <w:p w14:paraId="3942E609" w14:textId="77777777" w:rsidR="00662F90" w:rsidRPr="004756F7" w:rsidRDefault="00662F90" w:rsidP="00662F90">
            <w:pPr>
              <w:pStyle w:val="TAC"/>
              <w:rPr>
                <w:ins w:id="263" w:author="Huawei" w:date="2023-02-24T12:16:00Z"/>
                <w:lang w:eastAsia="zh-CN"/>
              </w:rPr>
            </w:pPr>
            <w:ins w:id="264" w:author="Huawei" w:date="2023-02-24T12:16:00Z">
              <w:r w:rsidRPr="004756F7">
                <w:rPr>
                  <w:rFonts w:hint="eastAsia"/>
                  <w:lang w:eastAsia="zh-CN"/>
                </w:rPr>
                <w:t>6</w:t>
              </w:r>
              <w:r w:rsidRPr="004756F7">
                <w:rPr>
                  <w:lang w:eastAsia="zh-CN"/>
                </w:rPr>
                <w:t>336</w:t>
              </w:r>
            </w:ins>
          </w:p>
        </w:tc>
        <w:tc>
          <w:tcPr>
            <w:tcW w:w="627" w:type="dxa"/>
            <w:shd w:val="clear" w:color="auto" w:fill="auto"/>
          </w:tcPr>
          <w:p w14:paraId="567FC155" w14:textId="77777777" w:rsidR="00662F90" w:rsidRPr="004756F7" w:rsidRDefault="00662F90" w:rsidP="00662F90">
            <w:pPr>
              <w:pStyle w:val="TAC"/>
              <w:rPr>
                <w:ins w:id="265" w:author="Huawei" w:date="2023-02-24T12:16:00Z"/>
                <w:lang w:eastAsia="zh-CN"/>
              </w:rPr>
            </w:pPr>
            <w:ins w:id="266" w:author="Huawei" w:date="2023-02-24T12:16:00Z">
              <w:r w:rsidRPr="004756F7">
                <w:rPr>
                  <w:rFonts w:hint="eastAsia"/>
                  <w:lang w:eastAsia="zh-CN"/>
                </w:rPr>
                <w:t>1</w:t>
              </w:r>
              <w:r w:rsidRPr="004756F7">
                <w:rPr>
                  <w:lang w:eastAsia="zh-CN"/>
                </w:rPr>
                <w:t>768</w:t>
              </w:r>
            </w:ins>
          </w:p>
        </w:tc>
        <w:tc>
          <w:tcPr>
            <w:tcW w:w="572" w:type="dxa"/>
            <w:shd w:val="clear" w:color="auto" w:fill="auto"/>
          </w:tcPr>
          <w:p w14:paraId="7E28C074" w14:textId="77777777" w:rsidR="00662F90" w:rsidRPr="004756F7" w:rsidRDefault="00662F90" w:rsidP="00662F90">
            <w:pPr>
              <w:pStyle w:val="TAC"/>
              <w:rPr>
                <w:ins w:id="267" w:author="Huawei" w:date="2023-02-24T12:16:00Z"/>
              </w:rPr>
            </w:pPr>
            <w:ins w:id="268" w:author="Huawei" w:date="2023-02-24T12:16:00Z">
              <w:r w:rsidRPr="004756F7">
                <w:t>95</w:t>
              </w:r>
            </w:ins>
          </w:p>
        </w:tc>
        <w:tc>
          <w:tcPr>
            <w:tcW w:w="684" w:type="dxa"/>
            <w:shd w:val="clear" w:color="auto" w:fill="auto"/>
          </w:tcPr>
          <w:p w14:paraId="7C6C1587" w14:textId="77777777" w:rsidR="00662F90" w:rsidRPr="004756F7" w:rsidRDefault="00662F90" w:rsidP="00662F90">
            <w:pPr>
              <w:pStyle w:val="TAC"/>
              <w:rPr>
                <w:ins w:id="269" w:author="Huawei" w:date="2023-02-24T12:16:00Z"/>
                <w:lang w:eastAsia="zh-CN"/>
              </w:rPr>
            </w:pPr>
            <w:ins w:id="270" w:author="Huawei" w:date="2023-02-24T12:16:00Z">
              <w:r w:rsidRPr="004756F7">
                <w:rPr>
                  <w:rFonts w:hint="eastAsia"/>
                  <w:lang w:eastAsia="zh-CN"/>
                </w:rPr>
                <w:t>6</w:t>
              </w:r>
              <w:r w:rsidRPr="004756F7">
                <w:rPr>
                  <w:lang w:eastAsia="zh-CN"/>
                </w:rPr>
                <w:t>379</w:t>
              </w:r>
            </w:ins>
          </w:p>
        </w:tc>
        <w:tc>
          <w:tcPr>
            <w:tcW w:w="627" w:type="dxa"/>
            <w:shd w:val="clear" w:color="auto" w:fill="auto"/>
          </w:tcPr>
          <w:p w14:paraId="5982D1C1" w14:textId="77777777" w:rsidR="00662F90" w:rsidRPr="004756F7" w:rsidRDefault="00662F90" w:rsidP="00662F90">
            <w:pPr>
              <w:pStyle w:val="TAC"/>
              <w:rPr>
                <w:ins w:id="271" w:author="Huawei" w:date="2023-02-24T12:16:00Z"/>
                <w:lang w:eastAsia="zh-CN"/>
              </w:rPr>
            </w:pPr>
            <w:ins w:id="272" w:author="Huawei" w:date="2023-02-24T12:16:00Z">
              <w:r w:rsidRPr="004756F7">
                <w:rPr>
                  <w:rFonts w:hint="eastAsia"/>
                  <w:lang w:eastAsia="zh-CN"/>
                </w:rPr>
                <w:t>3</w:t>
              </w:r>
              <w:r w:rsidRPr="004756F7">
                <w:rPr>
                  <w:lang w:eastAsia="zh-CN"/>
                </w:rPr>
                <w:t>728</w:t>
              </w:r>
            </w:ins>
          </w:p>
        </w:tc>
        <w:tc>
          <w:tcPr>
            <w:tcW w:w="627" w:type="dxa"/>
            <w:shd w:val="clear" w:color="auto" w:fill="auto"/>
          </w:tcPr>
          <w:p w14:paraId="0AB5C0BE" w14:textId="77777777" w:rsidR="00662F90" w:rsidRPr="004756F7" w:rsidRDefault="00662F90" w:rsidP="00662F90">
            <w:pPr>
              <w:pStyle w:val="TAC"/>
              <w:rPr>
                <w:ins w:id="273" w:author="Huawei" w:date="2023-02-24T12:16:00Z"/>
              </w:rPr>
            </w:pPr>
            <w:ins w:id="274" w:author="Huawei" w:date="2023-02-24T12:16:00Z">
              <w:r w:rsidRPr="004756F7">
                <w:t>138</w:t>
              </w:r>
            </w:ins>
          </w:p>
        </w:tc>
        <w:tc>
          <w:tcPr>
            <w:tcW w:w="696" w:type="dxa"/>
            <w:shd w:val="clear" w:color="auto" w:fill="auto"/>
          </w:tcPr>
          <w:p w14:paraId="79AFF483" w14:textId="77777777" w:rsidR="00662F90" w:rsidRPr="004756F7" w:rsidRDefault="00662F90" w:rsidP="00662F90">
            <w:pPr>
              <w:pStyle w:val="TAC"/>
              <w:rPr>
                <w:ins w:id="275" w:author="Huawei" w:date="2023-02-24T12:16:00Z"/>
                <w:lang w:eastAsia="zh-CN"/>
              </w:rPr>
            </w:pPr>
            <w:ins w:id="276" w:author="Huawei" w:date="2023-02-24T12:16:00Z">
              <w:r w:rsidRPr="004756F7">
                <w:rPr>
                  <w:rFonts w:hint="eastAsia"/>
                  <w:lang w:eastAsia="zh-CN"/>
                </w:rPr>
                <w:t>6</w:t>
              </w:r>
              <w:r w:rsidRPr="004756F7">
                <w:rPr>
                  <w:lang w:eastAsia="zh-CN"/>
                </w:rPr>
                <w:t>422</w:t>
              </w:r>
            </w:ins>
          </w:p>
        </w:tc>
        <w:tc>
          <w:tcPr>
            <w:tcW w:w="709" w:type="dxa"/>
            <w:shd w:val="clear" w:color="auto" w:fill="auto"/>
          </w:tcPr>
          <w:p w14:paraId="6E444E55" w14:textId="77777777" w:rsidR="00662F90" w:rsidRPr="004756F7" w:rsidRDefault="00662F90" w:rsidP="00662F90">
            <w:pPr>
              <w:pStyle w:val="TAC"/>
              <w:rPr>
                <w:ins w:id="277" w:author="Huawei" w:date="2023-02-24T12:16:00Z"/>
                <w:lang w:eastAsia="zh-CN"/>
              </w:rPr>
            </w:pPr>
            <w:ins w:id="278" w:author="Huawei" w:date="2023-02-24T12:16:00Z">
              <w:r w:rsidRPr="004756F7">
                <w:rPr>
                  <w:rFonts w:hint="eastAsia"/>
                  <w:lang w:eastAsia="zh-CN"/>
                </w:rPr>
                <w:t>5</w:t>
              </w:r>
              <w:r w:rsidRPr="004756F7">
                <w:rPr>
                  <w:lang w:eastAsia="zh-CN"/>
                </w:rPr>
                <w:t>866</w:t>
              </w:r>
            </w:ins>
          </w:p>
        </w:tc>
      </w:tr>
      <w:tr w:rsidR="00662F90" w:rsidRPr="004756F7" w14:paraId="660505C6" w14:textId="77777777" w:rsidTr="00662F90">
        <w:trPr>
          <w:jc w:val="center"/>
          <w:ins w:id="279" w:author="Huawei" w:date="2023-02-24T12:16:00Z"/>
        </w:trPr>
        <w:tc>
          <w:tcPr>
            <w:tcW w:w="848" w:type="dxa"/>
            <w:shd w:val="clear" w:color="auto" w:fill="auto"/>
          </w:tcPr>
          <w:p w14:paraId="75C93FBD" w14:textId="77777777" w:rsidR="00662F90" w:rsidRPr="004756F7" w:rsidRDefault="00662F90" w:rsidP="00662F90">
            <w:pPr>
              <w:pStyle w:val="TAC"/>
              <w:rPr>
                <w:ins w:id="280" w:author="Huawei" w:date="2023-02-24T12:16:00Z"/>
              </w:rPr>
            </w:pPr>
            <w:ins w:id="281" w:author="Huawei" w:date="2023-02-24T12:16:00Z">
              <w:r w:rsidRPr="004756F7">
                <w:t>10</w:t>
              </w:r>
            </w:ins>
          </w:p>
        </w:tc>
        <w:tc>
          <w:tcPr>
            <w:tcW w:w="741" w:type="dxa"/>
            <w:shd w:val="clear" w:color="auto" w:fill="auto"/>
          </w:tcPr>
          <w:p w14:paraId="449F3171" w14:textId="77777777" w:rsidR="00662F90" w:rsidRPr="004756F7" w:rsidRDefault="00662F90" w:rsidP="00662F90">
            <w:pPr>
              <w:pStyle w:val="TAC"/>
              <w:rPr>
                <w:ins w:id="282" w:author="Huawei" w:date="2023-02-24T12:16:00Z"/>
                <w:lang w:eastAsia="zh-CN"/>
              </w:rPr>
            </w:pPr>
            <w:ins w:id="283" w:author="Huawei" w:date="2023-02-24T12:16:00Z">
              <w:r w:rsidRPr="004756F7">
                <w:rPr>
                  <w:rFonts w:hint="eastAsia"/>
                  <w:lang w:eastAsia="zh-CN"/>
                </w:rPr>
                <w:t>7</w:t>
              </w:r>
              <w:r w:rsidRPr="004756F7">
                <w:rPr>
                  <w:lang w:eastAsia="zh-CN"/>
                </w:rPr>
                <w:t>14</w:t>
              </w:r>
            </w:ins>
          </w:p>
        </w:tc>
        <w:tc>
          <w:tcPr>
            <w:tcW w:w="627" w:type="dxa"/>
            <w:shd w:val="clear" w:color="auto" w:fill="auto"/>
          </w:tcPr>
          <w:p w14:paraId="2A389897" w14:textId="77777777" w:rsidR="00662F90" w:rsidRPr="004756F7" w:rsidRDefault="00662F90" w:rsidP="00662F90">
            <w:pPr>
              <w:pStyle w:val="TAC"/>
              <w:rPr>
                <w:ins w:id="284" w:author="Huawei" w:date="2023-02-24T12:16:00Z"/>
              </w:rPr>
            </w:pPr>
            <w:ins w:id="285" w:author="Huawei" w:date="2023-02-24T12:16:00Z">
              <w:r w:rsidRPr="004756F7">
                <w:rPr>
                  <w:lang w:eastAsia="zh-CN"/>
                </w:rPr>
                <w:t>155</w:t>
              </w:r>
            </w:ins>
          </w:p>
        </w:tc>
        <w:tc>
          <w:tcPr>
            <w:tcW w:w="627" w:type="dxa"/>
            <w:shd w:val="clear" w:color="auto" w:fill="auto"/>
          </w:tcPr>
          <w:p w14:paraId="584298D8" w14:textId="77777777" w:rsidR="00662F90" w:rsidRPr="004756F7" w:rsidRDefault="00662F90" w:rsidP="00662F90">
            <w:pPr>
              <w:pStyle w:val="TAC"/>
              <w:rPr>
                <w:ins w:id="286" w:author="Huawei" w:date="2023-02-24T12:16:00Z"/>
              </w:rPr>
            </w:pPr>
            <w:ins w:id="287" w:author="Huawei" w:date="2023-02-24T12:16:00Z">
              <w:r w:rsidRPr="004756F7">
                <w:t>53</w:t>
              </w:r>
            </w:ins>
          </w:p>
        </w:tc>
        <w:tc>
          <w:tcPr>
            <w:tcW w:w="627" w:type="dxa"/>
            <w:shd w:val="clear" w:color="auto" w:fill="auto"/>
          </w:tcPr>
          <w:p w14:paraId="0DEE74F5" w14:textId="77777777" w:rsidR="00662F90" w:rsidRPr="004756F7" w:rsidRDefault="00662F90" w:rsidP="00662F90">
            <w:pPr>
              <w:pStyle w:val="TAC"/>
              <w:rPr>
                <w:ins w:id="288" w:author="Huawei" w:date="2023-02-24T12:16:00Z"/>
                <w:lang w:eastAsia="zh-CN"/>
              </w:rPr>
            </w:pPr>
            <w:ins w:id="289" w:author="Huawei" w:date="2023-02-24T12:16:00Z">
              <w:r w:rsidRPr="004756F7">
                <w:rPr>
                  <w:rFonts w:hint="eastAsia"/>
                  <w:lang w:eastAsia="zh-CN"/>
                </w:rPr>
                <w:t>6</w:t>
              </w:r>
              <w:r w:rsidRPr="004756F7">
                <w:rPr>
                  <w:lang w:eastAsia="zh-CN"/>
                </w:rPr>
                <w:t>337</w:t>
              </w:r>
            </w:ins>
          </w:p>
        </w:tc>
        <w:tc>
          <w:tcPr>
            <w:tcW w:w="627" w:type="dxa"/>
            <w:shd w:val="clear" w:color="auto" w:fill="auto"/>
          </w:tcPr>
          <w:p w14:paraId="1009905B" w14:textId="77777777" w:rsidR="00662F90" w:rsidRPr="004756F7" w:rsidRDefault="00662F90" w:rsidP="00662F90">
            <w:pPr>
              <w:pStyle w:val="TAC"/>
              <w:rPr>
                <w:ins w:id="290" w:author="Huawei" w:date="2023-02-24T12:16:00Z"/>
                <w:lang w:eastAsia="zh-CN"/>
              </w:rPr>
            </w:pPr>
            <w:ins w:id="291" w:author="Huawei" w:date="2023-02-24T12:16:00Z">
              <w:r w:rsidRPr="004756F7">
                <w:rPr>
                  <w:rFonts w:hint="eastAsia"/>
                  <w:lang w:eastAsia="zh-CN"/>
                </w:rPr>
                <w:t>1</w:t>
              </w:r>
              <w:r w:rsidRPr="004756F7">
                <w:rPr>
                  <w:lang w:eastAsia="zh-CN"/>
                </w:rPr>
                <w:t>813</w:t>
              </w:r>
            </w:ins>
          </w:p>
        </w:tc>
        <w:tc>
          <w:tcPr>
            <w:tcW w:w="572" w:type="dxa"/>
            <w:shd w:val="clear" w:color="auto" w:fill="auto"/>
          </w:tcPr>
          <w:p w14:paraId="59F3B31F" w14:textId="77777777" w:rsidR="00662F90" w:rsidRPr="004756F7" w:rsidRDefault="00662F90" w:rsidP="00662F90">
            <w:pPr>
              <w:pStyle w:val="TAC"/>
              <w:rPr>
                <w:ins w:id="292" w:author="Huawei" w:date="2023-02-24T12:16:00Z"/>
              </w:rPr>
            </w:pPr>
            <w:ins w:id="293" w:author="Huawei" w:date="2023-02-24T12:16:00Z">
              <w:r w:rsidRPr="004756F7">
                <w:t>96</w:t>
              </w:r>
            </w:ins>
          </w:p>
        </w:tc>
        <w:tc>
          <w:tcPr>
            <w:tcW w:w="684" w:type="dxa"/>
            <w:shd w:val="clear" w:color="auto" w:fill="auto"/>
          </w:tcPr>
          <w:p w14:paraId="752B91B6" w14:textId="77777777" w:rsidR="00662F90" w:rsidRPr="004756F7" w:rsidRDefault="00662F90" w:rsidP="00662F90">
            <w:pPr>
              <w:pStyle w:val="TAC"/>
              <w:rPr>
                <w:ins w:id="294" w:author="Huawei" w:date="2023-02-24T12:16:00Z"/>
                <w:lang w:eastAsia="zh-CN"/>
              </w:rPr>
            </w:pPr>
            <w:ins w:id="295" w:author="Huawei" w:date="2023-02-24T12:16:00Z">
              <w:r w:rsidRPr="004756F7">
                <w:rPr>
                  <w:rFonts w:hint="eastAsia"/>
                  <w:lang w:eastAsia="zh-CN"/>
                </w:rPr>
                <w:t>6</w:t>
              </w:r>
              <w:r w:rsidRPr="004756F7">
                <w:rPr>
                  <w:lang w:eastAsia="zh-CN"/>
                </w:rPr>
                <w:t>380</w:t>
              </w:r>
            </w:ins>
          </w:p>
        </w:tc>
        <w:tc>
          <w:tcPr>
            <w:tcW w:w="627" w:type="dxa"/>
            <w:shd w:val="clear" w:color="auto" w:fill="auto"/>
          </w:tcPr>
          <w:p w14:paraId="2381F113" w14:textId="77777777" w:rsidR="00662F90" w:rsidRPr="004756F7" w:rsidRDefault="00662F90" w:rsidP="00662F90">
            <w:pPr>
              <w:pStyle w:val="TAC"/>
              <w:rPr>
                <w:ins w:id="296" w:author="Huawei" w:date="2023-02-24T12:16:00Z"/>
                <w:lang w:eastAsia="zh-CN"/>
              </w:rPr>
            </w:pPr>
            <w:ins w:id="297" w:author="Huawei" w:date="2023-02-24T12:16:00Z">
              <w:r w:rsidRPr="004756F7">
                <w:rPr>
                  <w:rFonts w:hint="eastAsia"/>
                  <w:lang w:eastAsia="zh-CN"/>
                </w:rPr>
                <w:t>3</w:t>
              </w:r>
              <w:r w:rsidRPr="004756F7">
                <w:rPr>
                  <w:lang w:eastAsia="zh-CN"/>
                </w:rPr>
                <w:t>778</w:t>
              </w:r>
            </w:ins>
          </w:p>
        </w:tc>
        <w:tc>
          <w:tcPr>
            <w:tcW w:w="627" w:type="dxa"/>
            <w:shd w:val="clear" w:color="auto" w:fill="auto"/>
          </w:tcPr>
          <w:p w14:paraId="4B0A266A" w14:textId="77777777" w:rsidR="00662F90" w:rsidRPr="004756F7" w:rsidRDefault="00662F90" w:rsidP="00662F90">
            <w:pPr>
              <w:pStyle w:val="TAC"/>
              <w:rPr>
                <w:ins w:id="298" w:author="Huawei" w:date="2023-02-24T12:16:00Z"/>
              </w:rPr>
            </w:pPr>
            <w:ins w:id="299" w:author="Huawei" w:date="2023-02-24T12:16:00Z">
              <w:r w:rsidRPr="004756F7">
                <w:t>139</w:t>
              </w:r>
            </w:ins>
          </w:p>
        </w:tc>
        <w:tc>
          <w:tcPr>
            <w:tcW w:w="696" w:type="dxa"/>
            <w:shd w:val="clear" w:color="auto" w:fill="auto"/>
          </w:tcPr>
          <w:p w14:paraId="5F709968" w14:textId="77777777" w:rsidR="00662F90" w:rsidRPr="004756F7" w:rsidRDefault="00662F90" w:rsidP="00662F90">
            <w:pPr>
              <w:pStyle w:val="TAC"/>
              <w:rPr>
                <w:ins w:id="300" w:author="Huawei" w:date="2023-02-24T12:16:00Z"/>
                <w:lang w:eastAsia="zh-CN"/>
              </w:rPr>
            </w:pPr>
            <w:ins w:id="301" w:author="Huawei" w:date="2023-02-24T12:16:00Z">
              <w:r w:rsidRPr="004756F7">
                <w:rPr>
                  <w:rFonts w:hint="eastAsia"/>
                  <w:lang w:eastAsia="zh-CN"/>
                </w:rPr>
                <w:t>6</w:t>
              </w:r>
              <w:r w:rsidRPr="004756F7">
                <w:rPr>
                  <w:lang w:eastAsia="zh-CN"/>
                </w:rPr>
                <w:t>423</w:t>
              </w:r>
            </w:ins>
          </w:p>
        </w:tc>
        <w:tc>
          <w:tcPr>
            <w:tcW w:w="709" w:type="dxa"/>
            <w:shd w:val="clear" w:color="auto" w:fill="auto"/>
          </w:tcPr>
          <w:p w14:paraId="7DBA1002" w14:textId="77777777" w:rsidR="00662F90" w:rsidRPr="004756F7" w:rsidRDefault="00662F90" w:rsidP="00662F90">
            <w:pPr>
              <w:pStyle w:val="TAC"/>
              <w:rPr>
                <w:ins w:id="302" w:author="Huawei" w:date="2023-02-24T12:16:00Z"/>
                <w:lang w:eastAsia="zh-CN"/>
              </w:rPr>
            </w:pPr>
            <w:ins w:id="303" w:author="Huawei" w:date="2023-02-24T12:16:00Z">
              <w:r w:rsidRPr="004756F7">
                <w:rPr>
                  <w:rFonts w:hint="eastAsia"/>
                  <w:lang w:eastAsia="zh-CN"/>
                </w:rPr>
                <w:t>5</w:t>
              </w:r>
              <w:r w:rsidRPr="004756F7">
                <w:rPr>
                  <w:lang w:eastAsia="zh-CN"/>
                </w:rPr>
                <w:t>915</w:t>
              </w:r>
            </w:ins>
          </w:p>
        </w:tc>
      </w:tr>
      <w:tr w:rsidR="00662F90" w:rsidRPr="004756F7" w14:paraId="29413E4B" w14:textId="77777777" w:rsidTr="00662F90">
        <w:trPr>
          <w:jc w:val="center"/>
          <w:ins w:id="304" w:author="Huawei" w:date="2023-02-24T12:16:00Z"/>
        </w:trPr>
        <w:tc>
          <w:tcPr>
            <w:tcW w:w="848" w:type="dxa"/>
            <w:shd w:val="clear" w:color="auto" w:fill="auto"/>
          </w:tcPr>
          <w:p w14:paraId="69BB703E" w14:textId="77777777" w:rsidR="00662F90" w:rsidRPr="004756F7" w:rsidRDefault="00662F90" w:rsidP="00662F90">
            <w:pPr>
              <w:pStyle w:val="TAC"/>
              <w:rPr>
                <w:ins w:id="305" w:author="Huawei" w:date="2023-02-24T12:16:00Z"/>
              </w:rPr>
            </w:pPr>
            <w:ins w:id="306" w:author="Huawei" w:date="2023-02-24T12:16:00Z">
              <w:r w:rsidRPr="004756F7">
                <w:t>11</w:t>
              </w:r>
            </w:ins>
          </w:p>
        </w:tc>
        <w:tc>
          <w:tcPr>
            <w:tcW w:w="741" w:type="dxa"/>
            <w:shd w:val="clear" w:color="auto" w:fill="auto"/>
          </w:tcPr>
          <w:p w14:paraId="56CDE944" w14:textId="77777777" w:rsidR="00662F90" w:rsidRPr="004756F7" w:rsidRDefault="00662F90" w:rsidP="00662F90">
            <w:pPr>
              <w:pStyle w:val="TAC"/>
              <w:rPr>
                <w:ins w:id="307" w:author="Huawei" w:date="2023-02-24T12:16:00Z"/>
                <w:lang w:eastAsia="zh-CN"/>
              </w:rPr>
            </w:pPr>
            <w:ins w:id="308" w:author="Huawei" w:date="2023-02-24T12:16:00Z">
              <w:r w:rsidRPr="004756F7">
                <w:rPr>
                  <w:rFonts w:hint="eastAsia"/>
                  <w:lang w:eastAsia="zh-CN"/>
                </w:rPr>
                <w:t>7</w:t>
              </w:r>
              <w:r w:rsidRPr="004756F7">
                <w:rPr>
                  <w:lang w:eastAsia="zh-CN"/>
                </w:rPr>
                <w:t>56</w:t>
              </w:r>
            </w:ins>
          </w:p>
        </w:tc>
        <w:tc>
          <w:tcPr>
            <w:tcW w:w="627" w:type="dxa"/>
            <w:shd w:val="clear" w:color="auto" w:fill="auto"/>
          </w:tcPr>
          <w:p w14:paraId="347AC160" w14:textId="77777777" w:rsidR="00662F90" w:rsidRPr="004756F7" w:rsidRDefault="00662F90" w:rsidP="00662F90">
            <w:pPr>
              <w:pStyle w:val="TAC"/>
              <w:rPr>
                <w:ins w:id="309" w:author="Huawei" w:date="2023-02-24T12:16:00Z"/>
              </w:rPr>
            </w:pPr>
            <w:ins w:id="310" w:author="Huawei" w:date="2023-02-24T12:16:00Z">
              <w:r w:rsidRPr="004756F7">
                <w:rPr>
                  <w:lang w:eastAsia="zh-CN"/>
                </w:rPr>
                <w:t>182</w:t>
              </w:r>
            </w:ins>
          </w:p>
        </w:tc>
        <w:tc>
          <w:tcPr>
            <w:tcW w:w="627" w:type="dxa"/>
            <w:shd w:val="clear" w:color="auto" w:fill="auto"/>
          </w:tcPr>
          <w:p w14:paraId="64595A63" w14:textId="77777777" w:rsidR="00662F90" w:rsidRPr="004756F7" w:rsidRDefault="00662F90" w:rsidP="00662F90">
            <w:pPr>
              <w:pStyle w:val="TAC"/>
              <w:rPr>
                <w:ins w:id="311" w:author="Huawei" w:date="2023-02-24T12:16:00Z"/>
              </w:rPr>
            </w:pPr>
            <w:ins w:id="312" w:author="Huawei" w:date="2023-02-24T12:16:00Z">
              <w:r w:rsidRPr="004756F7">
                <w:t>54</w:t>
              </w:r>
            </w:ins>
          </w:p>
        </w:tc>
        <w:tc>
          <w:tcPr>
            <w:tcW w:w="627" w:type="dxa"/>
            <w:shd w:val="clear" w:color="auto" w:fill="auto"/>
          </w:tcPr>
          <w:p w14:paraId="52ED71FD" w14:textId="77777777" w:rsidR="00662F90" w:rsidRPr="004756F7" w:rsidRDefault="00662F90" w:rsidP="00662F90">
            <w:pPr>
              <w:pStyle w:val="TAC"/>
              <w:rPr>
                <w:ins w:id="313" w:author="Huawei" w:date="2023-02-24T12:16:00Z"/>
                <w:lang w:eastAsia="zh-CN"/>
              </w:rPr>
            </w:pPr>
            <w:ins w:id="314" w:author="Huawei" w:date="2023-02-24T12:16:00Z">
              <w:r w:rsidRPr="004756F7">
                <w:rPr>
                  <w:rFonts w:hint="eastAsia"/>
                  <w:lang w:eastAsia="zh-CN"/>
                </w:rPr>
                <w:t>6</w:t>
              </w:r>
              <w:r w:rsidRPr="004756F7">
                <w:rPr>
                  <w:lang w:eastAsia="zh-CN"/>
                </w:rPr>
                <w:t>338</w:t>
              </w:r>
            </w:ins>
          </w:p>
        </w:tc>
        <w:tc>
          <w:tcPr>
            <w:tcW w:w="627" w:type="dxa"/>
            <w:shd w:val="clear" w:color="auto" w:fill="auto"/>
          </w:tcPr>
          <w:p w14:paraId="7A3AD192" w14:textId="77777777" w:rsidR="00662F90" w:rsidRPr="004756F7" w:rsidRDefault="00662F90" w:rsidP="00662F90">
            <w:pPr>
              <w:pStyle w:val="TAC"/>
              <w:rPr>
                <w:ins w:id="315" w:author="Huawei" w:date="2023-02-24T12:16:00Z"/>
                <w:lang w:eastAsia="zh-CN"/>
              </w:rPr>
            </w:pPr>
            <w:ins w:id="316" w:author="Huawei" w:date="2023-02-24T12:16:00Z">
              <w:r w:rsidRPr="004756F7">
                <w:rPr>
                  <w:rFonts w:hint="eastAsia"/>
                  <w:lang w:eastAsia="zh-CN"/>
                </w:rPr>
                <w:t>1</w:t>
              </w:r>
              <w:r w:rsidRPr="004756F7">
                <w:rPr>
                  <w:lang w:eastAsia="zh-CN"/>
                </w:rPr>
                <w:t>857</w:t>
              </w:r>
            </w:ins>
          </w:p>
        </w:tc>
        <w:tc>
          <w:tcPr>
            <w:tcW w:w="572" w:type="dxa"/>
            <w:shd w:val="clear" w:color="auto" w:fill="auto"/>
          </w:tcPr>
          <w:p w14:paraId="3D86C600" w14:textId="77777777" w:rsidR="00662F90" w:rsidRPr="004756F7" w:rsidRDefault="00662F90" w:rsidP="00662F90">
            <w:pPr>
              <w:pStyle w:val="TAC"/>
              <w:rPr>
                <w:ins w:id="317" w:author="Huawei" w:date="2023-02-24T12:16:00Z"/>
              </w:rPr>
            </w:pPr>
            <w:ins w:id="318" w:author="Huawei" w:date="2023-02-24T12:16:00Z">
              <w:r w:rsidRPr="004756F7">
                <w:t>97</w:t>
              </w:r>
            </w:ins>
          </w:p>
        </w:tc>
        <w:tc>
          <w:tcPr>
            <w:tcW w:w="684" w:type="dxa"/>
            <w:shd w:val="clear" w:color="auto" w:fill="auto"/>
          </w:tcPr>
          <w:p w14:paraId="7666C07E" w14:textId="77777777" w:rsidR="00662F90" w:rsidRPr="004756F7" w:rsidRDefault="00662F90" w:rsidP="00662F90">
            <w:pPr>
              <w:pStyle w:val="TAC"/>
              <w:rPr>
                <w:ins w:id="319" w:author="Huawei" w:date="2023-02-24T12:16:00Z"/>
                <w:lang w:eastAsia="zh-CN"/>
              </w:rPr>
            </w:pPr>
            <w:ins w:id="320" w:author="Huawei" w:date="2023-02-24T12:16:00Z">
              <w:r w:rsidRPr="004756F7">
                <w:rPr>
                  <w:rFonts w:hint="eastAsia"/>
                  <w:lang w:eastAsia="zh-CN"/>
                </w:rPr>
                <w:t>6</w:t>
              </w:r>
              <w:r w:rsidRPr="004756F7">
                <w:rPr>
                  <w:lang w:eastAsia="zh-CN"/>
                </w:rPr>
                <w:t>381</w:t>
              </w:r>
            </w:ins>
          </w:p>
        </w:tc>
        <w:tc>
          <w:tcPr>
            <w:tcW w:w="627" w:type="dxa"/>
            <w:shd w:val="clear" w:color="auto" w:fill="auto"/>
          </w:tcPr>
          <w:p w14:paraId="5EF3A173" w14:textId="77777777" w:rsidR="00662F90" w:rsidRPr="004756F7" w:rsidRDefault="00662F90" w:rsidP="00662F90">
            <w:pPr>
              <w:pStyle w:val="TAC"/>
              <w:rPr>
                <w:ins w:id="321" w:author="Huawei" w:date="2023-02-24T12:16:00Z"/>
                <w:lang w:eastAsia="zh-CN"/>
              </w:rPr>
            </w:pPr>
            <w:ins w:id="322" w:author="Huawei" w:date="2023-02-24T12:16:00Z">
              <w:r w:rsidRPr="004756F7">
                <w:rPr>
                  <w:rFonts w:hint="eastAsia"/>
                  <w:lang w:eastAsia="zh-CN"/>
                </w:rPr>
                <w:t>3</w:t>
              </w:r>
              <w:r w:rsidRPr="004756F7">
                <w:rPr>
                  <w:lang w:eastAsia="zh-CN"/>
                </w:rPr>
                <w:t>828</w:t>
              </w:r>
            </w:ins>
          </w:p>
        </w:tc>
        <w:tc>
          <w:tcPr>
            <w:tcW w:w="627" w:type="dxa"/>
            <w:shd w:val="clear" w:color="auto" w:fill="auto"/>
          </w:tcPr>
          <w:p w14:paraId="4385A666" w14:textId="77777777" w:rsidR="00662F90" w:rsidRPr="004756F7" w:rsidRDefault="00662F90" w:rsidP="00662F90">
            <w:pPr>
              <w:pStyle w:val="TAC"/>
              <w:rPr>
                <w:ins w:id="323" w:author="Huawei" w:date="2023-02-24T12:16:00Z"/>
              </w:rPr>
            </w:pPr>
            <w:ins w:id="324" w:author="Huawei" w:date="2023-02-24T12:16:00Z">
              <w:r w:rsidRPr="004756F7">
                <w:t>140</w:t>
              </w:r>
            </w:ins>
          </w:p>
        </w:tc>
        <w:tc>
          <w:tcPr>
            <w:tcW w:w="696" w:type="dxa"/>
            <w:shd w:val="clear" w:color="auto" w:fill="auto"/>
          </w:tcPr>
          <w:p w14:paraId="794D66ED" w14:textId="77777777" w:rsidR="00662F90" w:rsidRPr="004756F7" w:rsidRDefault="00662F90" w:rsidP="00662F90">
            <w:pPr>
              <w:pStyle w:val="TAC"/>
              <w:rPr>
                <w:ins w:id="325" w:author="Huawei" w:date="2023-02-24T12:16:00Z"/>
                <w:lang w:eastAsia="zh-CN"/>
              </w:rPr>
            </w:pPr>
            <w:ins w:id="326" w:author="Huawei" w:date="2023-02-24T12:16:00Z">
              <w:r w:rsidRPr="004756F7">
                <w:rPr>
                  <w:lang w:eastAsia="zh-CN"/>
                </w:rPr>
                <w:t>6424</w:t>
              </w:r>
            </w:ins>
          </w:p>
        </w:tc>
        <w:tc>
          <w:tcPr>
            <w:tcW w:w="709" w:type="dxa"/>
            <w:shd w:val="clear" w:color="auto" w:fill="auto"/>
          </w:tcPr>
          <w:p w14:paraId="29728411" w14:textId="77777777" w:rsidR="00662F90" w:rsidRPr="004756F7" w:rsidRDefault="00662F90" w:rsidP="00662F90">
            <w:pPr>
              <w:pStyle w:val="TAC"/>
              <w:rPr>
                <w:ins w:id="327" w:author="Huawei" w:date="2023-02-24T12:16:00Z"/>
                <w:lang w:eastAsia="zh-CN"/>
              </w:rPr>
            </w:pPr>
            <w:ins w:id="328" w:author="Huawei" w:date="2023-02-24T12:16:00Z">
              <w:r w:rsidRPr="004756F7">
                <w:rPr>
                  <w:rFonts w:hint="eastAsia"/>
                  <w:lang w:eastAsia="zh-CN"/>
                </w:rPr>
                <w:t>5</w:t>
              </w:r>
              <w:r w:rsidRPr="004756F7">
                <w:rPr>
                  <w:lang w:eastAsia="zh-CN"/>
                </w:rPr>
                <w:t>970</w:t>
              </w:r>
            </w:ins>
          </w:p>
        </w:tc>
      </w:tr>
      <w:tr w:rsidR="00662F90" w:rsidRPr="004756F7" w14:paraId="3FE9CF5F" w14:textId="77777777" w:rsidTr="00662F90">
        <w:trPr>
          <w:jc w:val="center"/>
          <w:ins w:id="329" w:author="Huawei" w:date="2023-02-24T12:16:00Z"/>
        </w:trPr>
        <w:tc>
          <w:tcPr>
            <w:tcW w:w="848" w:type="dxa"/>
            <w:shd w:val="clear" w:color="auto" w:fill="auto"/>
          </w:tcPr>
          <w:p w14:paraId="46FF8CFA" w14:textId="77777777" w:rsidR="00662F90" w:rsidRPr="004756F7" w:rsidRDefault="00662F90" w:rsidP="00662F90">
            <w:pPr>
              <w:pStyle w:val="TAC"/>
              <w:rPr>
                <w:ins w:id="330" w:author="Huawei" w:date="2023-02-24T12:16:00Z"/>
              </w:rPr>
            </w:pPr>
            <w:ins w:id="331" w:author="Huawei" w:date="2023-02-24T12:16:00Z">
              <w:r w:rsidRPr="004756F7">
                <w:t>12</w:t>
              </w:r>
            </w:ins>
          </w:p>
        </w:tc>
        <w:tc>
          <w:tcPr>
            <w:tcW w:w="741" w:type="dxa"/>
            <w:shd w:val="clear" w:color="auto" w:fill="auto"/>
          </w:tcPr>
          <w:p w14:paraId="54D02278" w14:textId="77777777" w:rsidR="00662F90" w:rsidRPr="004756F7" w:rsidRDefault="00662F90" w:rsidP="00662F90">
            <w:pPr>
              <w:pStyle w:val="TAC"/>
              <w:rPr>
                <w:ins w:id="332" w:author="Huawei" w:date="2023-02-24T12:16:00Z"/>
                <w:lang w:eastAsia="zh-CN"/>
              </w:rPr>
            </w:pPr>
            <w:ins w:id="333" w:author="Huawei" w:date="2023-02-24T12:16:00Z">
              <w:r w:rsidRPr="004756F7">
                <w:rPr>
                  <w:rFonts w:hint="eastAsia"/>
                  <w:lang w:eastAsia="zh-CN"/>
                </w:rPr>
                <w:t>7</w:t>
              </w:r>
              <w:r w:rsidRPr="004756F7">
                <w:rPr>
                  <w:lang w:eastAsia="zh-CN"/>
                </w:rPr>
                <w:t>97</w:t>
              </w:r>
            </w:ins>
          </w:p>
        </w:tc>
        <w:tc>
          <w:tcPr>
            <w:tcW w:w="627" w:type="dxa"/>
            <w:shd w:val="clear" w:color="auto" w:fill="auto"/>
          </w:tcPr>
          <w:p w14:paraId="4FC732A7" w14:textId="77777777" w:rsidR="00662F90" w:rsidRPr="004756F7" w:rsidRDefault="00662F90" w:rsidP="00662F90">
            <w:pPr>
              <w:pStyle w:val="TAC"/>
              <w:rPr>
                <w:ins w:id="334" w:author="Huawei" w:date="2023-02-24T12:16:00Z"/>
              </w:rPr>
            </w:pPr>
            <w:ins w:id="335" w:author="Huawei" w:date="2023-02-24T12:16:00Z">
              <w:r w:rsidRPr="004756F7">
                <w:rPr>
                  <w:lang w:eastAsia="zh-CN"/>
                </w:rPr>
                <w:t>212</w:t>
              </w:r>
            </w:ins>
          </w:p>
        </w:tc>
        <w:tc>
          <w:tcPr>
            <w:tcW w:w="627" w:type="dxa"/>
            <w:shd w:val="clear" w:color="auto" w:fill="auto"/>
          </w:tcPr>
          <w:p w14:paraId="27EF2170" w14:textId="77777777" w:rsidR="00662F90" w:rsidRPr="004756F7" w:rsidRDefault="00662F90" w:rsidP="00662F90">
            <w:pPr>
              <w:pStyle w:val="TAC"/>
              <w:rPr>
                <w:ins w:id="336" w:author="Huawei" w:date="2023-02-24T12:16:00Z"/>
              </w:rPr>
            </w:pPr>
            <w:ins w:id="337" w:author="Huawei" w:date="2023-02-24T12:16:00Z">
              <w:r w:rsidRPr="004756F7">
                <w:t>55</w:t>
              </w:r>
            </w:ins>
          </w:p>
        </w:tc>
        <w:tc>
          <w:tcPr>
            <w:tcW w:w="627" w:type="dxa"/>
            <w:shd w:val="clear" w:color="auto" w:fill="auto"/>
          </w:tcPr>
          <w:p w14:paraId="1BE28754" w14:textId="77777777" w:rsidR="00662F90" w:rsidRPr="004756F7" w:rsidRDefault="00662F90" w:rsidP="00662F90">
            <w:pPr>
              <w:pStyle w:val="TAC"/>
              <w:rPr>
                <w:ins w:id="338" w:author="Huawei" w:date="2023-02-24T12:16:00Z"/>
                <w:lang w:eastAsia="zh-CN"/>
              </w:rPr>
            </w:pPr>
            <w:ins w:id="339" w:author="Huawei" w:date="2023-02-24T12:16:00Z">
              <w:r w:rsidRPr="004756F7">
                <w:rPr>
                  <w:rFonts w:hint="eastAsia"/>
                  <w:lang w:eastAsia="zh-CN"/>
                </w:rPr>
                <w:t>6</w:t>
              </w:r>
              <w:r w:rsidRPr="004756F7">
                <w:rPr>
                  <w:lang w:eastAsia="zh-CN"/>
                </w:rPr>
                <w:t>339</w:t>
              </w:r>
            </w:ins>
          </w:p>
        </w:tc>
        <w:tc>
          <w:tcPr>
            <w:tcW w:w="627" w:type="dxa"/>
            <w:shd w:val="clear" w:color="auto" w:fill="auto"/>
          </w:tcPr>
          <w:p w14:paraId="5C6E597C" w14:textId="77777777" w:rsidR="00662F90" w:rsidRPr="004756F7" w:rsidRDefault="00662F90" w:rsidP="00662F90">
            <w:pPr>
              <w:pStyle w:val="TAC"/>
              <w:rPr>
                <w:ins w:id="340" w:author="Huawei" w:date="2023-02-24T12:16:00Z"/>
                <w:lang w:eastAsia="zh-CN"/>
              </w:rPr>
            </w:pPr>
            <w:ins w:id="341" w:author="Huawei" w:date="2023-02-24T12:16:00Z">
              <w:r w:rsidRPr="004756F7">
                <w:rPr>
                  <w:rFonts w:hint="eastAsia"/>
                  <w:lang w:eastAsia="zh-CN"/>
                </w:rPr>
                <w:t>1</w:t>
              </w:r>
              <w:r w:rsidRPr="004756F7">
                <w:rPr>
                  <w:lang w:eastAsia="zh-CN"/>
                </w:rPr>
                <w:t>900</w:t>
              </w:r>
            </w:ins>
          </w:p>
        </w:tc>
        <w:tc>
          <w:tcPr>
            <w:tcW w:w="572" w:type="dxa"/>
            <w:shd w:val="clear" w:color="auto" w:fill="auto"/>
          </w:tcPr>
          <w:p w14:paraId="106BDE30" w14:textId="77777777" w:rsidR="00662F90" w:rsidRPr="004756F7" w:rsidRDefault="00662F90" w:rsidP="00662F90">
            <w:pPr>
              <w:pStyle w:val="TAC"/>
              <w:rPr>
                <w:ins w:id="342" w:author="Huawei" w:date="2023-02-24T12:16:00Z"/>
              </w:rPr>
            </w:pPr>
            <w:ins w:id="343" w:author="Huawei" w:date="2023-02-24T12:16:00Z">
              <w:r w:rsidRPr="004756F7">
                <w:t>98</w:t>
              </w:r>
            </w:ins>
          </w:p>
        </w:tc>
        <w:tc>
          <w:tcPr>
            <w:tcW w:w="684" w:type="dxa"/>
            <w:shd w:val="clear" w:color="auto" w:fill="auto"/>
          </w:tcPr>
          <w:p w14:paraId="15379FBF" w14:textId="77777777" w:rsidR="00662F90" w:rsidRPr="004756F7" w:rsidRDefault="00662F90" w:rsidP="00662F90">
            <w:pPr>
              <w:pStyle w:val="TAC"/>
              <w:rPr>
                <w:ins w:id="344" w:author="Huawei" w:date="2023-02-24T12:16:00Z"/>
                <w:lang w:eastAsia="zh-CN"/>
              </w:rPr>
            </w:pPr>
            <w:ins w:id="345" w:author="Huawei" w:date="2023-02-24T12:16:00Z">
              <w:r w:rsidRPr="004756F7">
                <w:rPr>
                  <w:rFonts w:hint="eastAsia"/>
                  <w:lang w:eastAsia="zh-CN"/>
                </w:rPr>
                <w:t>6</w:t>
              </w:r>
              <w:r w:rsidRPr="004756F7">
                <w:rPr>
                  <w:lang w:eastAsia="zh-CN"/>
                </w:rPr>
                <w:t>382</w:t>
              </w:r>
            </w:ins>
          </w:p>
        </w:tc>
        <w:tc>
          <w:tcPr>
            <w:tcW w:w="627" w:type="dxa"/>
            <w:shd w:val="clear" w:color="auto" w:fill="auto"/>
          </w:tcPr>
          <w:p w14:paraId="11F820BB" w14:textId="77777777" w:rsidR="00662F90" w:rsidRPr="004756F7" w:rsidRDefault="00662F90" w:rsidP="00662F90">
            <w:pPr>
              <w:pStyle w:val="TAC"/>
              <w:rPr>
                <w:ins w:id="346" w:author="Huawei" w:date="2023-02-24T12:16:00Z"/>
                <w:lang w:eastAsia="zh-CN"/>
              </w:rPr>
            </w:pPr>
            <w:ins w:id="347" w:author="Huawei" w:date="2023-02-24T12:16:00Z">
              <w:r w:rsidRPr="004756F7">
                <w:rPr>
                  <w:rFonts w:hint="eastAsia"/>
                  <w:lang w:eastAsia="zh-CN"/>
                </w:rPr>
                <w:t>3</w:t>
              </w:r>
              <w:r w:rsidRPr="004756F7">
                <w:rPr>
                  <w:lang w:eastAsia="zh-CN"/>
                </w:rPr>
                <w:t>874</w:t>
              </w:r>
            </w:ins>
          </w:p>
        </w:tc>
        <w:tc>
          <w:tcPr>
            <w:tcW w:w="627" w:type="dxa"/>
            <w:shd w:val="clear" w:color="auto" w:fill="auto"/>
          </w:tcPr>
          <w:p w14:paraId="770C5E34" w14:textId="77777777" w:rsidR="00662F90" w:rsidRPr="004756F7" w:rsidRDefault="00662F90" w:rsidP="00662F90">
            <w:pPr>
              <w:pStyle w:val="TAC"/>
              <w:rPr>
                <w:ins w:id="348" w:author="Huawei" w:date="2023-02-24T12:16:00Z"/>
              </w:rPr>
            </w:pPr>
            <w:ins w:id="349" w:author="Huawei" w:date="2023-02-24T12:16:00Z">
              <w:r w:rsidRPr="004756F7">
                <w:t>141</w:t>
              </w:r>
            </w:ins>
          </w:p>
        </w:tc>
        <w:tc>
          <w:tcPr>
            <w:tcW w:w="696" w:type="dxa"/>
            <w:shd w:val="clear" w:color="auto" w:fill="auto"/>
          </w:tcPr>
          <w:p w14:paraId="3086DA8A" w14:textId="77777777" w:rsidR="00662F90" w:rsidRPr="004756F7" w:rsidRDefault="00662F90" w:rsidP="00662F90">
            <w:pPr>
              <w:pStyle w:val="TAC"/>
              <w:rPr>
                <w:ins w:id="350" w:author="Huawei" w:date="2023-02-24T12:16:00Z"/>
                <w:lang w:eastAsia="zh-CN"/>
              </w:rPr>
            </w:pPr>
            <w:ins w:id="351" w:author="Huawei" w:date="2023-02-24T12:16:00Z">
              <w:r w:rsidRPr="004756F7">
                <w:rPr>
                  <w:rFonts w:hint="eastAsia"/>
                  <w:lang w:eastAsia="zh-CN"/>
                </w:rPr>
                <w:t>6</w:t>
              </w:r>
              <w:r w:rsidRPr="004756F7">
                <w:rPr>
                  <w:lang w:eastAsia="zh-CN"/>
                </w:rPr>
                <w:t>425</w:t>
              </w:r>
            </w:ins>
          </w:p>
        </w:tc>
        <w:tc>
          <w:tcPr>
            <w:tcW w:w="709" w:type="dxa"/>
            <w:shd w:val="clear" w:color="auto" w:fill="auto"/>
          </w:tcPr>
          <w:p w14:paraId="407ABE78" w14:textId="77777777" w:rsidR="00662F90" w:rsidRPr="004756F7" w:rsidRDefault="00662F90" w:rsidP="00662F90">
            <w:pPr>
              <w:pStyle w:val="TAC"/>
              <w:rPr>
                <w:ins w:id="352" w:author="Huawei" w:date="2023-02-24T12:16:00Z"/>
                <w:lang w:eastAsia="zh-CN"/>
              </w:rPr>
            </w:pPr>
            <w:ins w:id="353" w:author="Huawei" w:date="2023-02-24T12:16:00Z">
              <w:r w:rsidRPr="004756F7">
                <w:rPr>
                  <w:rFonts w:hint="eastAsia"/>
                  <w:lang w:eastAsia="zh-CN"/>
                </w:rPr>
                <w:t>6</w:t>
              </w:r>
              <w:r w:rsidRPr="004756F7">
                <w:rPr>
                  <w:lang w:eastAsia="zh-CN"/>
                </w:rPr>
                <w:t>020</w:t>
              </w:r>
            </w:ins>
          </w:p>
        </w:tc>
      </w:tr>
      <w:tr w:rsidR="00662F90" w:rsidRPr="004756F7" w14:paraId="62694B96" w14:textId="77777777" w:rsidTr="00662F90">
        <w:trPr>
          <w:jc w:val="center"/>
          <w:ins w:id="354" w:author="Huawei" w:date="2023-02-24T12:16:00Z"/>
        </w:trPr>
        <w:tc>
          <w:tcPr>
            <w:tcW w:w="848" w:type="dxa"/>
            <w:shd w:val="clear" w:color="auto" w:fill="auto"/>
          </w:tcPr>
          <w:p w14:paraId="07C537D2" w14:textId="77777777" w:rsidR="00662F90" w:rsidRPr="004756F7" w:rsidRDefault="00662F90" w:rsidP="00662F90">
            <w:pPr>
              <w:pStyle w:val="TAC"/>
              <w:rPr>
                <w:ins w:id="355" w:author="Huawei" w:date="2023-02-24T12:16:00Z"/>
              </w:rPr>
            </w:pPr>
            <w:ins w:id="356" w:author="Huawei" w:date="2023-02-24T12:16:00Z">
              <w:r w:rsidRPr="004756F7">
                <w:t>13</w:t>
              </w:r>
            </w:ins>
          </w:p>
        </w:tc>
        <w:tc>
          <w:tcPr>
            <w:tcW w:w="741" w:type="dxa"/>
            <w:shd w:val="clear" w:color="auto" w:fill="auto"/>
          </w:tcPr>
          <w:p w14:paraId="33FB31A1" w14:textId="77777777" w:rsidR="00662F90" w:rsidRPr="004756F7" w:rsidRDefault="00662F90" w:rsidP="00662F90">
            <w:pPr>
              <w:pStyle w:val="TAC"/>
              <w:rPr>
                <w:ins w:id="357" w:author="Huawei" w:date="2023-02-24T12:16:00Z"/>
                <w:lang w:eastAsia="zh-CN"/>
              </w:rPr>
            </w:pPr>
            <w:ins w:id="358" w:author="Huawei" w:date="2023-02-24T12:16:00Z">
              <w:r w:rsidRPr="004756F7">
                <w:rPr>
                  <w:rFonts w:hint="eastAsia"/>
                  <w:lang w:eastAsia="zh-CN"/>
                </w:rPr>
                <w:t>8</w:t>
              </w:r>
              <w:r w:rsidRPr="004756F7">
                <w:rPr>
                  <w:lang w:eastAsia="zh-CN"/>
                </w:rPr>
                <w:t>38</w:t>
              </w:r>
            </w:ins>
          </w:p>
        </w:tc>
        <w:tc>
          <w:tcPr>
            <w:tcW w:w="627" w:type="dxa"/>
            <w:shd w:val="clear" w:color="auto" w:fill="auto"/>
          </w:tcPr>
          <w:p w14:paraId="46ABCC1F" w14:textId="77777777" w:rsidR="00662F90" w:rsidRPr="004756F7" w:rsidRDefault="00662F90" w:rsidP="00662F90">
            <w:pPr>
              <w:pStyle w:val="TAC"/>
              <w:rPr>
                <w:ins w:id="359" w:author="Huawei" w:date="2023-02-24T12:16:00Z"/>
              </w:rPr>
            </w:pPr>
            <w:ins w:id="360" w:author="Huawei" w:date="2023-02-24T12:16:00Z">
              <w:r w:rsidRPr="004756F7">
                <w:rPr>
                  <w:lang w:eastAsia="zh-CN"/>
                </w:rPr>
                <w:t>243</w:t>
              </w:r>
            </w:ins>
          </w:p>
        </w:tc>
        <w:tc>
          <w:tcPr>
            <w:tcW w:w="627" w:type="dxa"/>
            <w:shd w:val="clear" w:color="auto" w:fill="auto"/>
          </w:tcPr>
          <w:p w14:paraId="47C2AAE9" w14:textId="77777777" w:rsidR="00662F90" w:rsidRPr="004756F7" w:rsidRDefault="00662F90" w:rsidP="00662F90">
            <w:pPr>
              <w:pStyle w:val="TAC"/>
              <w:rPr>
                <w:ins w:id="361" w:author="Huawei" w:date="2023-02-24T12:16:00Z"/>
              </w:rPr>
            </w:pPr>
            <w:ins w:id="362" w:author="Huawei" w:date="2023-02-24T12:16:00Z">
              <w:r w:rsidRPr="004756F7">
                <w:t>56</w:t>
              </w:r>
            </w:ins>
          </w:p>
        </w:tc>
        <w:tc>
          <w:tcPr>
            <w:tcW w:w="627" w:type="dxa"/>
            <w:shd w:val="clear" w:color="auto" w:fill="auto"/>
          </w:tcPr>
          <w:p w14:paraId="12238AD5" w14:textId="77777777" w:rsidR="00662F90" w:rsidRPr="004756F7" w:rsidRDefault="00662F90" w:rsidP="00662F90">
            <w:pPr>
              <w:pStyle w:val="TAC"/>
              <w:rPr>
                <w:ins w:id="363" w:author="Huawei" w:date="2023-02-24T12:16:00Z"/>
                <w:lang w:eastAsia="zh-CN"/>
              </w:rPr>
            </w:pPr>
            <w:ins w:id="364" w:author="Huawei" w:date="2023-02-24T12:16:00Z">
              <w:r w:rsidRPr="004756F7">
                <w:rPr>
                  <w:rFonts w:hint="eastAsia"/>
                  <w:lang w:eastAsia="zh-CN"/>
                </w:rPr>
                <w:t>6</w:t>
              </w:r>
              <w:r w:rsidRPr="004756F7">
                <w:rPr>
                  <w:lang w:eastAsia="zh-CN"/>
                </w:rPr>
                <w:t>340</w:t>
              </w:r>
            </w:ins>
          </w:p>
        </w:tc>
        <w:tc>
          <w:tcPr>
            <w:tcW w:w="627" w:type="dxa"/>
            <w:shd w:val="clear" w:color="auto" w:fill="auto"/>
          </w:tcPr>
          <w:p w14:paraId="7891CD37" w14:textId="77777777" w:rsidR="00662F90" w:rsidRPr="004756F7" w:rsidRDefault="00662F90" w:rsidP="00662F90">
            <w:pPr>
              <w:pStyle w:val="TAC"/>
              <w:rPr>
                <w:ins w:id="365" w:author="Huawei" w:date="2023-02-24T12:16:00Z"/>
                <w:lang w:eastAsia="zh-CN"/>
              </w:rPr>
            </w:pPr>
            <w:ins w:id="366" w:author="Huawei" w:date="2023-02-24T12:16:00Z">
              <w:r w:rsidRPr="004756F7">
                <w:rPr>
                  <w:rFonts w:hint="eastAsia"/>
                  <w:lang w:eastAsia="zh-CN"/>
                </w:rPr>
                <w:t>1</w:t>
              </w:r>
              <w:r w:rsidRPr="004756F7">
                <w:rPr>
                  <w:lang w:eastAsia="zh-CN"/>
                </w:rPr>
                <w:t>938</w:t>
              </w:r>
            </w:ins>
          </w:p>
        </w:tc>
        <w:tc>
          <w:tcPr>
            <w:tcW w:w="572" w:type="dxa"/>
            <w:shd w:val="clear" w:color="auto" w:fill="auto"/>
          </w:tcPr>
          <w:p w14:paraId="0C7AADE5" w14:textId="77777777" w:rsidR="00662F90" w:rsidRPr="004756F7" w:rsidRDefault="00662F90" w:rsidP="00662F90">
            <w:pPr>
              <w:pStyle w:val="TAC"/>
              <w:rPr>
                <w:ins w:id="367" w:author="Huawei" w:date="2023-02-24T12:16:00Z"/>
              </w:rPr>
            </w:pPr>
            <w:ins w:id="368" w:author="Huawei" w:date="2023-02-24T12:16:00Z">
              <w:r w:rsidRPr="004756F7">
                <w:t>99</w:t>
              </w:r>
            </w:ins>
          </w:p>
        </w:tc>
        <w:tc>
          <w:tcPr>
            <w:tcW w:w="684" w:type="dxa"/>
            <w:shd w:val="clear" w:color="auto" w:fill="auto"/>
          </w:tcPr>
          <w:p w14:paraId="596DE7DB" w14:textId="77777777" w:rsidR="00662F90" w:rsidRPr="004756F7" w:rsidRDefault="00662F90" w:rsidP="00662F90">
            <w:pPr>
              <w:pStyle w:val="TAC"/>
              <w:rPr>
                <w:ins w:id="369" w:author="Huawei" w:date="2023-02-24T12:16:00Z"/>
                <w:lang w:eastAsia="zh-CN"/>
              </w:rPr>
            </w:pPr>
            <w:ins w:id="370" w:author="Huawei" w:date="2023-02-24T12:16:00Z">
              <w:r w:rsidRPr="004756F7">
                <w:rPr>
                  <w:rFonts w:hint="eastAsia"/>
                  <w:lang w:eastAsia="zh-CN"/>
                </w:rPr>
                <w:t>6</w:t>
              </w:r>
              <w:r w:rsidRPr="004756F7">
                <w:rPr>
                  <w:lang w:eastAsia="zh-CN"/>
                </w:rPr>
                <w:t>383</w:t>
              </w:r>
            </w:ins>
          </w:p>
        </w:tc>
        <w:tc>
          <w:tcPr>
            <w:tcW w:w="627" w:type="dxa"/>
            <w:shd w:val="clear" w:color="auto" w:fill="auto"/>
          </w:tcPr>
          <w:p w14:paraId="6864A934" w14:textId="77777777" w:rsidR="00662F90" w:rsidRPr="004756F7" w:rsidRDefault="00662F90" w:rsidP="00662F90">
            <w:pPr>
              <w:pStyle w:val="TAC"/>
              <w:rPr>
                <w:ins w:id="371" w:author="Huawei" w:date="2023-02-24T12:16:00Z"/>
                <w:lang w:eastAsia="zh-CN"/>
              </w:rPr>
            </w:pPr>
            <w:ins w:id="372" w:author="Huawei" w:date="2023-02-24T12:16:00Z">
              <w:r w:rsidRPr="004756F7">
                <w:rPr>
                  <w:rFonts w:hint="eastAsia"/>
                  <w:lang w:eastAsia="zh-CN"/>
                </w:rPr>
                <w:t>3</w:t>
              </w:r>
              <w:r w:rsidRPr="004756F7">
                <w:rPr>
                  <w:lang w:eastAsia="zh-CN"/>
                </w:rPr>
                <w:t>922</w:t>
              </w:r>
            </w:ins>
          </w:p>
        </w:tc>
        <w:tc>
          <w:tcPr>
            <w:tcW w:w="627" w:type="dxa"/>
            <w:shd w:val="clear" w:color="auto" w:fill="auto"/>
          </w:tcPr>
          <w:p w14:paraId="78BC1843" w14:textId="77777777" w:rsidR="00662F90" w:rsidRPr="004756F7" w:rsidRDefault="00662F90" w:rsidP="00662F90">
            <w:pPr>
              <w:pStyle w:val="TAC"/>
              <w:rPr>
                <w:ins w:id="373" w:author="Huawei" w:date="2023-02-24T12:16:00Z"/>
              </w:rPr>
            </w:pPr>
            <w:ins w:id="374" w:author="Huawei" w:date="2023-02-24T12:16:00Z">
              <w:r w:rsidRPr="004756F7">
                <w:t>142</w:t>
              </w:r>
            </w:ins>
          </w:p>
        </w:tc>
        <w:tc>
          <w:tcPr>
            <w:tcW w:w="696" w:type="dxa"/>
            <w:shd w:val="clear" w:color="auto" w:fill="auto"/>
          </w:tcPr>
          <w:p w14:paraId="62FBC384" w14:textId="77777777" w:rsidR="00662F90" w:rsidRPr="004756F7" w:rsidRDefault="00662F90" w:rsidP="00662F90">
            <w:pPr>
              <w:pStyle w:val="TAC"/>
              <w:rPr>
                <w:ins w:id="375" w:author="Huawei" w:date="2023-02-24T12:16:00Z"/>
                <w:lang w:eastAsia="zh-CN"/>
              </w:rPr>
            </w:pPr>
            <w:ins w:id="376" w:author="Huawei" w:date="2023-02-24T12:16:00Z">
              <w:r w:rsidRPr="004756F7">
                <w:rPr>
                  <w:rFonts w:hint="eastAsia"/>
                  <w:lang w:eastAsia="zh-CN"/>
                </w:rPr>
                <w:t>6</w:t>
              </w:r>
              <w:r w:rsidRPr="004756F7">
                <w:rPr>
                  <w:lang w:eastAsia="zh-CN"/>
                </w:rPr>
                <w:t>426</w:t>
              </w:r>
            </w:ins>
          </w:p>
        </w:tc>
        <w:tc>
          <w:tcPr>
            <w:tcW w:w="709" w:type="dxa"/>
            <w:shd w:val="clear" w:color="auto" w:fill="auto"/>
          </w:tcPr>
          <w:p w14:paraId="6F887E7C" w14:textId="77777777" w:rsidR="00662F90" w:rsidRPr="004756F7" w:rsidRDefault="00662F90" w:rsidP="00662F90">
            <w:pPr>
              <w:pStyle w:val="TAC"/>
              <w:rPr>
                <w:ins w:id="377" w:author="Huawei" w:date="2023-02-24T12:16:00Z"/>
                <w:lang w:eastAsia="zh-CN"/>
              </w:rPr>
            </w:pPr>
            <w:ins w:id="378" w:author="Huawei" w:date="2023-02-24T12:16:00Z">
              <w:r w:rsidRPr="004756F7">
                <w:rPr>
                  <w:rFonts w:hint="eastAsia"/>
                  <w:lang w:eastAsia="zh-CN"/>
                </w:rPr>
                <w:t>6</w:t>
              </w:r>
              <w:r w:rsidRPr="004756F7">
                <w:rPr>
                  <w:lang w:eastAsia="zh-CN"/>
                </w:rPr>
                <w:t>069</w:t>
              </w:r>
            </w:ins>
          </w:p>
        </w:tc>
      </w:tr>
      <w:tr w:rsidR="00662F90" w:rsidRPr="004756F7" w14:paraId="73AE6774" w14:textId="77777777" w:rsidTr="00662F90">
        <w:trPr>
          <w:jc w:val="center"/>
          <w:ins w:id="379" w:author="Huawei" w:date="2023-02-24T12:16:00Z"/>
        </w:trPr>
        <w:tc>
          <w:tcPr>
            <w:tcW w:w="848" w:type="dxa"/>
            <w:shd w:val="clear" w:color="auto" w:fill="auto"/>
          </w:tcPr>
          <w:p w14:paraId="7C85B319" w14:textId="77777777" w:rsidR="00662F90" w:rsidRPr="004756F7" w:rsidRDefault="00662F90" w:rsidP="00662F90">
            <w:pPr>
              <w:pStyle w:val="TAC"/>
              <w:rPr>
                <w:ins w:id="380" w:author="Huawei" w:date="2023-02-24T12:16:00Z"/>
              </w:rPr>
            </w:pPr>
            <w:ins w:id="381" w:author="Huawei" w:date="2023-02-24T12:16:00Z">
              <w:r w:rsidRPr="004756F7">
                <w:t>14</w:t>
              </w:r>
            </w:ins>
          </w:p>
        </w:tc>
        <w:tc>
          <w:tcPr>
            <w:tcW w:w="741" w:type="dxa"/>
            <w:shd w:val="clear" w:color="auto" w:fill="auto"/>
          </w:tcPr>
          <w:p w14:paraId="3034BEB8" w14:textId="77777777" w:rsidR="00662F90" w:rsidRPr="004756F7" w:rsidRDefault="00662F90" w:rsidP="00662F90">
            <w:pPr>
              <w:pStyle w:val="TAC"/>
              <w:rPr>
                <w:ins w:id="382" w:author="Huawei" w:date="2023-02-24T12:16:00Z"/>
                <w:lang w:eastAsia="zh-CN"/>
              </w:rPr>
            </w:pPr>
            <w:ins w:id="383" w:author="Huawei" w:date="2023-02-24T12:16:00Z">
              <w:r w:rsidRPr="004756F7">
                <w:rPr>
                  <w:rFonts w:hint="eastAsia"/>
                  <w:lang w:eastAsia="zh-CN"/>
                </w:rPr>
                <w:t>8</w:t>
              </w:r>
              <w:r w:rsidRPr="004756F7">
                <w:rPr>
                  <w:lang w:eastAsia="zh-CN"/>
                </w:rPr>
                <w:t>79</w:t>
              </w:r>
            </w:ins>
          </w:p>
        </w:tc>
        <w:tc>
          <w:tcPr>
            <w:tcW w:w="627" w:type="dxa"/>
            <w:shd w:val="clear" w:color="auto" w:fill="auto"/>
          </w:tcPr>
          <w:p w14:paraId="72855D66" w14:textId="77777777" w:rsidR="00662F90" w:rsidRPr="004756F7" w:rsidRDefault="00662F90" w:rsidP="00662F90">
            <w:pPr>
              <w:pStyle w:val="TAC"/>
              <w:rPr>
                <w:ins w:id="384" w:author="Huawei" w:date="2023-02-24T12:16:00Z"/>
              </w:rPr>
            </w:pPr>
            <w:ins w:id="385" w:author="Huawei" w:date="2023-02-24T12:16:00Z">
              <w:r w:rsidRPr="004756F7">
                <w:rPr>
                  <w:lang w:eastAsia="zh-CN"/>
                </w:rPr>
                <w:t>276</w:t>
              </w:r>
            </w:ins>
          </w:p>
        </w:tc>
        <w:tc>
          <w:tcPr>
            <w:tcW w:w="627" w:type="dxa"/>
            <w:shd w:val="clear" w:color="auto" w:fill="auto"/>
          </w:tcPr>
          <w:p w14:paraId="015D19FB" w14:textId="77777777" w:rsidR="00662F90" w:rsidRPr="004756F7" w:rsidRDefault="00662F90" w:rsidP="00662F90">
            <w:pPr>
              <w:pStyle w:val="TAC"/>
              <w:rPr>
                <w:ins w:id="386" w:author="Huawei" w:date="2023-02-24T12:16:00Z"/>
              </w:rPr>
            </w:pPr>
            <w:ins w:id="387" w:author="Huawei" w:date="2023-02-24T12:16:00Z">
              <w:r w:rsidRPr="004756F7">
                <w:t>57</w:t>
              </w:r>
            </w:ins>
          </w:p>
        </w:tc>
        <w:tc>
          <w:tcPr>
            <w:tcW w:w="627" w:type="dxa"/>
            <w:shd w:val="clear" w:color="auto" w:fill="auto"/>
          </w:tcPr>
          <w:p w14:paraId="6BBA527A" w14:textId="77777777" w:rsidR="00662F90" w:rsidRPr="004756F7" w:rsidRDefault="00662F90" w:rsidP="00662F90">
            <w:pPr>
              <w:pStyle w:val="TAC"/>
              <w:rPr>
                <w:ins w:id="388" w:author="Huawei" w:date="2023-02-24T12:16:00Z"/>
                <w:lang w:eastAsia="zh-CN"/>
              </w:rPr>
            </w:pPr>
            <w:ins w:id="389" w:author="Huawei" w:date="2023-02-24T12:16:00Z">
              <w:r w:rsidRPr="004756F7">
                <w:rPr>
                  <w:rFonts w:hint="eastAsia"/>
                  <w:lang w:eastAsia="zh-CN"/>
                </w:rPr>
                <w:t>6</w:t>
              </w:r>
              <w:r w:rsidRPr="004756F7">
                <w:rPr>
                  <w:lang w:eastAsia="zh-CN"/>
                </w:rPr>
                <w:t>341</w:t>
              </w:r>
            </w:ins>
          </w:p>
        </w:tc>
        <w:tc>
          <w:tcPr>
            <w:tcW w:w="627" w:type="dxa"/>
            <w:shd w:val="clear" w:color="auto" w:fill="auto"/>
          </w:tcPr>
          <w:p w14:paraId="65FAF72C" w14:textId="77777777" w:rsidR="00662F90" w:rsidRPr="004756F7" w:rsidRDefault="00662F90" w:rsidP="00662F90">
            <w:pPr>
              <w:pStyle w:val="TAC"/>
              <w:rPr>
                <w:ins w:id="390" w:author="Huawei" w:date="2023-02-24T12:16:00Z"/>
                <w:lang w:eastAsia="zh-CN"/>
              </w:rPr>
            </w:pPr>
            <w:ins w:id="391" w:author="Huawei" w:date="2023-02-24T12:16:00Z">
              <w:r w:rsidRPr="004756F7">
                <w:rPr>
                  <w:rFonts w:hint="eastAsia"/>
                  <w:lang w:eastAsia="zh-CN"/>
                </w:rPr>
                <w:t>1</w:t>
              </w:r>
              <w:r w:rsidRPr="004756F7">
                <w:rPr>
                  <w:lang w:eastAsia="zh-CN"/>
                </w:rPr>
                <w:t>982</w:t>
              </w:r>
            </w:ins>
          </w:p>
        </w:tc>
        <w:tc>
          <w:tcPr>
            <w:tcW w:w="572" w:type="dxa"/>
            <w:shd w:val="clear" w:color="auto" w:fill="auto"/>
          </w:tcPr>
          <w:p w14:paraId="67E94B18" w14:textId="77777777" w:rsidR="00662F90" w:rsidRPr="004756F7" w:rsidRDefault="00662F90" w:rsidP="00662F90">
            <w:pPr>
              <w:pStyle w:val="TAC"/>
              <w:rPr>
                <w:ins w:id="392" w:author="Huawei" w:date="2023-02-24T12:16:00Z"/>
              </w:rPr>
            </w:pPr>
            <w:ins w:id="393" w:author="Huawei" w:date="2023-02-24T12:16:00Z">
              <w:r w:rsidRPr="004756F7">
                <w:t>100</w:t>
              </w:r>
            </w:ins>
          </w:p>
        </w:tc>
        <w:tc>
          <w:tcPr>
            <w:tcW w:w="684" w:type="dxa"/>
            <w:shd w:val="clear" w:color="auto" w:fill="auto"/>
          </w:tcPr>
          <w:p w14:paraId="7BF2B813" w14:textId="77777777" w:rsidR="00662F90" w:rsidRPr="004756F7" w:rsidRDefault="00662F90" w:rsidP="00662F90">
            <w:pPr>
              <w:pStyle w:val="TAC"/>
              <w:rPr>
                <w:ins w:id="394" w:author="Huawei" w:date="2023-02-24T12:16:00Z"/>
                <w:lang w:eastAsia="zh-CN"/>
              </w:rPr>
            </w:pPr>
            <w:ins w:id="395" w:author="Huawei" w:date="2023-02-24T12:16:00Z">
              <w:r w:rsidRPr="004756F7">
                <w:rPr>
                  <w:rFonts w:hint="eastAsia"/>
                  <w:lang w:eastAsia="zh-CN"/>
                </w:rPr>
                <w:t>6</w:t>
              </w:r>
              <w:r w:rsidRPr="004756F7">
                <w:rPr>
                  <w:lang w:eastAsia="zh-CN"/>
                </w:rPr>
                <w:t>384</w:t>
              </w:r>
            </w:ins>
          </w:p>
        </w:tc>
        <w:tc>
          <w:tcPr>
            <w:tcW w:w="627" w:type="dxa"/>
            <w:shd w:val="clear" w:color="auto" w:fill="auto"/>
          </w:tcPr>
          <w:p w14:paraId="298CA15F" w14:textId="77777777" w:rsidR="00662F90" w:rsidRPr="004756F7" w:rsidRDefault="00662F90" w:rsidP="00662F90">
            <w:pPr>
              <w:pStyle w:val="TAC"/>
              <w:rPr>
                <w:ins w:id="396" w:author="Huawei" w:date="2023-02-24T12:16:00Z"/>
                <w:lang w:eastAsia="zh-CN"/>
              </w:rPr>
            </w:pPr>
            <w:ins w:id="397" w:author="Huawei" w:date="2023-02-24T12:16:00Z">
              <w:r w:rsidRPr="004756F7">
                <w:rPr>
                  <w:rFonts w:hint="eastAsia"/>
                  <w:lang w:eastAsia="zh-CN"/>
                </w:rPr>
                <w:t>3</w:t>
              </w:r>
              <w:r w:rsidRPr="004756F7">
                <w:rPr>
                  <w:lang w:eastAsia="zh-CN"/>
                </w:rPr>
                <w:t>971</w:t>
              </w:r>
            </w:ins>
          </w:p>
        </w:tc>
        <w:tc>
          <w:tcPr>
            <w:tcW w:w="627" w:type="dxa"/>
            <w:shd w:val="clear" w:color="auto" w:fill="auto"/>
          </w:tcPr>
          <w:p w14:paraId="131785B8" w14:textId="77777777" w:rsidR="00662F90" w:rsidRPr="004756F7" w:rsidRDefault="00662F90" w:rsidP="00662F90">
            <w:pPr>
              <w:pStyle w:val="TAC"/>
              <w:rPr>
                <w:ins w:id="398" w:author="Huawei" w:date="2023-02-24T12:16:00Z"/>
              </w:rPr>
            </w:pPr>
            <w:ins w:id="399" w:author="Huawei" w:date="2023-02-24T12:16:00Z">
              <w:r w:rsidRPr="004756F7">
                <w:t>143</w:t>
              </w:r>
            </w:ins>
          </w:p>
        </w:tc>
        <w:tc>
          <w:tcPr>
            <w:tcW w:w="696" w:type="dxa"/>
            <w:shd w:val="clear" w:color="auto" w:fill="auto"/>
          </w:tcPr>
          <w:p w14:paraId="08718CE8" w14:textId="77777777" w:rsidR="00662F90" w:rsidRPr="004756F7" w:rsidRDefault="00662F90" w:rsidP="00662F90">
            <w:pPr>
              <w:pStyle w:val="TAC"/>
              <w:rPr>
                <w:ins w:id="400" w:author="Huawei" w:date="2023-02-24T12:16:00Z"/>
                <w:lang w:eastAsia="zh-CN"/>
              </w:rPr>
            </w:pPr>
            <w:ins w:id="401" w:author="Huawei" w:date="2023-02-24T12:16:00Z">
              <w:r w:rsidRPr="004756F7">
                <w:rPr>
                  <w:rFonts w:hint="eastAsia"/>
                  <w:lang w:eastAsia="zh-CN"/>
                </w:rPr>
                <w:t>6</w:t>
              </w:r>
              <w:r w:rsidRPr="004756F7">
                <w:rPr>
                  <w:lang w:eastAsia="zh-CN"/>
                </w:rPr>
                <w:t>427</w:t>
              </w:r>
            </w:ins>
          </w:p>
        </w:tc>
        <w:tc>
          <w:tcPr>
            <w:tcW w:w="709" w:type="dxa"/>
            <w:shd w:val="clear" w:color="auto" w:fill="auto"/>
          </w:tcPr>
          <w:p w14:paraId="07376871" w14:textId="77777777" w:rsidR="00662F90" w:rsidRPr="004756F7" w:rsidRDefault="00662F90" w:rsidP="00662F90">
            <w:pPr>
              <w:pStyle w:val="TAC"/>
              <w:rPr>
                <w:ins w:id="402" w:author="Huawei" w:date="2023-02-24T12:16:00Z"/>
                <w:lang w:eastAsia="zh-CN"/>
              </w:rPr>
            </w:pPr>
            <w:ins w:id="403" w:author="Huawei" w:date="2023-02-24T12:16:00Z">
              <w:r w:rsidRPr="004756F7">
                <w:rPr>
                  <w:rFonts w:hint="eastAsia"/>
                  <w:lang w:eastAsia="zh-CN"/>
                </w:rPr>
                <w:t>6</w:t>
              </w:r>
              <w:r w:rsidRPr="004756F7">
                <w:rPr>
                  <w:lang w:eastAsia="zh-CN"/>
                </w:rPr>
                <w:t>124</w:t>
              </w:r>
            </w:ins>
          </w:p>
        </w:tc>
      </w:tr>
      <w:tr w:rsidR="00662F90" w:rsidRPr="004756F7" w14:paraId="1ECEA4FC" w14:textId="77777777" w:rsidTr="00662F90">
        <w:trPr>
          <w:jc w:val="center"/>
          <w:ins w:id="404" w:author="Huawei" w:date="2023-02-24T12:16:00Z"/>
        </w:trPr>
        <w:tc>
          <w:tcPr>
            <w:tcW w:w="848" w:type="dxa"/>
            <w:shd w:val="clear" w:color="auto" w:fill="auto"/>
          </w:tcPr>
          <w:p w14:paraId="04C3B405" w14:textId="77777777" w:rsidR="00662F90" w:rsidRPr="004756F7" w:rsidRDefault="00662F90" w:rsidP="00662F90">
            <w:pPr>
              <w:pStyle w:val="TAC"/>
              <w:rPr>
                <w:ins w:id="405" w:author="Huawei" w:date="2023-02-24T12:16:00Z"/>
              </w:rPr>
            </w:pPr>
            <w:ins w:id="406" w:author="Huawei" w:date="2023-02-24T12:16:00Z">
              <w:r w:rsidRPr="004756F7">
                <w:t>15</w:t>
              </w:r>
            </w:ins>
          </w:p>
        </w:tc>
        <w:tc>
          <w:tcPr>
            <w:tcW w:w="741" w:type="dxa"/>
            <w:shd w:val="clear" w:color="auto" w:fill="auto"/>
          </w:tcPr>
          <w:p w14:paraId="62DDE66D" w14:textId="77777777" w:rsidR="00662F90" w:rsidRPr="004756F7" w:rsidRDefault="00662F90" w:rsidP="00662F90">
            <w:pPr>
              <w:pStyle w:val="TAC"/>
              <w:rPr>
                <w:ins w:id="407" w:author="Huawei" w:date="2023-02-24T12:16:00Z"/>
                <w:lang w:eastAsia="zh-CN"/>
              </w:rPr>
            </w:pPr>
            <w:ins w:id="408" w:author="Huawei" w:date="2023-02-24T12:16:00Z">
              <w:r w:rsidRPr="004756F7">
                <w:rPr>
                  <w:rFonts w:hint="eastAsia"/>
                  <w:lang w:eastAsia="zh-CN"/>
                </w:rPr>
                <w:t>9</w:t>
              </w:r>
              <w:r w:rsidRPr="004756F7">
                <w:rPr>
                  <w:lang w:eastAsia="zh-CN"/>
                </w:rPr>
                <w:t>18</w:t>
              </w:r>
            </w:ins>
          </w:p>
        </w:tc>
        <w:tc>
          <w:tcPr>
            <w:tcW w:w="627" w:type="dxa"/>
            <w:shd w:val="clear" w:color="auto" w:fill="auto"/>
          </w:tcPr>
          <w:p w14:paraId="75DDCFCB" w14:textId="77777777" w:rsidR="00662F90" w:rsidRPr="004756F7" w:rsidRDefault="00662F90" w:rsidP="00662F90">
            <w:pPr>
              <w:pStyle w:val="TAC"/>
              <w:rPr>
                <w:ins w:id="409" w:author="Huawei" w:date="2023-02-24T12:16:00Z"/>
              </w:rPr>
            </w:pPr>
            <w:ins w:id="410" w:author="Huawei" w:date="2023-02-24T12:16:00Z">
              <w:r w:rsidRPr="004756F7">
                <w:rPr>
                  <w:lang w:eastAsia="zh-CN"/>
                </w:rPr>
                <w:t>306</w:t>
              </w:r>
            </w:ins>
          </w:p>
        </w:tc>
        <w:tc>
          <w:tcPr>
            <w:tcW w:w="627" w:type="dxa"/>
            <w:shd w:val="clear" w:color="auto" w:fill="auto"/>
          </w:tcPr>
          <w:p w14:paraId="597983AC" w14:textId="77777777" w:rsidR="00662F90" w:rsidRPr="004756F7" w:rsidRDefault="00662F90" w:rsidP="00662F90">
            <w:pPr>
              <w:pStyle w:val="TAC"/>
              <w:rPr>
                <w:ins w:id="411" w:author="Huawei" w:date="2023-02-24T12:16:00Z"/>
              </w:rPr>
            </w:pPr>
            <w:ins w:id="412" w:author="Huawei" w:date="2023-02-24T12:16:00Z">
              <w:r w:rsidRPr="004756F7">
                <w:t>58</w:t>
              </w:r>
            </w:ins>
          </w:p>
        </w:tc>
        <w:tc>
          <w:tcPr>
            <w:tcW w:w="627" w:type="dxa"/>
            <w:shd w:val="clear" w:color="auto" w:fill="auto"/>
          </w:tcPr>
          <w:p w14:paraId="25BD511A" w14:textId="77777777" w:rsidR="00662F90" w:rsidRPr="004756F7" w:rsidRDefault="00662F90" w:rsidP="00662F90">
            <w:pPr>
              <w:pStyle w:val="TAC"/>
              <w:rPr>
                <w:ins w:id="413" w:author="Huawei" w:date="2023-02-24T12:16:00Z"/>
                <w:lang w:eastAsia="zh-CN"/>
              </w:rPr>
            </w:pPr>
            <w:ins w:id="414" w:author="Huawei" w:date="2023-02-24T12:16:00Z">
              <w:r w:rsidRPr="004756F7">
                <w:rPr>
                  <w:rFonts w:hint="eastAsia"/>
                  <w:lang w:eastAsia="zh-CN"/>
                </w:rPr>
                <w:t>6</w:t>
              </w:r>
              <w:r w:rsidRPr="004756F7">
                <w:rPr>
                  <w:lang w:eastAsia="zh-CN"/>
                </w:rPr>
                <w:t>342</w:t>
              </w:r>
            </w:ins>
          </w:p>
        </w:tc>
        <w:tc>
          <w:tcPr>
            <w:tcW w:w="627" w:type="dxa"/>
            <w:shd w:val="clear" w:color="auto" w:fill="auto"/>
          </w:tcPr>
          <w:p w14:paraId="6ADD1055" w14:textId="77777777" w:rsidR="00662F90" w:rsidRPr="004756F7" w:rsidRDefault="00662F90" w:rsidP="00662F90">
            <w:pPr>
              <w:pStyle w:val="TAC"/>
              <w:rPr>
                <w:ins w:id="415" w:author="Huawei" w:date="2023-02-24T12:16:00Z"/>
                <w:lang w:eastAsia="zh-CN"/>
              </w:rPr>
            </w:pPr>
            <w:ins w:id="416" w:author="Huawei" w:date="2023-02-24T12:16:00Z">
              <w:r w:rsidRPr="004756F7">
                <w:rPr>
                  <w:rFonts w:hint="eastAsia"/>
                  <w:lang w:eastAsia="zh-CN"/>
                </w:rPr>
                <w:t>2</w:t>
              </w:r>
              <w:r w:rsidRPr="004756F7">
                <w:rPr>
                  <w:lang w:eastAsia="zh-CN"/>
                </w:rPr>
                <w:t>028</w:t>
              </w:r>
            </w:ins>
          </w:p>
        </w:tc>
        <w:tc>
          <w:tcPr>
            <w:tcW w:w="572" w:type="dxa"/>
            <w:shd w:val="clear" w:color="auto" w:fill="auto"/>
          </w:tcPr>
          <w:p w14:paraId="3DC88E6E" w14:textId="77777777" w:rsidR="00662F90" w:rsidRPr="004756F7" w:rsidRDefault="00662F90" w:rsidP="00662F90">
            <w:pPr>
              <w:pStyle w:val="TAC"/>
              <w:rPr>
                <w:ins w:id="417" w:author="Huawei" w:date="2023-02-24T12:16:00Z"/>
              </w:rPr>
            </w:pPr>
            <w:ins w:id="418" w:author="Huawei" w:date="2023-02-24T12:16:00Z">
              <w:r w:rsidRPr="004756F7">
                <w:t>101</w:t>
              </w:r>
            </w:ins>
          </w:p>
        </w:tc>
        <w:tc>
          <w:tcPr>
            <w:tcW w:w="684" w:type="dxa"/>
            <w:shd w:val="clear" w:color="auto" w:fill="auto"/>
          </w:tcPr>
          <w:p w14:paraId="520CEE0C" w14:textId="77777777" w:rsidR="00662F90" w:rsidRPr="004756F7" w:rsidRDefault="00662F90" w:rsidP="00662F90">
            <w:pPr>
              <w:pStyle w:val="TAC"/>
              <w:rPr>
                <w:ins w:id="419" w:author="Huawei" w:date="2023-02-24T12:16:00Z"/>
                <w:lang w:eastAsia="zh-CN"/>
              </w:rPr>
            </w:pPr>
            <w:ins w:id="420" w:author="Huawei" w:date="2023-02-24T12:16:00Z">
              <w:r w:rsidRPr="004756F7">
                <w:rPr>
                  <w:rFonts w:hint="eastAsia"/>
                  <w:lang w:eastAsia="zh-CN"/>
                </w:rPr>
                <w:t>6</w:t>
              </w:r>
              <w:r w:rsidRPr="004756F7">
                <w:rPr>
                  <w:lang w:eastAsia="zh-CN"/>
                </w:rPr>
                <w:t>385</w:t>
              </w:r>
            </w:ins>
          </w:p>
        </w:tc>
        <w:tc>
          <w:tcPr>
            <w:tcW w:w="627" w:type="dxa"/>
            <w:shd w:val="clear" w:color="auto" w:fill="auto"/>
          </w:tcPr>
          <w:p w14:paraId="55152544" w14:textId="77777777" w:rsidR="00662F90" w:rsidRPr="004756F7" w:rsidRDefault="00662F90" w:rsidP="00662F90">
            <w:pPr>
              <w:pStyle w:val="TAC"/>
              <w:rPr>
                <w:ins w:id="421" w:author="Huawei" w:date="2023-02-24T12:16:00Z"/>
                <w:lang w:eastAsia="zh-CN"/>
              </w:rPr>
            </w:pPr>
            <w:ins w:id="422" w:author="Huawei" w:date="2023-02-24T12:16:00Z">
              <w:r w:rsidRPr="004756F7">
                <w:rPr>
                  <w:rFonts w:hint="eastAsia"/>
                  <w:lang w:eastAsia="zh-CN"/>
                </w:rPr>
                <w:t>4</w:t>
              </w:r>
              <w:r w:rsidRPr="004756F7">
                <w:rPr>
                  <w:lang w:eastAsia="zh-CN"/>
                </w:rPr>
                <w:t>018</w:t>
              </w:r>
            </w:ins>
          </w:p>
        </w:tc>
        <w:tc>
          <w:tcPr>
            <w:tcW w:w="627" w:type="dxa"/>
            <w:shd w:val="clear" w:color="auto" w:fill="auto"/>
          </w:tcPr>
          <w:p w14:paraId="2743728D" w14:textId="77777777" w:rsidR="00662F90" w:rsidRPr="004756F7" w:rsidRDefault="00662F90" w:rsidP="00662F90">
            <w:pPr>
              <w:pStyle w:val="TAC"/>
              <w:rPr>
                <w:ins w:id="423" w:author="Huawei" w:date="2023-02-24T12:16:00Z"/>
              </w:rPr>
            </w:pPr>
            <w:ins w:id="424" w:author="Huawei" w:date="2023-02-24T12:16:00Z">
              <w:r w:rsidRPr="004756F7">
                <w:t>144</w:t>
              </w:r>
            </w:ins>
          </w:p>
        </w:tc>
        <w:tc>
          <w:tcPr>
            <w:tcW w:w="696" w:type="dxa"/>
            <w:shd w:val="clear" w:color="auto" w:fill="auto"/>
          </w:tcPr>
          <w:p w14:paraId="618E64AF" w14:textId="77777777" w:rsidR="00662F90" w:rsidRPr="004756F7" w:rsidRDefault="00662F90" w:rsidP="00662F90">
            <w:pPr>
              <w:pStyle w:val="TAC"/>
              <w:rPr>
                <w:ins w:id="425" w:author="Huawei" w:date="2023-02-24T12:16:00Z"/>
                <w:lang w:eastAsia="zh-CN"/>
              </w:rPr>
            </w:pPr>
            <w:ins w:id="426" w:author="Huawei" w:date="2023-02-24T12:16:00Z">
              <w:r w:rsidRPr="004756F7">
                <w:rPr>
                  <w:rFonts w:hint="eastAsia"/>
                  <w:lang w:eastAsia="zh-CN"/>
                </w:rPr>
                <w:t>N</w:t>
              </w:r>
              <w:r w:rsidRPr="004756F7">
                <w:rPr>
                  <w:lang w:eastAsia="zh-CN"/>
                </w:rPr>
                <w:t>/A</w:t>
              </w:r>
            </w:ins>
          </w:p>
        </w:tc>
        <w:tc>
          <w:tcPr>
            <w:tcW w:w="709" w:type="dxa"/>
            <w:shd w:val="clear" w:color="auto" w:fill="auto"/>
          </w:tcPr>
          <w:p w14:paraId="2EB98922" w14:textId="77777777" w:rsidR="00662F90" w:rsidRPr="004756F7" w:rsidRDefault="00662F90" w:rsidP="00662F90">
            <w:pPr>
              <w:pStyle w:val="TAC"/>
              <w:rPr>
                <w:ins w:id="427" w:author="Huawei" w:date="2023-02-24T12:16:00Z"/>
                <w:lang w:eastAsia="zh-CN"/>
              </w:rPr>
            </w:pPr>
            <w:ins w:id="428" w:author="Huawei" w:date="2023-02-24T12:16:00Z">
              <w:r w:rsidRPr="004756F7">
                <w:rPr>
                  <w:rFonts w:hint="eastAsia"/>
                  <w:lang w:eastAsia="zh-CN"/>
                </w:rPr>
                <w:t>6</w:t>
              </w:r>
              <w:r w:rsidRPr="004756F7">
                <w:rPr>
                  <w:lang w:eastAsia="zh-CN"/>
                </w:rPr>
                <w:t>427</w:t>
              </w:r>
            </w:ins>
          </w:p>
        </w:tc>
      </w:tr>
      <w:tr w:rsidR="00662F90" w:rsidRPr="004756F7" w14:paraId="5DA598DF" w14:textId="77777777" w:rsidTr="00662F90">
        <w:trPr>
          <w:jc w:val="center"/>
          <w:ins w:id="429" w:author="Huawei" w:date="2023-02-24T12:16:00Z"/>
        </w:trPr>
        <w:tc>
          <w:tcPr>
            <w:tcW w:w="848" w:type="dxa"/>
            <w:shd w:val="clear" w:color="auto" w:fill="auto"/>
          </w:tcPr>
          <w:p w14:paraId="789C23E5" w14:textId="77777777" w:rsidR="00662F90" w:rsidRPr="004756F7" w:rsidRDefault="00662F90" w:rsidP="00662F90">
            <w:pPr>
              <w:pStyle w:val="TAC"/>
              <w:rPr>
                <w:ins w:id="430" w:author="Huawei" w:date="2023-02-24T12:16:00Z"/>
              </w:rPr>
            </w:pPr>
            <w:ins w:id="431" w:author="Huawei" w:date="2023-02-24T12:16:00Z">
              <w:r w:rsidRPr="004756F7">
                <w:t>16</w:t>
              </w:r>
            </w:ins>
          </w:p>
        </w:tc>
        <w:tc>
          <w:tcPr>
            <w:tcW w:w="741" w:type="dxa"/>
            <w:shd w:val="clear" w:color="auto" w:fill="auto"/>
          </w:tcPr>
          <w:p w14:paraId="191A0BEB" w14:textId="77777777" w:rsidR="00662F90" w:rsidRPr="004756F7" w:rsidRDefault="00662F90" w:rsidP="00662F90">
            <w:pPr>
              <w:pStyle w:val="TAC"/>
              <w:rPr>
                <w:ins w:id="432" w:author="Huawei" w:date="2023-02-24T12:16:00Z"/>
                <w:lang w:eastAsia="zh-CN"/>
              </w:rPr>
            </w:pPr>
            <w:ins w:id="433" w:author="Huawei" w:date="2023-02-24T12:16:00Z">
              <w:r w:rsidRPr="004756F7">
                <w:rPr>
                  <w:rFonts w:hint="eastAsia"/>
                  <w:lang w:eastAsia="zh-CN"/>
                </w:rPr>
                <w:t>9</w:t>
              </w:r>
              <w:r w:rsidRPr="004756F7">
                <w:rPr>
                  <w:lang w:eastAsia="zh-CN"/>
                </w:rPr>
                <w:t>59</w:t>
              </w:r>
            </w:ins>
          </w:p>
        </w:tc>
        <w:tc>
          <w:tcPr>
            <w:tcW w:w="627" w:type="dxa"/>
            <w:shd w:val="clear" w:color="auto" w:fill="auto"/>
          </w:tcPr>
          <w:p w14:paraId="1747F670" w14:textId="77777777" w:rsidR="00662F90" w:rsidRPr="004756F7" w:rsidRDefault="00662F90" w:rsidP="00662F90">
            <w:pPr>
              <w:pStyle w:val="TAC"/>
              <w:rPr>
                <w:ins w:id="434" w:author="Huawei" w:date="2023-02-24T12:16:00Z"/>
              </w:rPr>
            </w:pPr>
            <w:ins w:id="435" w:author="Huawei" w:date="2023-02-24T12:16:00Z">
              <w:r w:rsidRPr="004756F7">
                <w:rPr>
                  <w:lang w:eastAsia="zh-CN"/>
                </w:rPr>
                <w:t>342</w:t>
              </w:r>
            </w:ins>
          </w:p>
        </w:tc>
        <w:tc>
          <w:tcPr>
            <w:tcW w:w="627" w:type="dxa"/>
            <w:shd w:val="clear" w:color="auto" w:fill="auto"/>
          </w:tcPr>
          <w:p w14:paraId="3EC5E5C7" w14:textId="77777777" w:rsidR="00662F90" w:rsidRPr="004756F7" w:rsidRDefault="00662F90" w:rsidP="00662F90">
            <w:pPr>
              <w:pStyle w:val="TAC"/>
              <w:rPr>
                <w:ins w:id="436" w:author="Huawei" w:date="2023-02-24T12:16:00Z"/>
              </w:rPr>
            </w:pPr>
            <w:ins w:id="437" w:author="Huawei" w:date="2023-02-24T12:16:00Z">
              <w:r w:rsidRPr="004756F7">
                <w:t>59</w:t>
              </w:r>
            </w:ins>
          </w:p>
        </w:tc>
        <w:tc>
          <w:tcPr>
            <w:tcW w:w="627" w:type="dxa"/>
            <w:shd w:val="clear" w:color="auto" w:fill="auto"/>
          </w:tcPr>
          <w:p w14:paraId="490CDAE2" w14:textId="77777777" w:rsidR="00662F90" w:rsidRPr="004756F7" w:rsidRDefault="00662F90" w:rsidP="00662F90">
            <w:pPr>
              <w:pStyle w:val="TAC"/>
              <w:rPr>
                <w:ins w:id="438" w:author="Huawei" w:date="2023-02-24T12:16:00Z"/>
                <w:lang w:eastAsia="zh-CN"/>
              </w:rPr>
            </w:pPr>
            <w:ins w:id="439" w:author="Huawei" w:date="2023-02-24T12:16:00Z">
              <w:r w:rsidRPr="004756F7">
                <w:rPr>
                  <w:rFonts w:hint="eastAsia"/>
                  <w:lang w:eastAsia="zh-CN"/>
                </w:rPr>
                <w:t>6</w:t>
              </w:r>
              <w:r w:rsidRPr="004756F7">
                <w:rPr>
                  <w:lang w:eastAsia="zh-CN"/>
                </w:rPr>
                <w:t>343</w:t>
              </w:r>
            </w:ins>
          </w:p>
        </w:tc>
        <w:tc>
          <w:tcPr>
            <w:tcW w:w="627" w:type="dxa"/>
            <w:shd w:val="clear" w:color="auto" w:fill="auto"/>
          </w:tcPr>
          <w:p w14:paraId="0D35F6E8" w14:textId="77777777" w:rsidR="00662F90" w:rsidRPr="004756F7" w:rsidRDefault="00662F90" w:rsidP="00662F90">
            <w:pPr>
              <w:pStyle w:val="TAC"/>
              <w:rPr>
                <w:ins w:id="440" w:author="Huawei" w:date="2023-02-24T12:16:00Z"/>
                <w:lang w:eastAsia="zh-CN"/>
              </w:rPr>
            </w:pPr>
            <w:ins w:id="441" w:author="Huawei" w:date="2023-02-24T12:16:00Z">
              <w:r w:rsidRPr="004756F7">
                <w:rPr>
                  <w:rFonts w:hint="eastAsia"/>
                  <w:lang w:eastAsia="zh-CN"/>
                </w:rPr>
                <w:t>2</w:t>
              </w:r>
              <w:r w:rsidRPr="004756F7">
                <w:rPr>
                  <w:lang w:eastAsia="zh-CN"/>
                </w:rPr>
                <w:t>072</w:t>
              </w:r>
            </w:ins>
          </w:p>
        </w:tc>
        <w:tc>
          <w:tcPr>
            <w:tcW w:w="572" w:type="dxa"/>
            <w:shd w:val="clear" w:color="auto" w:fill="auto"/>
          </w:tcPr>
          <w:p w14:paraId="6A4DDDD9" w14:textId="77777777" w:rsidR="00662F90" w:rsidRPr="004756F7" w:rsidRDefault="00662F90" w:rsidP="00662F90">
            <w:pPr>
              <w:pStyle w:val="TAC"/>
              <w:rPr>
                <w:ins w:id="442" w:author="Huawei" w:date="2023-02-24T12:16:00Z"/>
              </w:rPr>
            </w:pPr>
            <w:ins w:id="443" w:author="Huawei" w:date="2023-02-24T12:16:00Z">
              <w:r w:rsidRPr="004756F7">
                <w:t>102</w:t>
              </w:r>
            </w:ins>
          </w:p>
        </w:tc>
        <w:tc>
          <w:tcPr>
            <w:tcW w:w="684" w:type="dxa"/>
            <w:shd w:val="clear" w:color="auto" w:fill="auto"/>
          </w:tcPr>
          <w:p w14:paraId="4844B72E" w14:textId="77777777" w:rsidR="00662F90" w:rsidRPr="004756F7" w:rsidRDefault="00662F90" w:rsidP="00662F90">
            <w:pPr>
              <w:pStyle w:val="TAC"/>
              <w:rPr>
                <w:ins w:id="444" w:author="Huawei" w:date="2023-02-24T12:16:00Z"/>
                <w:lang w:eastAsia="zh-CN"/>
              </w:rPr>
            </w:pPr>
            <w:ins w:id="445" w:author="Huawei" w:date="2023-02-24T12:16:00Z">
              <w:r w:rsidRPr="004756F7">
                <w:rPr>
                  <w:rFonts w:hint="eastAsia"/>
                  <w:lang w:eastAsia="zh-CN"/>
                </w:rPr>
                <w:t>6</w:t>
              </w:r>
              <w:r w:rsidRPr="004756F7">
                <w:rPr>
                  <w:lang w:eastAsia="zh-CN"/>
                </w:rPr>
                <w:t>386</w:t>
              </w:r>
            </w:ins>
          </w:p>
        </w:tc>
        <w:tc>
          <w:tcPr>
            <w:tcW w:w="627" w:type="dxa"/>
            <w:shd w:val="clear" w:color="auto" w:fill="auto"/>
          </w:tcPr>
          <w:p w14:paraId="0F344864" w14:textId="77777777" w:rsidR="00662F90" w:rsidRPr="004756F7" w:rsidRDefault="00662F90" w:rsidP="00662F90">
            <w:pPr>
              <w:pStyle w:val="TAC"/>
              <w:rPr>
                <w:ins w:id="446" w:author="Huawei" w:date="2023-02-24T12:16:00Z"/>
                <w:lang w:eastAsia="zh-CN"/>
              </w:rPr>
            </w:pPr>
            <w:ins w:id="447" w:author="Huawei" w:date="2023-02-24T12:16:00Z">
              <w:r w:rsidRPr="004756F7">
                <w:rPr>
                  <w:rFonts w:hint="eastAsia"/>
                  <w:lang w:eastAsia="zh-CN"/>
                </w:rPr>
                <w:t>4</w:t>
              </w:r>
              <w:r w:rsidRPr="004756F7">
                <w:rPr>
                  <w:lang w:eastAsia="zh-CN"/>
                </w:rPr>
                <w:t>070</w:t>
              </w:r>
            </w:ins>
          </w:p>
        </w:tc>
        <w:tc>
          <w:tcPr>
            <w:tcW w:w="627" w:type="dxa"/>
            <w:shd w:val="clear" w:color="auto" w:fill="auto"/>
          </w:tcPr>
          <w:p w14:paraId="63C9CE49" w14:textId="77777777" w:rsidR="00662F90" w:rsidRPr="004756F7" w:rsidRDefault="00662F90" w:rsidP="00662F90">
            <w:pPr>
              <w:pStyle w:val="TAC"/>
              <w:rPr>
                <w:ins w:id="448" w:author="Huawei" w:date="2023-02-24T12:16:00Z"/>
              </w:rPr>
            </w:pPr>
            <w:ins w:id="449" w:author="Huawei" w:date="2023-02-24T12:16:00Z">
              <w:r w:rsidRPr="004756F7">
                <w:t>145</w:t>
              </w:r>
            </w:ins>
          </w:p>
        </w:tc>
        <w:tc>
          <w:tcPr>
            <w:tcW w:w="696" w:type="dxa"/>
            <w:shd w:val="clear" w:color="auto" w:fill="auto"/>
          </w:tcPr>
          <w:p w14:paraId="4FFBBBEE" w14:textId="77777777" w:rsidR="00662F90" w:rsidRPr="004756F7" w:rsidRDefault="00662F90" w:rsidP="00662F90">
            <w:pPr>
              <w:pStyle w:val="TAC"/>
              <w:rPr>
                <w:ins w:id="450" w:author="Huawei" w:date="2023-02-24T12:16:00Z"/>
              </w:rPr>
            </w:pPr>
          </w:p>
        </w:tc>
        <w:tc>
          <w:tcPr>
            <w:tcW w:w="709" w:type="dxa"/>
            <w:shd w:val="clear" w:color="auto" w:fill="auto"/>
          </w:tcPr>
          <w:p w14:paraId="07658B81" w14:textId="77777777" w:rsidR="00662F90" w:rsidRPr="004756F7" w:rsidRDefault="00662F90" w:rsidP="00662F90">
            <w:pPr>
              <w:pStyle w:val="TAC"/>
              <w:rPr>
                <w:ins w:id="451" w:author="Huawei" w:date="2023-02-24T12:16:00Z"/>
              </w:rPr>
            </w:pPr>
          </w:p>
        </w:tc>
      </w:tr>
      <w:tr w:rsidR="00662F90" w:rsidRPr="004756F7" w14:paraId="67C3C7E4" w14:textId="77777777" w:rsidTr="00662F90">
        <w:trPr>
          <w:jc w:val="center"/>
          <w:ins w:id="452" w:author="Huawei" w:date="2023-02-24T12:16:00Z"/>
        </w:trPr>
        <w:tc>
          <w:tcPr>
            <w:tcW w:w="848" w:type="dxa"/>
            <w:shd w:val="clear" w:color="auto" w:fill="auto"/>
          </w:tcPr>
          <w:p w14:paraId="34E68804" w14:textId="77777777" w:rsidR="00662F90" w:rsidRPr="004756F7" w:rsidRDefault="00662F90" w:rsidP="00662F90">
            <w:pPr>
              <w:pStyle w:val="TAC"/>
              <w:rPr>
                <w:ins w:id="453" w:author="Huawei" w:date="2023-02-24T12:16:00Z"/>
              </w:rPr>
            </w:pPr>
            <w:ins w:id="454" w:author="Huawei" w:date="2023-02-24T12:16:00Z">
              <w:r w:rsidRPr="004756F7">
                <w:t>17</w:t>
              </w:r>
            </w:ins>
          </w:p>
        </w:tc>
        <w:tc>
          <w:tcPr>
            <w:tcW w:w="741" w:type="dxa"/>
            <w:shd w:val="clear" w:color="auto" w:fill="auto"/>
          </w:tcPr>
          <w:p w14:paraId="0AFCD59A" w14:textId="77777777" w:rsidR="00662F90" w:rsidRPr="004756F7" w:rsidRDefault="00662F90" w:rsidP="00662F90">
            <w:pPr>
              <w:pStyle w:val="TAC"/>
              <w:rPr>
                <w:ins w:id="455" w:author="Huawei" w:date="2023-02-24T12:16:00Z"/>
                <w:lang w:eastAsia="zh-CN"/>
              </w:rPr>
            </w:pPr>
            <w:ins w:id="456" w:author="Huawei" w:date="2023-02-24T12:16:00Z">
              <w:r w:rsidRPr="004756F7">
                <w:rPr>
                  <w:rFonts w:hint="eastAsia"/>
                  <w:lang w:eastAsia="zh-CN"/>
                </w:rPr>
                <w:t>9</w:t>
              </w:r>
              <w:r w:rsidRPr="004756F7">
                <w:rPr>
                  <w:lang w:eastAsia="zh-CN"/>
                </w:rPr>
                <w:t>98</w:t>
              </w:r>
            </w:ins>
          </w:p>
        </w:tc>
        <w:tc>
          <w:tcPr>
            <w:tcW w:w="627" w:type="dxa"/>
            <w:shd w:val="clear" w:color="auto" w:fill="auto"/>
          </w:tcPr>
          <w:p w14:paraId="209B27C0" w14:textId="77777777" w:rsidR="00662F90" w:rsidRPr="004756F7" w:rsidRDefault="00662F90" w:rsidP="00662F90">
            <w:pPr>
              <w:pStyle w:val="TAC"/>
              <w:rPr>
                <w:ins w:id="457" w:author="Huawei" w:date="2023-02-24T12:16:00Z"/>
              </w:rPr>
            </w:pPr>
            <w:ins w:id="458" w:author="Huawei" w:date="2023-02-24T12:16:00Z">
              <w:r w:rsidRPr="004756F7">
                <w:rPr>
                  <w:lang w:eastAsia="zh-CN"/>
                </w:rPr>
                <w:t>375</w:t>
              </w:r>
            </w:ins>
          </w:p>
        </w:tc>
        <w:tc>
          <w:tcPr>
            <w:tcW w:w="627" w:type="dxa"/>
            <w:shd w:val="clear" w:color="auto" w:fill="auto"/>
          </w:tcPr>
          <w:p w14:paraId="7B50AA11" w14:textId="77777777" w:rsidR="00662F90" w:rsidRPr="004756F7" w:rsidRDefault="00662F90" w:rsidP="00662F90">
            <w:pPr>
              <w:pStyle w:val="TAC"/>
              <w:rPr>
                <w:ins w:id="459" w:author="Huawei" w:date="2023-02-24T12:16:00Z"/>
              </w:rPr>
            </w:pPr>
            <w:ins w:id="460" w:author="Huawei" w:date="2023-02-24T12:16:00Z">
              <w:r w:rsidRPr="004756F7">
                <w:t>60</w:t>
              </w:r>
            </w:ins>
          </w:p>
        </w:tc>
        <w:tc>
          <w:tcPr>
            <w:tcW w:w="627" w:type="dxa"/>
            <w:shd w:val="clear" w:color="auto" w:fill="auto"/>
          </w:tcPr>
          <w:p w14:paraId="60994CA7" w14:textId="77777777" w:rsidR="00662F90" w:rsidRPr="004756F7" w:rsidRDefault="00662F90" w:rsidP="00662F90">
            <w:pPr>
              <w:pStyle w:val="TAC"/>
              <w:rPr>
                <w:ins w:id="461" w:author="Huawei" w:date="2023-02-24T12:16:00Z"/>
                <w:lang w:eastAsia="zh-CN"/>
              </w:rPr>
            </w:pPr>
            <w:ins w:id="462" w:author="Huawei" w:date="2023-02-24T12:16:00Z">
              <w:r w:rsidRPr="004756F7">
                <w:rPr>
                  <w:rFonts w:hint="eastAsia"/>
                  <w:lang w:eastAsia="zh-CN"/>
                </w:rPr>
                <w:t>6</w:t>
              </w:r>
              <w:r w:rsidRPr="004756F7">
                <w:rPr>
                  <w:lang w:eastAsia="zh-CN"/>
                </w:rPr>
                <w:t>344</w:t>
              </w:r>
            </w:ins>
          </w:p>
        </w:tc>
        <w:tc>
          <w:tcPr>
            <w:tcW w:w="627" w:type="dxa"/>
            <w:shd w:val="clear" w:color="auto" w:fill="auto"/>
          </w:tcPr>
          <w:p w14:paraId="741E93E2" w14:textId="77777777" w:rsidR="00662F90" w:rsidRPr="004756F7" w:rsidRDefault="00662F90" w:rsidP="00662F90">
            <w:pPr>
              <w:pStyle w:val="TAC"/>
              <w:rPr>
                <w:ins w:id="463" w:author="Huawei" w:date="2023-02-24T12:16:00Z"/>
                <w:lang w:eastAsia="zh-CN"/>
              </w:rPr>
            </w:pPr>
            <w:ins w:id="464" w:author="Huawei" w:date="2023-02-24T12:16:00Z">
              <w:r w:rsidRPr="004756F7">
                <w:rPr>
                  <w:rFonts w:hint="eastAsia"/>
                  <w:lang w:eastAsia="zh-CN"/>
                </w:rPr>
                <w:t>2</w:t>
              </w:r>
              <w:r w:rsidRPr="004756F7">
                <w:rPr>
                  <w:lang w:eastAsia="zh-CN"/>
                </w:rPr>
                <w:t>116</w:t>
              </w:r>
            </w:ins>
          </w:p>
        </w:tc>
        <w:tc>
          <w:tcPr>
            <w:tcW w:w="572" w:type="dxa"/>
            <w:shd w:val="clear" w:color="auto" w:fill="auto"/>
          </w:tcPr>
          <w:p w14:paraId="541C308C" w14:textId="77777777" w:rsidR="00662F90" w:rsidRPr="004756F7" w:rsidRDefault="00662F90" w:rsidP="00662F90">
            <w:pPr>
              <w:pStyle w:val="TAC"/>
              <w:rPr>
                <w:ins w:id="465" w:author="Huawei" w:date="2023-02-24T12:16:00Z"/>
              </w:rPr>
            </w:pPr>
            <w:ins w:id="466" w:author="Huawei" w:date="2023-02-24T12:16:00Z">
              <w:r w:rsidRPr="004756F7">
                <w:t>103</w:t>
              </w:r>
            </w:ins>
          </w:p>
        </w:tc>
        <w:tc>
          <w:tcPr>
            <w:tcW w:w="684" w:type="dxa"/>
            <w:shd w:val="clear" w:color="auto" w:fill="auto"/>
          </w:tcPr>
          <w:p w14:paraId="587F56FB" w14:textId="77777777" w:rsidR="00662F90" w:rsidRPr="004756F7" w:rsidRDefault="00662F90" w:rsidP="00662F90">
            <w:pPr>
              <w:pStyle w:val="TAC"/>
              <w:rPr>
                <w:ins w:id="467" w:author="Huawei" w:date="2023-02-24T12:16:00Z"/>
                <w:lang w:eastAsia="zh-CN"/>
              </w:rPr>
            </w:pPr>
            <w:ins w:id="468" w:author="Huawei" w:date="2023-02-24T12:16:00Z">
              <w:r w:rsidRPr="004756F7">
                <w:rPr>
                  <w:rFonts w:hint="eastAsia"/>
                  <w:lang w:eastAsia="zh-CN"/>
                </w:rPr>
                <w:t>6</w:t>
              </w:r>
              <w:r w:rsidRPr="004756F7">
                <w:rPr>
                  <w:lang w:eastAsia="zh-CN"/>
                </w:rPr>
                <w:t>387</w:t>
              </w:r>
            </w:ins>
          </w:p>
        </w:tc>
        <w:tc>
          <w:tcPr>
            <w:tcW w:w="627" w:type="dxa"/>
            <w:shd w:val="clear" w:color="auto" w:fill="auto"/>
          </w:tcPr>
          <w:p w14:paraId="2838B925" w14:textId="77777777" w:rsidR="00662F90" w:rsidRPr="004756F7" w:rsidRDefault="00662F90" w:rsidP="00662F90">
            <w:pPr>
              <w:pStyle w:val="TAC"/>
              <w:rPr>
                <w:ins w:id="469" w:author="Huawei" w:date="2023-02-24T12:16:00Z"/>
                <w:lang w:eastAsia="zh-CN"/>
              </w:rPr>
            </w:pPr>
            <w:ins w:id="470" w:author="Huawei" w:date="2023-02-24T12:16:00Z">
              <w:r w:rsidRPr="004756F7">
                <w:rPr>
                  <w:rFonts w:hint="eastAsia"/>
                  <w:lang w:eastAsia="zh-CN"/>
                </w:rPr>
                <w:t>4</w:t>
              </w:r>
              <w:r w:rsidRPr="004756F7">
                <w:rPr>
                  <w:lang w:eastAsia="zh-CN"/>
                </w:rPr>
                <w:t>118</w:t>
              </w:r>
            </w:ins>
          </w:p>
        </w:tc>
        <w:tc>
          <w:tcPr>
            <w:tcW w:w="627" w:type="dxa"/>
            <w:shd w:val="clear" w:color="auto" w:fill="auto"/>
          </w:tcPr>
          <w:p w14:paraId="232391BE" w14:textId="77777777" w:rsidR="00662F90" w:rsidRPr="004756F7" w:rsidRDefault="00662F90" w:rsidP="00662F90">
            <w:pPr>
              <w:pStyle w:val="TAC"/>
              <w:rPr>
                <w:ins w:id="471" w:author="Huawei" w:date="2023-02-24T12:16:00Z"/>
              </w:rPr>
            </w:pPr>
            <w:ins w:id="472" w:author="Huawei" w:date="2023-02-24T12:16:00Z">
              <w:r w:rsidRPr="004756F7">
                <w:t>146</w:t>
              </w:r>
            </w:ins>
          </w:p>
        </w:tc>
        <w:tc>
          <w:tcPr>
            <w:tcW w:w="696" w:type="dxa"/>
            <w:shd w:val="clear" w:color="auto" w:fill="auto"/>
          </w:tcPr>
          <w:p w14:paraId="269ADC93" w14:textId="77777777" w:rsidR="00662F90" w:rsidRPr="004756F7" w:rsidRDefault="00662F90" w:rsidP="00662F90">
            <w:pPr>
              <w:pStyle w:val="TAC"/>
              <w:rPr>
                <w:ins w:id="473" w:author="Huawei" w:date="2023-02-24T12:16:00Z"/>
              </w:rPr>
            </w:pPr>
          </w:p>
        </w:tc>
        <w:tc>
          <w:tcPr>
            <w:tcW w:w="709" w:type="dxa"/>
            <w:shd w:val="clear" w:color="auto" w:fill="auto"/>
          </w:tcPr>
          <w:p w14:paraId="1E0CAFDF" w14:textId="77777777" w:rsidR="00662F90" w:rsidRPr="004756F7" w:rsidRDefault="00662F90" w:rsidP="00662F90">
            <w:pPr>
              <w:pStyle w:val="TAC"/>
              <w:rPr>
                <w:ins w:id="474" w:author="Huawei" w:date="2023-02-24T12:16:00Z"/>
              </w:rPr>
            </w:pPr>
          </w:p>
        </w:tc>
      </w:tr>
      <w:tr w:rsidR="00662F90" w:rsidRPr="004756F7" w14:paraId="7EB9D846" w14:textId="77777777" w:rsidTr="00662F90">
        <w:trPr>
          <w:jc w:val="center"/>
          <w:ins w:id="475" w:author="Huawei" w:date="2023-02-24T12:16:00Z"/>
        </w:trPr>
        <w:tc>
          <w:tcPr>
            <w:tcW w:w="848" w:type="dxa"/>
            <w:shd w:val="clear" w:color="auto" w:fill="auto"/>
          </w:tcPr>
          <w:p w14:paraId="5CD8536A" w14:textId="77777777" w:rsidR="00662F90" w:rsidRPr="004756F7" w:rsidRDefault="00662F90" w:rsidP="00662F90">
            <w:pPr>
              <w:pStyle w:val="TAC"/>
              <w:rPr>
                <w:ins w:id="476" w:author="Huawei" w:date="2023-02-24T12:16:00Z"/>
              </w:rPr>
            </w:pPr>
            <w:ins w:id="477" w:author="Huawei" w:date="2023-02-24T12:16:00Z">
              <w:r w:rsidRPr="004756F7">
                <w:t>18</w:t>
              </w:r>
            </w:ins>
          </w:p>
        </w:tc>
        <w:tc>
          <w:tcPr>
            <w:tcW w:w="741" w:type="dxa"/>
            <w:shd w:val="clear" w:color="auto" w:fill="auto"/>
          </w:tcPr>
          <w:p w14:paraId="7204DE53" w14:textId="77777777" w:rsidR="00662F90" w:rsidRPr="004756F7" w:rsidRDefault="00662F90" w:rsidP="00662F90">
            <w:pPr>
              <w:pStyle w:val="TAC"/>
              <w:rPr>
                <w:ins w:id="478" w:author="Huawei" w:date="2023-02-24T12:16:00Z"/>
                <w:lang w:eastAsia="zh-CN"/>
              </w:rPr>
            </w:pPr>
            <w:ins w:id="479" w:author="Huawei" w:date="2023-02-24T12:16:00Z">
              <w:r w:rsidRPr="004756F7">
                <w:rPr>
                  <w:rFonts w:hint="eastAsia"/>
                  <w:lang w:eastAsia="zh-CN"/>
                </w:rPr>
                <w:t>1</w:t>
              </w:r>
              <w:r w:rsidRPr="004756F7">
                <w:rPr>
                  <w:lang w:eastAsia="zh-CN"/>
                </w:rPr>
                <w:t>037</w:t>
              </w:r>
            </w:ins>
          </w:p>
        </w:tc>
        <w:tc>
          <w:tcPr>
            <w:tcW w:w="627" w:type="dxa"/>
            <w:shd w:val="clear" w:color="auto" w:fill="auto"/>
          </w:tcPr>
          <w:p w14:paraId="3FD207AB" w14:textId="77777777" w:rsidR="00662F90" w:rsidRPr="004756F7" w:rsidRDefault="00662F90" w:rsidP="00662F90">
            <w:pPr>
              <w:pStyle w:val="TAC"/>
              <w:rPr>
                <w:ins w:id="480" w:author="Huawei" w:date="2023-02-24T12:16:00Z"/>
              </w:rPr>
            </w:pPr>
            <w:ins w:id="481" w:author="Huawei" w:date="2023-02-24T12:16:00Z">
              <w:r w:rsidRPr="004756F7">
                <w:rPr>
                  <w:lang w:eastAsia="zh-CN"/>
                </w:rPr>
                <w:t>408</w:t>
              </w:r>
            </w:ins>
          </w:p>
        </w:tc>
        <w:tc>
          <w:tcPr>
            <w:tcW w:w="627" w:type="dxa"/>
            <w:shd w:val="clear" w:color="auto" w:fill="auto"/>
          </w:tcPr>
          <w:p w14:paraId="777D0C26" w14:textId="77777777" w:rsidR="00662F90" w:rsidRPr="004756F7" w:rsidRDefault="00662F90" w:rsidP="00662F90">
            <w:pPr>
              <w:pStyle w:val="TAC"/>
              <w:rPr>
                <w:ins w:id="482" w:author="Huawei" w:date="2023-02-24T12:16:00Z"/>
              </w:rPr>
            </w:pPr>
            <w:ins w:id="483" w:author="Huawei" w:date="2023-02-24T12:16:00Z">
              <w:r w:rsidRPr="004756F7">
                <w:t>61</w:t>
              </w:r>
            </w:ins>
          </w:p>
        </w:tc>
        <w:tc>
          <w:tcPr>
            <w:tcW w:w="627" w:type="dxa"/>
            <w:shd w:val="clear" w:color="auto" w:fill="auto"/>
          </w:tcPr>
          <w:p w14:paraId="134816A0" w14:textId="77777777" w:rsidR="00662F90" w:rsidRPr="004756F7" w:rsidRDefault="00662F90" w:rsidP="00662F90">
            <w:pPr>
              <w:pStyle w:val="TAC"/>
              <w:rPr>
                <w:ins w:id="484" w:author="Huawei" w:date="2023-02-24T12:16:00Z"/>
                <w:lang w:eastAsia="zh-CN"/>
              </w:rPr>
            </w:pPr>
            <w:ins w:id="485" w:author="Huawei" w:date="2023-02-24T12:16:00Z">
              <w:r w:rsidRPr="004756F7">
                <w:rPr>
                  <w:rFonts w:hint="eastAsia"/>
                  <w:lang w:eastAsia="zh-CN"/>
                </w:rPr>
                <w:t>6</w:t>
              </w:r>
              <w:r w:rsidRPr="004756F7">
                <w:rPr>
                  <w:lang w:eastAsia="zh-CN"/>
                </w:rPr>
                <w:t>345</w:t>
              </w:r>
            </w:ins>
          </w:p>
        </w:tc>
        <w:tc>
          <w:tcPr>
            <w:tcW w:w="627" w:type="dxa"/>
            <w:shd w:val="clear" w:color="auto" w:fill="auto"/>
          </w:tcPr>
          <w:p w14:paraId="4F98C5AD" w14:textId="77777777" w:rsidR="00662F90" w:rsidRPr="004756F7" w:rsidRDefault="00662F90" w:rsidP="00662F90">
            <w:pPr>
              <w:pStyle w:val="TAC"/>
              <w:rPr>
                <w:ins w:id="486" w:author="Huawei" w:date="2023-02-24T12:16:00Z"/>
                <w:lang w:eastAsia="zh-CN"/>
              </w:rPr>
            </w:pPr>
            <w:ins w:id="487" w:author="Huawei" w:date="2023-02-24T12:16:00Z">
              <w:r w:rsidRPr="004756F7">
                <w:rPr>
                  <w:rFonts w:hint="eastAsia"/>
                  <w:lang w:eastAsia="zh-CN"/>
                </w:rPr>
                <w:t>2</w:t>
              </w:r>
              <w:r w:rsidRPr="004756F7">
                <w:rPr>
                  <w:lang w:eastAsia="zh-CN"/>
                </w:rPr>
                <w:t>161</w:t>
              </w:r>
            </w:ins>
          </w:p>
        </w:tc>
        <w:tc>
          <w:tcPr>
            <w:tcW w:w="572" w:type="dxa"/>
            <w:shd w:val="clear" w:color="auto" w:fill="auto"/>
          </w:tcPr>
          <w:p w14:paraId="32E4579D" w14:textId="77777777" w:rsidR="00662F90" w:rsidRPr="004756F7" w:rsidRDefault="00662F90" w:rsidP="00662F90">
            <w:pPr>
              <w:pStyle w:val="TAC"/>
              <w:rPr>
                <w:ins w:id="488" w:author="Huawei" w:date="2023-02-24T12:16:00Z"/>
              </w:rPr>
            </w:pPr>
            <w:ins w:id="489" w:author="Huawei" w:date="2023-02-24T12:16:00Z">
              <w:r w:rsidRPr="004756F7">
                <w:t>104</w:t>
              </w:r>
            </w:ins>
          </w:p>
        </w:tc>
        <w:tc>
          <w:tcPr>
            <w:tcW w:w="684" w:type="dxa"/>
            <w:shd w:val="clear" w:color="auto" w:fill="auto"/>
          </w:tcPr>
          <w:p w14:paraId="7D01ECBC" w14:textId="77777777" w:rsidR="00662F90" w:rsidRPr="004756F7" w:rsidRDefault="00662F90" w:rsidP="00662F90">
            <w:pPr>
              <w:pStyle w:val="TAC"/>
              <w:rPr>
                <w:ins w:id="490" w:author="Huawei" w:date="2023-02-24T12:16:00Z"/>
                <w:lang w:eastAsia="zh-CN"/>
              </w:rPr>
            </w:pPr>
            <w:ins w:id="491" w:author="Huawei" w:date="2023-02-24T12:16:00Z">
              <w:r w:rsidRPr="004756F7">
                <w:rPr>
                  <w:rFonts w:hint="eastAsia"/>
                  <w:lang w:eastAsia="zh-CN"/>
                </w:rPr>
                <w:t>6</w:t>
              </w:r>
              <w:r w:rsidRPr="004756F7">
                <w:rPr>
                  <w:lang w:eastAsia="zh-CN"/>
                </w:rPr>
                <w:t>388</w:t>
              </w:r>
            </w:ins>
          </w:p>
        </w:tc>
        <w:tc>
          <w:tcPr>
            <w:tcW w:w="627" w:type="dxa"/>
            <w:shd w:val="clear" w:color="auto" w:fill="auto"/>
          </w:tcPr>
          <w:p w14:paraId="4DE3EC2C" w14:textId="77777777" w:rsidR="00662F90" w:rsidRPr="004756F7" w:rsidRDefault="00662F90" w:rsidP="00662F90">
            <w:pPr>
              <w:pStyle w:val="TAC"/>
              <w:rPr>
                <w:ins w:id="492" w:author="Huawei" w:date="2023-02-24T12:16:00Z"/>
                <w:lang w:eastAsia="zh-CN"/>
              </w:rPr>
            </w:pPr>
            <w:ins w:id="493" w:author="Huawei" w:date="2023-02-24T12:16:00Z">
              <w:r w:rsidRPr="004756F7">
                <w:rPr>
                  <w:rFonts w:hint="eastAsia"/>
                  <w:lang w:eastAsia="zh-CN"/>
                </w:rPr>
                <w:t>4</w:t>
              </w:r>
              <w:r w:rsidRPr="004756F7">
                <w:rPr>
                  <w:lang w:eastAsia="zh-CN"/>
                </w:rPr>
                <w:t>169</w:t>
              </w:r>
            </w:ins>
          </w:p>
        </w:tc>
        <w:tc>
          <w:tcPr>
            <w:tcW w:w="627" w:type="dxa"/>
            <w:shd w:val="clear" w:color="auto" w:fill="auto"/>
          </w:tcPr>
          <w:p w14:paraId="3BE821D6" w14:textId="77777777" w:rsidR="00662F90" w:rsidRPr="004756F7" w:rsidRDefault="00662F90" w:rsidP="00662F90">
            <w:pPr>
              <w:pStyle w:val="TAC"/>
              <w:rPr>
                <w:ins w:id="494" w:author="Huawei" w:date="2023-02-24T12:16:00Z"/>
              </w:rPr>
            </w:pPr>
            <w:ins w:id="495" w:author="Huawei" w:date="2023-02-24T12:16:00Z">
              <w:r w:rsidRPr="004756F7">
                <w:t>147</w:t>
              </w:r>
            </w:ins>
          </w:p>
        </w:tc>
        <w:tc>
          <w:tcPr>
            <w:tcW w:w="696" w:type="dxa"/>
            <w:shd w:val="clear" w:color="auto" w:fill="auto"/>
          </w:tcPr>
          <w:p w14:paraId="5366DE04" w14:textId="77777777" w:rsidR="00662F90" w:rsidRPr="004756F7" w:rsidRDefault="00662F90" w:rsidP="00662F90">
            <w:pPr>
              <w:pStyle w:val="TAC"/>
              <w:rPr>
                <w:ins w:id="496" w:author="Huawei" w:date="2023-02-24T12:16:00Z"/>
              </w:rPr>
            </w:pPr>
          </w:p>
        </w:tc>
        <w:tc>
          <w:tcPr>
            <w:tcW w:w="709" w:type="dxa"/>
            <w:shd w:val="clear" w:color="auto" w:fill="auto"/>
          </w:tcPr>
          <w:p w14:paraId="2C60200A" w14:textId="77777777" w:rsidR="00662F90" w:rsidRPr="004756F7" w:rsidRDefault="00662F90" w:rsidP="00662F90">
            <w:pPr>
              <w:pStyle w:val="TAC"/>
              <w:rPr>
                <w:ins w:id="497" w:author="Huawei" w:date="2023-02-24T12:16:00Z"/>
              </w:rPr>
            </w:pPr>
          </w:p>
        </w:tc>
      </w:tr>
      <w:tr w:rsidR="00662F90" w:rsidRPr="004756F7" w14:paraId="05C0D2F6" w14:textId="77777777" w:rsidTr="00662F90">
        <w:trPr>
          <w:jc w:val="center"/>
          <w:ins w:id="498" w:author="Huawei" w:date="2023-02-24T12:16:00Z"/>
        </w:trPr>
        <w:tc>
          <w:tcPr>
            <w:tcW w:w="848" w:type="dxa"/>
            <w:shd w:val="clear" w:color="auto" w:fill="auto"/>
          </w:tcPr>
          <w:p w14:paraId="3AAB01EC" w14:textId="77777777" w:rsidR="00662F90" w:rsidRPr="004756F7" w:rsidRDefault="00662F90" w:rsidP="00662F90">
            <w:pPr>
              <w:pStyle w:val="TAC"/>
              <w:rPr>
                <w:ins w:id="499" w:author="Huawei" w:date="2023-02-24T12:16:00Z"/>
              </w:rPr>
            </w:pPr>
            <w:ins w:id="500" w:author="Huawei" w:date="2023-02-24T12:16:00Z">
              <w:r w:rsidRPr="004756F7">
                <w:t>19</w:t>
              </w:r>
            </w:ins>
          </w:p>
        </w:tc>
        <w:tc>
          <w:tcPr>
            <w:tcW w:w="741" w:type="dxa"/>
            <w:shd w:val="clear" w:color="auto" w:fill="auto"/>
          </w:tcPr>
          <w:p w14:paraId="4D758463" w14:textId="77777777" w:rsidR="00662F90" w:rsidRPr="004756F7" w:rsidRDefault="00662F90" w:rsidP="00662F90">
            <w:pPr>
              <w:pStyle w:val="TAC"/>
              <w:rPr>
                <w:ins w:id="501" w:author="Huawei" w:date="2023-02-24T12:16:00Z"/>
                <w:lang w:eastAsia="zh-CN"/>
              </w:rPr>
            </w:pPr>
            <w:ins w:id="502" w:author="Huawei" w:date="2023-02-24T12:16:00Z">
              <w:r w:rsidRPr="004756F7">
                <w:rPr>
                  <w:rFonts w:hint="eastAsia"/>
                  <w:lang w:eastAsia="zh-CN"/>
                </w:rPr>
                <w:t>1</w:t>
              </w:r>
              <w:r w:rsidRPr="004756F7">
                <w:rPr>
                  <w:lang w:eastAsia="zh-CN"/>
                </w:rPr>
                <w:t>077</w:t>
              </w:r>
            </w:ins>
          </w:p>
        </w:tc>
        <w:tc>
          <w:tcPr>
            <w:tcW w:w="627" w:type="dxa"/>
            <w:shd w:val="clear" w:color="auto" w:fill="auto"/>
          </w:tcPr>
          <w:p w14:paraId="3064B903" w14:textId="77777777" w:rsidR="00662F90" w:rsidRPr="004756F7" w:rsidRDefault="00662F90" w:rsidP="00662F90">
            <w:pPr>
              <w:pStyle w:val="TAC"/>
              <w:rPr>
                <w:ins w:id="503" w:author="Huawei" w:date="2023-02-24T12:16:00Z"/>
              </w:rPr>
            </w:pPr>
            <w:ins w:id="504" w:author="Huawei" w:date="2023-02-24T12:16:00Z">
              <w:r w:rsidRPr="004756F7">
                <w:rPr>
                  <w:lang w:eastAsia="zh-CN"/>
                </w:rPr>
                <w:t>442</w:t>
              </w:r>
            </w:ins>
          </w:p>
        </w:tc>
        <w:tc>
          <w:tcPr>
            <w:tcW w:w="627" w:type="dxa"/>
            <w:shd w:val="clear" w:color="auto" w:fill="auto"/>
          </w:tcPr>
          <w:p w14:paraId="231A62E9" w14:textId="77777777" w:rsidR="00662F90" w:rsidRPr="004756F7" w:rsidRDefault="00662F90" w:rsidP="00662F90">
            <w:pPr>
              <w:pStyle w:val="TAC"/>
              <w:rPr>
                <w:ins w:id="505" w:author="Huawei" w:date="2023-02-24T12:16:00Z"/>
              </w:rPr>
            </w:pPr>
            <w:ins w:id="506" w:author="Huawei" w:date="2023-02-24T12:16:00Z">
              <w:r w:rsidRPr="004756F7">
                <w:t>62</w:t>
              </w:r>
            </w:ins>
          </w:p>
        </w:tc>
        <w:tc>
          <w:tcPr>
            <w:tcW w:w="627" w:type="dxa"/>
            <w:shd w:val="clear" w:color="auto" w:fill="auto"/>
          </w:tcPr>
          <w:p w14:paraId="46514EAC" w14:textId="77777777" w:rsidR="00662F90" w:rsidRPr="004756F7" w:rsidRDefault="00662F90" w:rsidP="00662F90">
            <w:pPr>
              <w:pStyle w:val="TAC"/>
              <w:rPr>
                <w:ins w:id="507" w:author="Huawei" w:date="2023-02-24T12:16:00Z"/>
                <w:lang w:eastAsia="zh-CN"/>
              </w:rPr>
            </w:pPr>
            <w:ins w:id="508" w:author="Huawei" w:date="2023-02-24T12:16:00Z">
              <w:r w:rsidRPr="004756F7">
                <w:rPr>
                  <w:rFonts w:hint="eastAsia"/>
                  <w:lang w:eastAsia="zh-CN"/>
                </w:rPr>
                <w:t>6</w:t>
              </w:r>
              <w:r w:rsidRPr="004756F7">
                <w:rPr>
                  <w:lang w:eastAsia="zh-CN"/>
                </w:rPr>
                <w:t>346</w:t>
              </w:r>
            </w:ins>
          </w:p>
        </w:tc>
        <w:tc>
          <w:tcPr>
            <w:tcW w:w="627" w:type="dxa"/>
            <w:shd w:val="clear" w:color="auto" w:fill="auto"/>
          </w:tcPr>
          <w:p w14:paraId="38440802" w14:textId="77777777" w:rsidR="00662F90" w:rsidRPr="004756F7" w:rsidRDefault="00662F90" w:rsidP="00662F90">
            <w:pPr>
              <w:pStyle w:val="TAC"/>
              <w:rPr>
                <w:ins w:id="509" w:author="Huawei" w:date="2023-02-24T12:16:00Z"/>
                <w:lang w:eastAsia="zh-CN"/>
              </w:rPr>
            </w:pPr>
            <w:ins w:id="510" w:author="Huawei" w:date="2023-02-24T12:16:00Z">
              <w:r w:rsidRPr="004756F7">
                <w:rPr>
                  <w:rFonts w:hint="eastAsia"/>
                  <w:lang w:eastAsia="zh-CN"/>
                </w:rPr>
                <w:t>2</w:t>
              </w:r>
              <w:r w:rsidRPr="004756F7">
                <w:rPr>
                  <w:lang w:eastAsia="zh-CN"/>
                </w:rPr>
                <w:t>203</w:t>
              </w:r>
            </w:ins>
          </w:p>
        </w:tc>
        <w:tc>
          <w:tcPr>
            <w:tcW w:w="572" w:type="dxa"/>
            <w:shd w:val="clear" w:color="auto" w:fill="auto"/>
          </w:tcPr>
          <w:p w14:paraId="24F4014E" w14:textId="77777777" w:rsidR="00662F90" w:rsidRPr="004756F7" w:rsidRDefault="00662F90" w:rsidP="00662F90">
            <w:pPr>
              <w:pStyle w:val="TAC"/>
              <w:rPr>
                <w:ins w:id="511" w:author="Huawei" w:date="2023-02-24T12:16:00Z"/>
              </w:rPr>
            </w:pPr>
            <w:ins w:id="512" w:author="Huawei" w:date="2023-02-24T12:16:00Z">
              <w:r w:rsidRPr="004756F7">
                <w:t>105</w:t>
              </w:r>
            </w:ins>
          </w:p>
        </w:tc>
        <w:tc>
          <w:tcPr>
            <w:tcW w:w="684" w:type="dxa"/>
            <w:shd w:val="clear" w:color="auto" w:fill="auto"/>
          </w:tcPr>
          <w:p w14:paraId="3FE2D93D" w14:textId="77777777" w:rsidR="00662F90" w:rsidRPr="004756F7" w:rsidRDefault="00662F90" w:rsidP="00662F90">
            <w:pPr>
              <w:pStyle w:val="TAC"/>
              <w:rPr>
                <w:ins w:id="513" w:author="Huawei" w:date="2023-02-24T12:16:00Z"/>
                <w:lang w:eastAsia="zh-CN"/>
              </w:rPr>
            </w:pPr>
            <w:ins w:id="514" w:author="Huawei" w:date="2023-02-24T12:16:00Z">
              <w:r w:rsidRPr="004756F7">
                <w:rPr>
                  <w:rFonts w:hint="eastAsia"/>
                  <w:lang w:eastAsia="zh-CN"/>
                </w:rPr>
                <w:t>6</w:t>
              </w:r>
              <w:r w:rsidRPr="004756F7">
                <w:rPr>
                  <w:lang w:eastAsia="zh-CN"/>
                </w:rPr>
                <w:t>389</w:t>
              </w:r>
            </w:ins>
          </w:p>
        </w:tc>
        <w:tc>
          <w:tcPr>
            <w:tcW w:w="627" w:type="dxa"/>
            <w:shd w:val="clear" w:color="auto" w:fill="auto"/>
          </w:tcPr>
          <w:p w14:paraId="7CB4D312" w14:textId="77777777" w:rsidR="00662F90" w:rsidRPr="004756F7" w:rsidRDefault="00662F90" w:rsidP="00662F90">
            <w:pPr>
              <w:pStyle w:val="TAC"/>
              <w:rPr>
                <w:ins w:id="515" w:author="Huawei" w:date="2023-02-24T12:16:00Z"/>
                <w:lang w:eastAsia="zh-CN"/>
              </w:rPr>
            </w:pPr>
            <w:ins w:id="516" w:author="Huawei" w:date="2023-02-24T12:16:00Z">
              <w:r w:rsidRPr="004756F7">
                <w:rPr>
                  <w:rFonts w:hint="eastAsia"/>
                  <w:lang w:eastAsia="zh-CN"/>
                </w:rPr>
                <w:t>4</w:t>
              </w:r>
              <w:r w:rsidRPr="004756F7">
                <w:rPr>
                  <w:lang w:eastAsia="zh-CN"/>
                </w:rPr>
                <w:t>216</w:t>
              </w:r>
            </w:ins>
          </w:p>
        </w:tc>
        <w:tc>
          <w:tcPr>
            <w:tcW w:w="627" w:type="dxa"/>
            <w:shd w:val="clear" w:color="auto" w:fill="auto"/>
          </w:tcPr>
          <w:p w14:paraId="4012588B" w14:textId="77777777" w:rsidR="00662F90" w:rsidRPr="004756F7" w:rsidRDefault="00662F90" w:rsidP="00662F90">
            <w:pPr>
              <w:pStyle w:val="TAC"/>
              <w:rPr>
                <w:ins w:id="517" w:author="Huawei" w:date="2023-02-24T12:16:00Z"/>
              </w:rPr>
            </w:pPr>
            <w:ins w:id="518" w:author="Huawei" w:date="2023-02-24T12:16:00Z">
              <w:r w:rsidRPr="004756F7">
                <w:t>148</w:t>
              </w:r>
            </w:ins>
          </w:p>
        </w:tc>
        <w:tc>
          <w:tcPr>
            <w:tcW w:w="696" w:type="dxa"/>
            <w:shd w:val="clear" w:color="auto" w:fill="auto"/>
          </w:tcPr>
          <w:p w14:paraId="1ADBA1D8" w14:textId="77777777" w:rsidR="00662F90" w:rsidRPr="004756F7" w:rsidRDefault="00662F90" w:rsidP="00662F90">
            <w:pPr>
              <w:pStyle w:val="TAC"/>
              <w:rPr>
                <w:ins w:id="519" w:author="Huawei" w:date="2023-02-24T12:16:00Z"/>
              </w:rPr>
            </w:pPr>
          </w:p>
        </w:tc>
        <w:tc>
          <w:tcPr>
            <w:tcW w:w="709" w:type="dxa"/>
            <w:shd w:val="clear" w:color="auto" w:fill="auto"/>
          </w:tcPr>
          <w:p w14:paraId="76DC8AAC" w14:textId="77777777" w:rsidR="00662F90" w:rsidRPr="004756F7" w:rsidRDefault="00662F90" w:rsidP="00662F90">
            <w:pPr>
              <w:pStyle w:val="TAC"/>
              <w:rPr>
                <w:ins w:id="520" w:author="Huawei" w:date="2023-02-24T12:16:00Z"/>
              </w:rPr>
            </w:pPr>
          </w:p>
        </w:tc>
      </w:tr>
      <w:tr w:rsidR="00662F90" w:rsidRPr="004756F7" w14:paraId="76EEA4F1" w14:textId="77777777" w:rsidTr="00662F90">
        <w:trPr>
          <w:jc w:val="center"/>
          <w:ins w:id="521" w:author="Huawei" w:date="2023-02-24T12:16:00Z"/>
        </w:trPr>
        <w:tc>
          <w:tcPr>
            <w:tcW w:w="848" w:type="dxa"/>
            <w:shd w:val="clear" w:color="auto" w:fill="auto"/>
          </w:tcPr>
          <w:p w14:paraId="5169DF30" w14:textId="77777777" w:rsidR="00662F90" w:rsidRPr="004756F7" w:rsidRDefault="00662F90" w:rsidP="00662F90">
            <w:pPr>
              <w:pStyle w:val="TAC"/>
              <w:rPr>
                <w:ins w:id="522" w:author="Huawei" w:date="2023-02-24T12:16:00Z"/>
              </w:rPr>
            </w:pPr>
            <w:ins w:id="523" w:author="Huawei" w:date="2023-02-24T12:16:00Z">
              <w:r w:rsidRPr="004756F7">
                <w:t>20</w:t>
              </w:r>
            </w:ins>
          </w:p>
        </w:tc>
        <w:tc>
          <w:tcPr>
            <w:tcW w:w="741" w:type="dxa"/>
            <w:shd w:val="clear" w:color="auto" w:fill="auto"/>
          </w:tcPr>
          <w:p w14:paraId="65A41AA3" w14:textId="77777777" w:rsidR="00662F90" w:rsidRPr="004756F7" w:rsidRDefault="00662F90" w:rsidP="00662F90">
            <w:pPr>
              <w:pStyle w:val="TAC"/>
              <w:rPr>
                <w:ins w:id="524" w:author="Huawei" w:date="2023-02-24T12:16:00Z"/>
                <w:lang w:eastAsia="zh-CN"/>
              </w:rPr>
            </w:pPr>
            <w:ins w:id="525" w:author="Huawei" w:date="2023-02-24T12:16:00Z">
              <w:r w:rsidRPr="004756F7">
                <w:rPr>
                  <w:rFonts w:hint="eastAsia"/>
                  <w:lang w:eastAsia="zh-CN"/>
                </w:rPr>
                <w:t>1</w:t>
              </w:r>
              <w:r w:rsidRPr="004756F7">
                <w:rPr>
                  <w:lang w:eastAsia="zh-CN"/>
                </w:rPr>
                <w:t>115</w:t>
              </w:r>
            </w:ins>
          </w:p>
        </w:tc>
        <w:tc>
          <w:tcPr>
            <w:tcW w:w="627" w:type="dxa"/>
            <w:shd w:val="clear" w:color="auto" w:fill="auto"/>
          </w:tcPr>
          <w:p w14:paraId="639ED620" w14:textId="77777777" w:rsidR="00662F90" w:rsidRPr="004756F7" w:rsidRDefault="00662F90" w:rsidP="00662F90">
            <w:pPr>
              <w:pStyle w:val="TAC"/>
              <w:rPr>
                <w:ins w:id="526" w:author="Huawei" w:date="2023-02-24T12:16:00Z"/>
              </w:rPr>
            </w:pPr>
            <w:ins w:id="527" w:author="Huawei" w:date="2023-02-24T12:16:00Z">
              <w:r w:rsidRPr="004756F7">
                <w:rPr>
                  <w:lang w:eastAsia="zh-CN"/>
                </w:rPr>
                <w:t>480</w:t>
              </w:r>
            </w:ins>
          </w:p>
        </w:tc>
        <w:tc>
          <w:tcPr>
            <w:tcW w:w="627" w:type="dxa"/>
            <w:shd w:val="clear" w:color="auto" w:fill="auto"/>
          </w:tcPr>
          <w:p w14:paraId="5F896D94" w14:textId="77777777" w:rsidR="00662F90" w:rsidRPr="004756F7" w:rsidRDefault="00662F90" w:rsidP="00662F90">
            <w:pPr>
              <w:pStyle w:val="TAC"/>
              <w:rPr>
                <w:ins w:id="528" w:author="Huawei" w:date="2023-02-24T12:16:00Z"/>
              </w:rPr>
            </w:pPr>
            <w:ins w:id="529" w:author="Huawei" w:date="2023-02-24T12:16:00Z">
              <w:r w:rsidRPr="004756F7">
                <w:t>63</w:t>
              </w:r>
            </w:ins>
          </w:p>
        </w:tc>
        <w:tc>
          <w:tcPr>
            <w:tcW w:w="627" w:type="dxa"/>
            <w:shd w:val="clear" w:color="auto" w:fill="auto"/>
          </w:tcPr>
          <w:p w14:paraId="363DAC72" w14:textId="77777777" w:rsidR="00662F90" w:rsidRPr="004756F7" w:rsidRDefault="00662F90" w:rsidP="00662F90">
            <w:pPr>
              <w:pStyle w:val="TAC"/>
              <w:rPr>
                <w:ins w:id="530" w:author="Huawei" w:date="2023-02-24T12:16:00Z"/>
                <w:lang w:eastAsia="zh-CN"/>
              </w:rPr>
            </w:pPr>
            <w:ins w:id="531" w:author="Huawei" w:date="2023-02-24T12:16:00Z">
              <w:r w:rsidRPr="004756F7">
                <w:rPr>
                  <w:rFonts w:hint="eastAsia"/>
                  <w:lang w:eastAsia="zh-CN"/>
                </w:rPr>
                <w:t>6</w:t>
              </w:r>
              <w:r w:rsidRPr="004756F7">
                <w:rPr>
                  <w:lang w:eastAsia="zh-CN"/>
                </w:rPr>
                <w:t>347</w:t>
              </w:r>
            </w:ins>
          </w:p>
        </w:tc>
        <w:tc>
          <w:tcPr>
            <w:tcW w:w="627" w:type="dxa"/>
            <w:shd w:val="clear" w:color="auto" w:fill="auto"/>
          </w:tcPr>
          <w:p w14:paraId="770D578B" w14:textId="77777777" w:rsidR="00662F90" w:rsidRPr="004756F7" w:rsidRDefault="00662F90" w:rsidP="00662F90">
            <w:pPr>
              <w:pStyle w:val="TAC"/>
              <w:rPr>
                <w:ins w:id="532" w:author="Huawei" w:date="2023-02-24T12:16:00Z"/>
                <w:lang w:eastAsia="zh-CN"/>
              </w:rPr>
            </w:pPr>
            <w:ins w:id="533" w:author="Huawei" w:date="2023-02-24T12:16:00Z">
              <w:r w:rsidRPr="004756F7">
                <w:rPr>
                  <w:rFonts w:hint="eastAsia"/>
                  <w:lang w:eastAsia="zh-CN"/>
                </w:rPr>
                <w:t>2</w:t>
              </w:r>
              <w:r w:rsidRPr="004756F7">
                <w:rPr>
                  <w:lang w:eastAsia="zh-CN"/>
                </w:rPr>
                <w:t>246</w:t>
              </w:r>
            </w:ins>
          </w:p>
        </w:tc>
        <w:tc>
          <w:tcPr>
            <w:tcW w:w="572" w:type="dxa"/>
            <w:shd w:val="clear" w:color="auto" w:fill="auto"/>
          </w:tcPr>
          <w:p w14:paraId="55E4704C" w14:textId="77777777" w:rsidR="00662F90" w:rsidRPr="004756F7" w:rsidRDefault="00662F90" w:rsidP="00662F90">
            <w:pPr>
              <w:pStyle w:val="TAC"/>
              <w:rPr>
                <w:ins w:id="534" w:author="Huawei" w:date="2023-02-24T12:16:00Z"/>
              </w:rPr>
            </w:pPr>
            <w:ins w:id="535" w:author="Huawei" w:date="2023-02-24T12:16:00Z">
              <w:r w:rsidRPr="004756F7">
                <w:t>106</w:t>
              </w:r>
            </w:ins>
          </w:p>
        </w:tc>
        <w:tc>
          <w:tcPr>
            <w:tcW w:w="684" w:type="dxa"/>
            <w:shd w:val="clear" w:color="auto" w:fill="auto"/>
          </w:tcPr>
          <w:p w14:paraId="37B4F6BE" w14:textId="77777777" w:rsidR="00662F90" w:rsidRPr="004756F7" w:rsidRDefault="00662F90" w:rsidP="00662F90">
            <w:pPr>
              <w:pStyle w:val="TAC"/>
              <w:rPr>
                <w:ins w:id="536" w:author="Huawei" w:date="2023-02-24T12:16:00Z"/>
                <w:lang w:eastAsia="zh-CN"/>
              </w:rPr>
            </w:pPr>
            <w:ins w:id="537" w:author="Huawei" w:date="2023-02-24T12:16:00Z">
              <w:r w:rsidRPr="004756F7">
                <w:rPr>
                  <w:rFonts w:hint="eastAsia"/>
                  <w:lang w:eastAsia="zh-CN"/>
                </w:rPr>
                <w:t>6</w:t>
              </w:r>
              <w:r w:rsidRPr="004756F7">
                <w:rPr>
                  <w:lang w:eastAsia="zh-CN"/>
                </w:rPr>
                <w:t>390</w:t>
              </w:r>
            </w:ins>
          </w:p>
        </w:tc>
        <w:tc>
          <w:tcPr>
            <w:tcW w:w="627" w:type="dxa"/>
            <w:shd w:val="clear" w:color="auto" w:fill="auto"/>
          </w:tcPr>
          <w:p w14:paraId="346A966A" w14:textId="77777777" w:rsidR="00662F90" w:rsidRPr="004756F7" w:rsidRDefault="00662F90" w:rsidP="00662F90">
            <w:pPr>
              <w:pStyle w:val="TAC"/>
              <w:rPr>
                <w:ins w:id="538" w:author="Huawei" w:date="2023-02-24T12:16:00Z"/>
                <w:lang w:eastAsia="zh-CN"/>
              </w:rPr>
            </w:pPr>
            <w:ins w:id="539" w:author="Huawei" w:date="2023-02-24T12:16:00Z">
              <w:r w:rsidRPr="004756F7">
                <w:rPr>
                  <w:rFonts w:hint="eastAsia"/>
                  <w:lang w:eastAsia="zh-CN"/>
                </w:rPr>
                <w:t>4</w:t>
              </w:r>
              <w:r w:rsidRPr="004756F7">
                <w:rPr>
                  <w:lang w:eastAsia="zh-CN"/>
                </w:rPr>
                <w:t>264</w:t>
              </w:r>
            </w:ins>
          </w:p>
        </w:tc>
        <w:tc>
          <w:tcPr>
            <w:tcW w:w="627" w:type="dxa"/>
            <w:shd w:val="clear" w:color="auto" w:fill="auto"/>
          </w:tcPr>
          <w:p w14:paraId="78192D9B" w14:textId="77777777" w:rsidR="00662F90" w:rsidRPr="004756F7" w:rsidRDefault="00662F90" w:rsidP="00662F90">
            <w:pPr>
              <w:pStyle w:val="TAC"/>
              <w:rPr>
                <w:ins w:id="540" w:author="Huawei" w:date="2023-02-24T12:16:00Z"/>
              </w:rPr>
            </w:pPr>
            <w:ins w:id="541" w:author="Huawei" w:date="2023-02-24T12:16:00Z">
              <w:r w:rsidRPr="004756F7">
                <w:t>149</w:t>
              </w:r>
            </w:ins>
          </w:p>
        </w:tc>
        <w:tc>
          <w:tcPr>
            <w:tcW w:w="696" w:type="dxa"/>
            <w:shd w:val="clear" w:color="auto" w:fill="auto"/>
          </w:tcPr>
          <w:p w14:paraId="78F78FFC" w14:textId="77777777" w:rsidR="00662F90" w:rsidRPr="004756F7" w:rsidRDefault="00662F90" w:rsidP="00662F90">
            <w:pPr>
              <w:pStyle w:val="TAC"/>
              <w:rPr>
                <w:ins w:id="542" w:author="Huawei" w:date="2023-02-24T12:16:00Z"/>
              </w:rPr>
            </w:pPr>
          </w:p>
        </w:tc>
        <w:tc>
          <w:tcPr>
            <w:tcW w:w="709" w:type="dxa"/>
            <w:shd w:val="clear" w:color="auto" w:fill="auto"/>
          </w:tcPr>
          <w:p w14:paraId="4C5BC057" w14:textId="77777777" w:rsidR="00662F90" w:rsidRPr="004756F7" w:rsidRDefault="00662F90" w:rsidP="00662F90">
            <w:pPr>
              <w:pStyle w:val="TAC"/>
              <w:rPr>
                <w:ins w:id="543" w:author="Huawei" w:date="2023-02-24T12:16:00Z"/>
              </w:rPr>
            </w:pPr>
          </w:p>
        </w:tc>
      </w:tr>
      <w:tr w:rsidR="00662F90" w:rsidRPr="004756F7" w14:paraId="7981AE91" w14:textId="77777777" w:rsidTr="00662F90">
        <w:trPr>
          <w:jc w:val="center"/>
          <w:ins w:id="544" w:author="Huawei" w:date="2023-02-24T12:16:00Z"/>
        </w:trPr>
        <w:tc>
          <w:tcPr>
            <w:tcW w:w="848" w:type="dxa"/>
            <w:shd w:val="clear" w:color="auto" w:fill="auto"/>
          </w:tcPr>
          <w:p w14:paraId="3C3A9B80" w14:textId="77777777" w:rsidR="00662F90" w:rsidRPr="004756F7" w:rsidRDefault="00662F90" w:rsidP="00662F90">
            <w:pPr>
              <w:pStyle w:val="TAC"/>
              <w:rPr>
                <w:ins w:id="545" w:author="Huawei" w:date="2023-02-24T12:16:00Z"/>
              </w:rPr>
            </w:pPr>
            <w:ins w:id="546" w:author="Huawei" w:date="2023-02-24T12:16:00Z">
              <w:r w:rsidRPr="004756F7">
                <w:t>21</w:t>
              </w:r>
            </w:ins>
          </w:p>
        </w:tc>
        <w:tc>
          <w:tcPr>
            <w:tcW w:w="741" w:type="dxa"/>
            <w:shd w:val="clear" w:color="auto" w:fill="auto"/>
          </w:tcPr>
          <w:p w14:paraId="2F6C5159" w14:textId="77777777" w:rsidR="00662F90" w:rsidRPr="004756F7" w:rsidRDefault="00662F90" w:rsidP="00662F90">
            <w:pPr>
              <w:pStyle w:val="TAC"/>
              <w:rPr>
                <w:ins w:id="547" w:author="Huawei" w:date="2023-02-24T12:16:00Z"/>
                <w:lang w:eastAsia="zh-CN"/>
              </w:rPr>
            </w:pPr>
            <w:ins w:id="548" w:author="Huawei" w:date="2023-02-24T12:16:00Z">
              <w:r w:rsidRPr="004756F7">
                <w:rPr>
                  <w:rFonts w:hint="eastAsia"/>
                  <w:lang w:eastAsia="zh-CN"/>
                </w:rPr>
                <w:t>1</w:t>
              </w:r>
              <w:r w:rsidRPr="004756F7">
                <w:rPr>
                  <w:lang w:eastAsia="zh-CN"/>
                </w:rPr>
                <w:t>154</w:t>
              </w:r>
            </w:ins>
          </w:p>
        </w:tc>
        <w:tc>
          <w:tcPr>
            <w:tcW w:w="627" w:type="dxa"/>
            <w:shd w:val="clear" w:color="auto" w:fill="auto"/>
          </w:tcPr>
          <w:p w14:paraId="6979809F" w14:textId="77777777" w:rsidR="00662F90" w:rsidRPr="004756F7" w:rsidRDefault="00662F90" w:rsidP="00662F90">
            <w:pPr>
              <w:pStyle w:val="TAC"/>
              <w:rPr>
                <w:ins w:id="549" w:author="Huawei" w:date="2023-02-24T12:16:00Z"/>
              </w:rPr>
            </w:pPr>
            <w:ins w:id="550" w:author="Huawei" w:date="2023-02-24T12:16:00Z">
              <w:r w:rsidRPr="004756F7">
                <w:rPr>
                  <w:lang w:eastAsia="zh-CN"/>
                </w:rPr>
                <w:t>517</w:t>
              </w:r>
            </w:ins>
          </w:p>
        </w:tc>
        <w:tc>
          <w:tcPr>
            <w:tcW w:w="627" w:type="dxa"/>
            <w:shd w:val="clear" w:color="auto" w:fill="auto"/>
          </w:tcPr>
          <w:p w14:paraId="754843ED" w14:textId="77777777" w:rsidR="00662F90" w:rsidRPr="004756F7" w:rsidRDefault="00662F90" w:rsidP="00662F90">
            <w:pPr>
              <w:pStyle w:val="TAC"/>
              <w:rPr>
                <w:ins w:id="551" w:author="Huawei" w:date="2023-02-24T12:16:00Z"/>
              </w:rPr>
            </w:pPr>
            <w:ins w:id="552" w:author="Huawei" w:date="2023-02-24T12:16:00Z">
              <w:r w:rsidRPr="004756F7">
                <w:t>64</w:t>
              </w:r>
            </w:ins>
          </w:p>
        </w:tc>
        <w:tc>
          <w:tcPr>
            <w:tcW w:w="627" w:type="dxa"/>
            <w:shd w:val="clear" w:color="auto" w:fill="auto"/>
          </w:tcPr>
          <w:p w14:paraId="7062D813" w14:textId="77777777" w:rsidR="00662F90" w:rsidRPr="004756F7" w:rsidRDefault="00662F90" w:rsidP="00662F90">
            <w:pPr>
              <w:pStyle w:val="TAC"/>
              <w:rPr>
                <w:ins w:id="553" w:author="Huawei" w:date="2023-02-24T12:16:00Z"/>
                <w:lang w:eastAsia="zh-CN"/>
              </w:rPr>
            </w:pPr>
            <w:ins w:id="554" w:author="Huawei" w:date="2023-02-24T12:16:00Z">
              <w:r w:rsidRPr="004756F7">
                <w:rPr>
                  <w:rFonts w:hint="eastAsia"/>
                  <w:lang w:eastAsia="zh-CN"/>
                </w:rPr>
                <w:t>6</w:t>
              </w:r>
              <w:r w:rsidRPr="004756F7">
                <w:rPr>
                  <w:lang w:eastAsia="zh-CN"/>
                </w:rPr>
                <w:t>348</w:t>
              </w:r>
            </w:ins>
          </w:p>
        </w:tc>
        <w:tc>
          <w:tcPr>
            <w:tcW w:w="627" w:type="dxa"/>
            <w:shd w:val="clear" w:color="auto" w:fill="auto"/>
          </w:tcPr>
          <w:p w14:paraId="1B085035" w14:textId="77777777" w:rsidR="00662F90" w:rsidRPr="004756F7" w:rsidRDefault="00662F90" w:rsidP="00662F90">
            <w:pPr>
              <w:pStyle w:val="TAC"/>
              <w:rPr>
                <w:ins w:id="555" w:author="Huawei" w:date="2023-02-24T12:16:00Z"/>
                <w:lang w:eastAsia="zh-CN"/>
              </w:rPr>
            </w:pPr>
            <w:ins w:id="556" w:author="Huawei" w:date="2023-02-24T12:16:00Z">
              <w:r w:rsidRPr="004756F7">
                <w:rPr>
                  <w:rFonts w:hint="eastAsia"/>
                  <w:lang w:eastAsia="zh-CN"/>
                </w:rPr>
                <w:t>2</w:t>
              </w:r>
              <w:r w:rsidRPr="004756F7">
                <w:rPr>
                  <w:lang w:eastAsia="zh-CN"/>
                </w:rPr>
                <w:t>292</w:t>
              </w:r>
            </w:ins>
          </w:p>
        </w:tc>
        <w:tc>
          <w:tcPr>
            <w:tcW w:w="572" w:type="dxa"/>
            <w:shd w:val="clear" w:color="auto" w:fill="auto"/>
          </w:tcPr>
          <w:p w14:paraId="28F9CC1C" w14:textId="77777777" w:rsidR="00662F90" w:rsidRPr="004756F7" w:rsidRDefault="00662F90" w:rsidP="00662F90">
            <w:pPr>
              <w:pStyle w:val="TAC"/>
              <w:rPr>
                <w:ins w:id="557" w:author="Huawei" w:date="2023-02-24T12:16:00Z"/>
              </w:rPr>
            </w:pPr>
            <w:ins w:id="558" w:author="Huawei" w:date="2023-02-24T12:16:00Z">
              <w:r w:rsidRPr="004756F7">
                <w:t>107</w:t>
              </w:r>
            </w:ins>
          </w:p>
        </w:tc>
        <w:tc>
          <w:tcPr>
            <w:tcW w:w="684" w:type="dxa"/>
            <w:shd w:val="clear" w:color="auto" w:fill="auto"/>
          </w:tcPr>
          <w:p w14:paraId="12181342" w14:textId="77777777" w:rsidR="00662F90" w:rsidRPr="004756F7" w:rsidRDefault="00662F90" w:rsidP="00662F90">
            <w:pPr>
              <w:pStyle w:val="TAC"/>
              <w:rPr>
                <w:ins w:id="559" w:author="Huawei" w:date="2023-02-24T12:16:00Z"/>
                <w:lang w:eastAsia="zh-CN"/>
              </w:rPr>
            </w:pPr>
            <w:ins w:id="560" w:author="Huawei" w:date="2023-02-24T12:16:00Z">
              <w:r w:rsidRPr="004756F7">
                <w:rPr>
                  <w:rFonts w:hint="eastAsia"/>
                  <w:lang w:eastAsia="zh-CN"/>
                </w:rPr>
                <w:t>6</w:t>
              </w:r>
              <w:r w:rsidRPr="004756F7">
                <w:rPr>
                  <w:lang w:eastAsia="zh-CN"/>
                </w:rPr>
                <w:t>391</w:t>
              </w:r>
            </w:ins>
          </w:p>
        </w:tc>
        <w:tc>
          <w:tcPr>
            <w:tcW w:w="627" w:type="dxa"/>
            <w:shd w:val="clear" w:color="auto" w:fill="auto"/>
          </w:tcPr>
          <w:p w14:paraId="40A79096" w14:textId="77777777" w:rsidR="00662F90" w:rsidRPr="004756F7" w:rsidRDefault="00662F90" w:rsidP="00662F90">
            <w:pPr>
              <w:pStyle w:val="TAC"/>
              <w:rPr>
                <w:ins w:id="561" w:author="Huawei" w:date="2023-02-24T12:16:00Z"/>
                <w:lang w:eastAsia="zh-CN"/>
              </w:rPr>
            </w:pPr>
            <w:ins w:id="562" w:author="Huawei" w:date="2023-02-24T12:16:00Z">
              <w:r w:rsidRPr="004756F7">
                <w:rPr>
                  <w:rFonts w:hint="eastAsia"/>
                  <w:lang w:eastAsia="zh-CN"/>
                </w:rPr>
                <w:t>4</w:t>
              </w:r>
              <w:r w:rsidRPr="004756F7">
                <w:rPr>
                  <w:lang w:eastAsia="zh-CN"/>
                </w:rPr>
                <w:t>314</w:t>
              </w:r>
            </w:ins>
          </w:p>
        </w:tc>
        <w:tc>
          <w:tcPr>
            <w:tcW w:w="627" w:type="dxa"/>
            <w:shd w:val="clear" w:color="auto" w:fill="auto"/>
          </w:tcPr>
          <w:p w14:paraId="77629A83" w14:textId="77777777" w:rsidR="00662F90" w:rsidRPr="004756F7" w:rsidRDefault="00662F90" w:rsidP="00662F90">
            <w:pPr>
              <w:pStyle w:val="TAC"/>
              <w:rPr>
                <w:ins w:id="563" w:author="Huawei" w:date="2023-02-24T12:16:00Z"/>
              </w:rPr>
            </w:pPr>
            <w:ins w:id="564" w:author="Huawei" w:date="2023-02-24T12:16:00Z">
              <w:r w:rsidRPr="004756F7">
                <w:t>150</w:t>
              </w:r>
            </w:ins>
          </w:p>
        </w:tc>
        <w:tc>
          <w:tcPr>
            <w:tcW w:w="696" w:type="dxa"/>
            <w:shd w:val="clear" w:color="auto" w:fill="auto"/>
          </w:tcPr>
          <w:p w14:paraId="1CCE937F" w14:textId="77777777" w:rsidR="00662F90" w:rsidRPr="004756F7" w:rsidRDefault="00662F90" w:rsidP="00662F90">
            <w:pPr>
              <w:pStyle w:val="TAC"/>
              <w:rPr>
                <w:ins w:id="565" w:author="Huawei" w:date="2023-02-24T12:16:00Z"/>
              </w:rPr>
            </w:pPr>
          </w:p>
        </w:tc>
        <w:tc>
          <w:tcPr>
            <w:tcW w:w="709" w:type="dxa"/>
            <w:shd w:val="clear" w:color="auto" w:fill="auto"/>
          </w:tcPr>
          <w:p w14:paraId="3BFD2503" w14:textId="77777777" w:rsidR="00662F90" w:rsidRPr="004756F7" w:rsidRDefault="00662F90" w:rsidP="00662F90">
            <w:pPr>
              <w:pStyle w:val="TAC"/>
              <w:rPr>
                <w:ins w:id="566" w:author="Huawei" w:date="2023-02-24T12:16:00Z"/>
              </w:rPr>
            </w:pPr>
          </w:p>
        </w:tc>
      </w:tr>
      <w:tr w:rsidR="00662F90" w:rsidRPr="004756F7" w14:paraId="4BD8075E" w14:textId="77777777" w:rsidTr="00662F90">
        <w:trPr>
          <w:jc w:val="center"/>
          <w:ins w:id="567" w:author="Huawei" w:date="2023-02-24T12:16:00Z"/>
        </w:trPr>
        <w:tc>
          <w:tcPr>
            <w:tcW w:w="848" w:type="dxa"/>
            <w:shd w:val="clear" w:color="auto" w:fill="auto"/>
          </w:tcPr>
          <w:p w14:paraId="7F12DFA4" w14:textId="77777777" w:rsidR="00662F90" w:rsidRPr="004756F7" w:rsidRDefault="00662F90" w:rsidP="00662F90">
            <w:pPr>
              <w:pStyle w:val="TAC"/>
              <w:rPr>
                <w:ins w:id="568" w:author="Huawei" w:date="2023-02-24T12:16:00Z"/>
              </w:rPr>
            </w:pPr>
            <w:ins w:id="569" w:author="Huawei" w:date="2023-02-24T12:16:00Z">
              <w:r w:rsidRPr="004756F7">
                <w:t>22</w:t>
              </w:r>
            </w:ins>
          </w:p>
        </w:tc>
        <w:tc>
          <w:tcPr>
            <w:tcW w:w="741" w:type="dxa"/>
            <w:shd w:val="clear" w:color="auto" w:fill="auto"/>
          </w:tcPr>
          <w:p w14:paraId="121A973C" w14:textId="77777777" w:rsidR="00662F90" w:rsidRPr="004756F7" w:rsidRDefault="00662F90" w:rsidP="00662F90">
            <w:pPr>
              <w:pStyle w:val="TAC"/>
              <w:rPr>
                <w:ins w:id="570" w:author="Huawei" w:date="2023-02-24T12:16:00Z"/>
                <w:lang w:eastAsia="zh-CN"/>
              </w:rPr>
            </w:pPr>
            <w:ins w:id="571" w:author="Huawei" w:date="2023-02-24T12:16:00Z">
              <w:r w:rsidRPr="004756F7">
                <w:rPr>
                  <w:rFonts w:hint="eastAsia"/>
                  <w:lang w:eastAsia="zh-CN"/>
                </w:rPr>
                <w:t>1</w:t>
              </w:r>
              <w:r w:rsidRPr="004756F7">
                <w:rPr>
                  <w:lang w:eastAsia="zh-CN"/>
                </w:rPr>
                <w:t>192</w:t>
              </w:r>
            </w:ins>
          </w:p>
        </w:tc>
        <w:tc>
          <w:tcPr>
            <w:tcW w:w="627" w:type="dxa"/>
            <w:shd w:val="clear" w:color="auto" w:fill="auto"/>
          </w:tcPr>
          <w:p w14:paraId="212887A1" w14:textId="77777777" w:rsidR="00662F90" w:rsidRPr="004756F7" w:rsidRDefault="00662F90" w:rsidP="00662F90">
            <w:pPr>
              <w:pStyle w:val="TAC"/>
              <w:rPr>
                <w:ins w:id="572" w:author="Huawei" w:date="2023-02-24T12:16:00Z"/>
              </w:rPr>
            </w:pPr>
            <w:ins w:id="573" w:author="Huawei" w:date="2023-02-24T12:16:00Z">
              <w:r w:rsidRPr="004756F7">
                <w:rPr>
                  <w:lang w:eastAsia="zh-CN"/>
                </w:rPr>
                <w:t>553</w:t>
              </w:r>
            </w:ins>
          </w:p>
        </w:tc>
        <w:tc>
          <w:tcPr>
            <w:tcW w:w="627" w:type="dxa"/>
            <w:shd w:val="clear" w:color="auto" w:fill="auto"/>
          </w:tcPr>
          <w:p w14:paraId="2AE7F31F" w14:textId="77777777" w:rsidR="00662F90" w:rsidRPr="004756F7" w:rsidRDefault="00662F90" w:rsidP="00662F90">
            <w:pPr>
              <w:pStyle w:val="TAC"/>
              <w:rPr>
                <w:ins w:id="574" w:author="Huawei" w:date="2023-02-24T12:16:00Z"/>
              </w:rPr>
            </w:pPr>
            <w:ins w:id="575" w:author="Huawei" w:date="2023-02-24T12:16:00Z">
              <w:r w:rsidRPr="004756F7">
                <w:t>65</w:t>
              </w:r>
            </w:ins>
          </w:p>
        </w:tc>
        <w:tc>
          <w:tcPr>
            <w:tcW w:w="627" w:type="dxa"/>
            <w:shd w:val="clear" w:color="auto" w:fill="auto"/>
          </w:tcPr>
          <w:p w14:paraId="1F66B89E" w14:textId="77777777" w:rsidR="00662F90" w:rsidRPr="004756F7" w:rsidRDefault="00662F90" w:rsidP="00662F90">
            <w:pPr>
              <w:pStyle w:val="TAC"/>
              <w:rPr>
                <w:ins w:id="576" w:author="Huawei" w:date="2023-02-24T12:16:00Z"/>
                <w:lang w:eastAsia="zh-CN"/>
              </w:rPr>
            </w:pPr>
            <w:ins w:id="577" w:author="Huawei" w:date="2023-02-24T12:16:00Z">
              <w:r w:rsidRPr="004756F7">
                <w:rPr>
                  <w:rFonts w:hint="eastAsia"/>
                  <w:lang w:eastAsia="zh-CN"/>
                </w:rPr>
                <w:t>6</w:t>
              </w:r>
              <w:r w:rsidRPr="004756F7">
                <w:rPr>
                  <w:lang w:eastAsia="zh-CN"/>
                </w:rPr>
                <w:t>349</w:t>
              </w:r>
            </w:ins>
          </w:p>
        </w:tc>
        <w:tc>
          <w:tcPr>
            <w:tcW w:w="627" w:type="dxa"/>
            <w:shd w:val="clear" w:color="auto" w:fill="auto"/>
          </w:tcPr>
          <w:p w14:paraId="42C53C65" w14:textId="77777777" w:rsidR="00662F90" w:rsidRPr="004756F7" w:rsidRDefault="00662F90" w:rsidP="00662F90">
            <w:pPr>
              <w:pStyle w:val="TAC"/>
              <w:rPr>
                <w:ins w:id="578" w:author="Huawei" w:date="2023-02-24T12:16:00Z"/>
                <w:lang w:eastAsia="zh-CN"/>
              </w:rPr>
            </w:pPr>
            <w:ins w:id="579" w:author="Huawei" w:date="2023-02-24T12:16:00Z">
              <w:r w:rsidRPr="004756F7">
                <w:rPr>
                  <w:rFonts w:hint="eastAsia"/>
                  <w:lang w:eastAsia="zh-CN"/>
                </w:rPr>
                <w:t>2</w:t>
              </w:r>
              <w:r w:rsidRPr="004756F7">
                <w:rPr>
                  <w:lang w:eastAsia="zh-CN"/>
                </w:rPr>
                <w:t>338</w:t>
              </w:r>
            </w:ins>
          </w:p>
        </w:tc>
        <w:tc>
          <w:tcPr>
            <w:tcW w:w="572" w:type="dxa"/>
            <w:shd w:val="clear" w:color="auto" w:fill="auto"/>
          </w:tcPr>
          <w:p w14:paraId="23AAD4F8" w14:textId="77777777" w:rsidR="00662F90" w:rsidRPr="004756F7" w:rsidRDefault="00662F90" w:rsidP="00662F90">
            <w:pPr>
              <w:pStyle w:val="TAC"/>
              <w:rPr>
                <w:ins w:id="580" w:author="Huawei" w:date="2023-02-24T12:16:00Z"/>
              </w:rPr>
            </w:pPr>
            <w:ins w:id="581" w:author="Huawei" w:date="2023-02-24T12:16:00Z">
              <w:r w:rsidRPr="004756F7">
                <w:t>108</w:t>
              </w:r>
            </w:ins>
          </w:p>
        </w:tc>
        <w:tc>
          <w:tcPr>
            <w:tcW w:w="684" w:type="dxa"/>
            <w:shd w:val="clear" w:color="auto" w:fill="auto"/>
          </w:tcPr>
          <w:p w14:paraId="6BB9059C" w14:textId="77777777" w:rsidR="00662F90" w:rsidRPr="004756F7" w:rsidRDefault="00662F90" w:rsidP="00662F90">
            <w:pPr>
              <w:pStyle w:val="TAC"/>
              <w:rPr>
                <w:ins w:id="582" w:author="Huawei" w:date="2023-02-24T12:16:00Z"/>
                <w:lang w:eastAsia="zh-CN"/>
              </w:rPr>
            </w:pPr>
            <w:ins w:id="583" w:author="Huawei" w:date="2023-02-24T12:16:00Z">
              <w:r w:rsidRPr="004756F7">
                <w:rPr>
                  <w:rFonts w:hint="eastAsia"/>
                  <w:lang w:eastAsia="zh-CN"/>
                </w:rPr>
                <w:t>6</w:t>
              </w:r>
              <w:r w:rsidRPr="004756F7">
                <w:rPr>
                  <w:lang w:eastAsia="zh-CN"/>
                </w:rPr>
                <w:t>392</w:t>
              </w:r>
            </w:ins>
          </w:p>
        </w:tc>
        <w:tc>
          <w:tcPr>
            <w:tcW w:w="627" w:type="dxa"/>
            <w:shd w:val="clear" w:color="auto" w:fill="auto"/>
          </w:tcPr>
          <w:p w14:paraId="34191182" w14:textId="77777777" w:rsidR="00662F90" w:rsidRPr="004756F7" w:rsidRDefault="00662F90" w:rsidP="00662F90">
            <w:pPr>
              <w:pStyle w:val="TAC"/>
              <w:rPr>
                <w:ins w:id="584" w:author="Huawei" w:date="2023-02-24T12:16:00Z"/>
                <w:lang w:eastAsia="zh-CN"/>
              </w:rPr>
            </w:pPr>
            <w:ins w:id="585" w:author="Huawei" w:date="2023-02-24T12:16:00Z">
              <w:r w:rsidRPr="004756F7">
                <w:rPr>
                  <w:rFonts w:hint="eastAsia"/>
                  <w:lang w:eastAsia="zh-CN"/>
                </w:rPr>
                <w:t>4</w:t>
              </w:r>
              <w:r w:rsidRPr="004756F7">
                <w:rPr>
                  <w:lang w:eastAsia="zh-CN"/>
                </w:rPr>
                <w:t>358</w:t>
              </w:r>
            </w:ins>
          </w:p>
        </w:tc>
        <w:tc>
          <w:tcPr>
            <w:tcW w:w="627" w:type="dxa"/>
            <w:shd w:val="clear" w:color="auto" w:fill="auto"/>
          </w:tcPr>
          <w:p w14:paraId="40C167FE" w14:textId="77777777" w:rsidR="00662F90" w:rsidRPr="004756F7" w:rsidRDefault="00662F90" w:rsidP="00662F90">
            <w:pPr>
              <w:pStyle w:val="TAC"/>
              <w:rPr>
                <w:ins w:id="586" w:author="Huawei" w:date="2023-02-24T12:16:00Z"/>
              </w:rPr>
            </w:pPr>
            <w:ins w:id="587" w:author="Huawei" w:date="2023-02-24T12:16:00Z">
              <w:r w:rsidRPr="004756F7">
                <w:t>151</w:t>
              </w:r>
            </w:ins>
          </w:p>
        </w:tc>
        <w:tc>
          <w:tcPr>
            <w:tcW w:w="696" w:type="dxa"/>
            <w:shd w:val="clear" w:color="auto" w:fill="auto"/>
          </w:tcPr>
          <w:p w14:paraId="56BF44DA" w14:textId="77777777" w:rsidR="00662F90" w:rsidRPr="004756F7" w:rsidRDefault="00662F90" w:rsidP="00662F90">
            <w:pPr>
              <w:pStyle w:val="TAC"/>
              <w:rPr>
                <w:ins w:id="588" w:author="Huawei" w:date="2023-02-24T12:16:00Z"/>
              </w:rPr>
            </w:pPr>
          </w:p>
        </w:tc>
        <w:tc>
          <w:tcPr>
            <w:tcW w:w="709" w:type="dxa"/>
            <w:shd w:val="clear" w:color="auto" w:fill="auto"/>
          </w:tcPr>
          <w:p w14:paraId="02C14746" w14:textId="77777777" w:rsidR="00662F90" w:rsidRPr="004756F7" w:rsidRDefault="00662F90" w:rsidP="00662F90">
            <w:pPr>
              <w:pStyle w:val="TAC"/>
              <w:rPr>
                <w:ins w:id="589" w:author="Huawei" w:date="2023-02-24T12:16:00Z"/>
              </w:rPr>
            </w:pPr>
          </w:p>
        </w:tc>
      </w:tr>
      <w:tr w:rsidR="00662F90" w:rsidRPr="004756F7" w14:paraId="15E66528" w14:textId="77777777" w:rsidTr="00662F90">
        <w:trPr>
          <w:jc w:val="center"/>
          <w:ins w:id="590" w:author="Huawei" w:date="2023-02-24T12:16:00Z"/>
        </w:trPr>
        <w:tc>
          <w:tcPr>
            <w:tcW w:w="848" w:type="dxa"/>
            <w:shd w:val="clear" w:color="auto" w:fill="auto"/>
          </w:tcPr>
          <w:p w14:paraId="399F912B" w14:textId="77777777" w:rsidR="00662F90" w:rsidRPr="004756F7" w:rsidRDefault="00662F90" w:rsidP="00662F90">
            <w:pPr>
              <w:pStyle w:val="TAC"/>
              <w:rPr>
                <w:ins w:id="591" w:author="Huawei" w:date="2023-02-24T12:16:00Z"/>
              </w:rPr>
            </w:pPr>
            <w:ins w:id="592" w:author="Huawei" w:date="2023-02-24T12:16:00Z">
              <w:r w:rsidRPr="004756F7">
                <w:t>23</w:t>
              </w:r>
            </w:ins>
          </w:p>
        </w:tc>
        <w:tc>
          <w:tcPr>
            <w:tcW w:w="741" w:type="dxa"/>
            <w:shd w:val="clear" w:color="auto" w:fill="auto"/>
          </w:tcPr>
          <w:p w14:paraId="3990FE4E" w14:textId="77777777" w:rsidR="00662F90" w:rsidRPr="004756F7" w:rsidRDefault="00662F90" w:rsidP="00662F90">
            <w:pPr>
              <w:pStyle w:val="TAC"/>
              <w:rPr>
                <w:ins w:id="593" w:author="Huawei" w:date="2023-02-24T12:16:00Z"/>
                <w:lang w:eastAsia="zh-CN"/>
              </w:rPr>
            </w:pPr>
            <w:ins w:id="594" w:author="Huawei" w:date="2023-02-24T12:16:00Z">
              <w:r w:rsidRPr="004756F7">
                <w:rPr>
                  <w:rFonts w:hint="eastAsia"/>
                  <w:lang w:eastAsia="zh-CN"/>
                </w:rPr>
                <w:t>1</w:t>
              </w:r>
              <w:r w:rsidRPr="004756F7">
                <w:rPr>
                  <w:lang w:eastAsia="zh-CN"/>
                </w:rPr>
                <w:t>230</w:t>
              </w:r>
            </w:ins>
          </w:p>
        </w:tc>
        <w:tc>
          <w:tcPr>
            <w:tcW w:w="627" w:type="dxa"/>
            <w:shd w:val="clear" w:color="auto" w:fill="auto"/>
          </w:tcPr>
          <w:p w14:paraId="0A78CE75" w14:textId="77777777" w:rsidR="00662F90" w:rsidRPr="004756F7" w:rsidRDefault="00662F90" w:rsidP="00662F90">
            <w:pPr>
              <w:pStyle w:val="TAC"/>
              <w:rPr>
                <w:ins w:id="595" w:author="Huawei" w:date="2023-02-24T12:16:00Z"/>
              </w:rPr>
            </w:pPr>
            <w:ins w:id="596" w:author="Huawei" w:date="2023-02-24T12:16:00Z">
              <w:r w:rsidRPr="004756F7">
                <w:rPr>
                  <w:lang w:eastAsia="zh-CN"/>
                </w:rPr>
                <w:t>591</w:t>
              </w:r>
            </w:ins>
          </w:p>
        </w:tc>
        <w:tc>
          <w:tcPr>
            <w:tcW w:w="627" w:type="dxa"/>
            <w:shd w:val="clear" w:color="auto" w:fill="auto"/>
          </w:tcPr>
          <w:p w14:paraId="579502FE" w14:textId="77777777" w:rsidR="00662F90" w:rsidRPr="004756F7" w:rsidRDefault="00662F90" w:rsidP="00662F90">
            <w:pPr>
              <w:pStyle w:val="TAC"/>
              <w:rPr>
                <w:ins w:id="597" w:author="Huawei" w:date="2023-02-24T12:16:00Z"/>
              </w:rPr>
            </w:pPr>
            <w:ins w:id="598" w:author="Huawei" w:date="2023-02-24T12:16:00Z">
              <w:r w:rsidRPr="004756F7">
                <w:t>66</w:t>
              </w:r>
            </w:ins>
          </w:p>
        </w:tc>
        <w:tc>
          <w:tcPr>
            <w:tcW w:w="627" w:type="dxa"/>
            <w:shd w:val="clear" w:color="auto" w:fill="auto"/>
          </w:tcPr>
          <w:p w14:paraId="0AA0B5B9" w14:textId="77777777" w:rsidR="00662F90" w:rsidRPr="004756F7" w:rsidRDefault="00662F90" w:rsidP="00662F90">
            <w:pPr>
              <w:pStyle w:val="TAC"/>
              <w:rPr>
                <w:ins w:id="599" w:author="Huawei" w:date="2023-02-24T12:16:00Z"/>
                <w:lang w:eastAsia="zh-CN"/>
              </w:rPr>
            </w:pPr>
            <w:ins w:id="600" w:author="Huawei" w:date="2023-02-24T12:16:00Z">
              <w:r w:rsidRPr="004756F7">
                <w:rPr>
                  <w:rFonts w:hint="eastAsia"/>
                  <w:lang w:eastAsia="zh-CN"/>
                </w:rPr>
                <w:t>6</w:t>
              </w:r>
              <w:r w:rsidRPr="004756F7">
                <w:rPr>
                  <w:lang w:eastAsia="zh-CN"/>
                </w:rPr>
                <w:t>350</w:t>
              </w:r>
            </w:ins>
          </w:p>
        </w:tc>
        <w:tc>
          <w:tcPr>
            <w:tcW w:w="627" w:type="dxa"/>
            <w:shd w:val="clear" w:color="auto" w:fill="auto"/>
          </w:tcPr>
          <w:p w14:paraId="52683FD1" w14:textId="77777777" w:rsidR="00662F90" w:rsidRPr="004756F7" w:rsidRDefault="00662F90" w:rsidP="00662F90">
            <w:pPr>
              <w:pStyle w:val="TAC"/>
              <w:rPr>
                <w:ins w:id="601" w:author="Huawei" w:date="2023-02-24T12:16:00Z"/>
                <w:lang w:eastAsia="zh-CN"/>
              </w:rPr>
            </w:pPr>
            <w:ins w:id="602" w:author="Huawei" w:date="2023-02-24T12:16:00Z">
              <w:r w:rsidRPr="004756F7">
                <w:rPr>
                  <w:rFonts w:hint="eastAsia"/>
                  <w:lang w:eastAsia="zh-CN"/>
                </w:rPr>
                <w:t>2</w:t>
              </w:r>
              <w:r w:rsidRPr="004756F7">
                <w:rPr>
                  <w:lang w:eastAsia="zh-CN"/>
                </w:rPr>
                <w:t>382</w:t>
              </w:r>
            </w:ins>
          </w:p>
        </w:tc>
        <w:tc>
          <w:tcPr>
            <w:tcW w:w="572" w:type="dxa"/>
            <w:shd w:val="clear" w:color="auto" w:fill="auto"/>
          </w:tcPr>
          <w:p w14:paraId="046504F4" w14:textId="77777777" w:rsidR="00662F90" w:rsidRPr="004756F7" w:rsidRDefault="00662F90" w:rsidP="00662F90">
            <w:pPr>
              <w:pStyle w:val="TAC"/>
              <w:rPr>
                <w:ins w:id="603" w:author="Huawei" w:date="2023-02-24T12:16:00Z"/>
              </w:rPr>
            </w:pPr>
            <w:ins w:id="604" w:author="Huawei" w:date="2023-02-24T12:16:00Z">
              <w:r w:rsidRPr="004756F7">
                <w:t>109</w:t>
              </w:r>
            </w:ins>
          </w:p>
        </w:tc>
        <w:tc>
          <w:tcPr>
            <w:tcW w:w="684" w:type="dxa"/>
            <w:shd w:val="clear" w:color="auto" w:fill="auto"/>
          </w:tcPr>
          <w:p w14:paraId="327BB7D1" w14:textId="77777777" w:rsidR="00662F90" w:rsidRPr="004756F7" w:rsidRDefault="00662F90" w:rsidP="00662F90">
            <w:pPr>
              <w:pStyle w:val="TAC"/>
              <w:rPr>
                <w:ins w:id="605" w:author="Huawei" w:date="2023-02-24T12:16:00Z"/>
                <w:lang w:eastAsia="zh-CN"/>
              </w:rPr>
            </w:pPr>
            <w:ins w:id="606" w:author="Huawei" w:date="2023-02-24T12:16:00Z">
              <w:r w:rsidRPr="004756F7">
                <w:rPr>
                  <w:rFonts w:hint="eastAsia"/>
                  <w:lang w:eastAsia="zh-CN"/>
                </w:rPr>
                <w:t>6</w:t>
              </w:r>
              <w:r w:rsidRPr="004756F7">
                <w:rPr>
                  <w:lang w:eastAsia="zh-CN"/>
                </w:rPr>
                <w:t>393</w:t>
              </w:r>
            </w:ins>
          </w:p>
        </w:tc>
        <w:tc>
          <w:tcPr>
            <w:tcW w:w="627" w:type="dxa"/>
            <w:shd w:val="clear" w:color="auto" w:fill="auto"/>
          </w:tcPr>
          <w:p w14:paraId="4F47A916" w14:textId="77777777" w:rsidR="00662F90" w:rsidRPr="004756F7" w:rsidRDefault="00662F90" w:rsidP="00662F90">
            <w:pPr>
              <w:pStyle w:val="TAC"/>
              <w:rPr>
                <w:ins w:id="607" w:author="Huawei" w:date="2023-02-24T12:16:00Z"/>
                <w:lang w:eastAsia="zh-CN"/>
              </w:rPr>
            </w:pPr>
            <w:ins w:id="608" w:author="Huawei" w:date="2023-02-24T12:16:00Z">
              <w:r w:rsidRPr="004756F7">
                <w:rPr>
                  <w:rFonts w:hint="eastAsia"/>
                  <w:lang w:eastAsia="zh-CN"/>
                </w:rPr>
                <w:t>4</w:t>
              </w:r>
              <w:r w:rsidRPr="004756F7">
                <w:rPr>
                  <w:lang w:eastAsia="zh-CN"/>
                </w:rPr>
                <w:t>413</w:t>
              </w:r>
            </w:ins>
          </w:p>
        </w:tc>
        <w:tc>
          <w:tcPr>
            <w:tcW w:w="627" w:type="dxa"/>
            <w:shd w:val="clear" w:color="auto" w:fill="auto"/>
          </w:tcPr>
          <w:p w14:paraId="0B2E9ADF" w14:textId="77777777" w:rsidR="00662F90" w:rsidRPr="004756F7" w:rsidRDefault="00662F90" w:rsidP="00662F90">
            <w:pPr>
              <w:pStyle w:val="TAC"/>
              <w:rPr>
                <w:ins w:id="609" w:author="Huawei" w:date="2023-02-24T12:16:00Z"/>
              </w:rPr>
            </w:pPr>
            <w:ins w:id="610" w:author="Huawei" w:date="2023-02-24T12:16:00Z">
              <w:r w:rsidRPr="004756F7">
                <w:t>152</w:t>
              </w:r>
            </w:ins>
          </w:p>
        </w:tc>
        <w:tc>
          <w:tcPr>
            <w:tcW w:w="696" w:type="dxa"/>
            <w:shd w:val="clear" w:color="auto" w:fill="auto"/>
          </w:tcPr>
          <w:p w14:paraId="15F80361" w14:textId="77777777" w:rsidR="00662F90" w:rsidRPr="004756F7" w:rsidRDefault="00662F90" w:rsidP="00662F90">
            <w:pPr>
              <w:pStyle w:val="TAC"/>
              <w:rPr>
                <w:ins w:id="611" w:author="Huawei" w:date="2023-02-24T12:16:00Z"/>
              </w:rPr>
            </w:pPr>
          </w:p>
        </w:tc>
        <w:tc>
          <w:tcPr>
            <w:tcW w:w="709" w:type="dxa"/>
            <w:shd w:val="clear" w:color="auto" w:fill="auto"/>
          </w:tcPr>
          <w:p w14:paraId="66A653B6" w14:textId="77777777" w:rsidR="00662F90" w:rsidRPr="004756F7" w:rsidRDefault="00662F90" w:rsidP="00662F90">
            <w:pPr>
              <w:pStyle w:val="TAC"/>
              <w:rPr>
                <w:ins w:id="612" w:author="Huawei" w:date="2023-02-24T12:16:00Z"/>
              </w:rPr>
            </w:pPr>
          </w:p>
        </w:tc>
      </w:tr>
      <w:tr w:rsidR="00662F90" w:rsidRPr="004756F7" w14:paraId="1ED5D760" w14:textId="77777777" w:rsidTr="00662F90">
        <w:trPr>
          <w:jc w:val="center"/>
          <w:ins w:id="613" w:author="Huawei" w:date="2023-02-24T12:16:00Z"/>
        </w:trPr>
        <w:tc>
          <w:tcPr>
            <w:tcW w:w="848" w:type="dxa"/>
            <w:shd w:val="clear" w:color="auto" w:fill="auto"/>
          </w:tcPr>
          <w:p w14:paraId="42C3628F" w14:textId="77777777" w:rsidR="00662F90" w:rsidRPr="004756F7" w:rsidRDefault="00662F90" w:rsidP="00662F90">
            <w:pPr>
              <w:pStyle w:val="TAC"/>
              <w:rPr>
                <w:ins w:id="614" w:author="Huawei" w:date="2023-02-24T12:16:00Z"/>
              </w:rPr>
            </w:pPr>
            <w:ins w:id="615" w:author="Huawei" w:date="2023-02-24T12:16:00Z">
              <w:r w:rsidRPr="004756F7">
                <w:t>24</w:t>
              </w:r>
            </w:ins>
          </w:p>
        </w:tc>
        <w:tc>
          <w:tcPr>
            <w:tcW w:w="741" w:type="dxa"/>
            <w:shd w:val="clear" w:color="auto" w:fill="auto"/>
          </w:tcPr>
          <w:p w14:paraId="5CA8D62C" w14:textId="77777777" w:rsidR="00662F90" w:rsidRPr="004756F7" w:rsidRDefault="00662F90" w:rsidP="00662F90">
            <w:pPr>
              <w:pStyle w:val="TAC"/>
              <w:rPr>
                <w:ins w:id="616" w:author="Huawei" w:date="2023-02-24T12:16:00Z"/>
                <w:lang w:eastAsia="zh-CN"/>
              </w:rPr>
            </w:pPr>
            <w:ins w:id="617" w:author="Huawei" w:date="2023-02-24T12:16:00Z">
              <w:r w:rsidRPr="004756F7">
                <w:rPr>
                  <w:rFonts w:hint="eastAsia"/>
                  <w:lang w:eastAsia="zh-CN"/>
                </w:rPr>
                <w:t>1</w:t>
              </w:r>
              <w:r w:rsidRPr="004756F7">
                <w:rPr>
                  <w:lang w:eastAsia="zh-CN"/>
                </w:rPr>
                <w:t>269</w:t>
              </w:r>
            </w:ins>
          </w:p>
        </w:tc>
        <w:tc>
          <w:tcPr>
            <w:tcW w:w="627" w:type="dxa"/>
            <w:shd w:val="clear" w:color="auto" w:fill="auto"/>
          </w:tcPr>
          <w:p w14:paraId="542D4819" w14:textId="77777777" w:rsidR="00662F90" w:rsidRPr="004756F7" w:rsidRDefault="00662F90" w:rsidP="00662F90">
            <w:pPr>
              <w:pStyle w:val="TAC"/>
              <w:rPr>
                <w:ins w:id="618" w:author="Huawei" w:date="2023-02-24T12:16:00Z"/>
              </w:rPr>
            </w:pPr>
            <w:ins w:id="619" w:author="Huawei" w:date="2023-02-24T12:16:00Z">
              <w:r w:rsidRPr="004756F7">
                <w:rPr>
                  <w:lang w:eastAsia="zh-CN"/>
                </w:rPr>
                <w:t>629</w:t>
              </w:r>
            </w:ins>
          </w:p>
        </w:tc>
        <w:tc>
          <w:tcPr>
            <w:tcW w:w="627" w:type="dxa"/>
            <w:shd w:val="clear" w:color="auto" w:fill="auto"/>
          </w:tcPr>
          <w:p w14:paraId="6833D96C" w14:textId="77777777" w:rsidR="00662F90" w:rsidRPr="004756F7" w:rsidRDefault="00662F90" w:rsidP="00662F90">
            <w:pPr>
              <w:pStyle w:val="TAC"/>
              <w:rPr>
                <w:ins w:id="620" w:author="Huawei" w:date="2023-02-24T12:16:00Z"/>
              </w:rPr>
            </w:pPr>
            <w:ins w:id="621" w:author="Huawei" w:date="2023-02-24T12:16:00Z">
              <w:r w:rsidRPr="004756F7">
                <w:t>67</w:t>
              </w:r>
            </w:ins>
          </w:p>
        </w:tc>
        <w:tc>
          <w:tcPr>
            <w:tcW w:w="627" w:type="dxa"/>
            <w:shd w:val="clear" w:color="auto" w:fill="auto"/>
          </w:tcPr>
          <w:p w14:paraId="2828E51E" w14:textId="77777777" w:rsidR="00662F90" w:rsidRPr="004756F7" w:rsidRDefault="00662F90" w:rsidP="00662F90">
            <w:pPr>
              <w:pStyle w:val="TAC"/>
              <w:rPr>
                <w:ins w:id="622" w:author="Huawei" w:date="2023-02-24T12:16:00Z"/>
                <w:lang w:eastAsia="zh-CN"/>
              </w:rPr>
            </w:pPr>
            <w:ins w:id="623" w:author="Huawei" w:date="2023-02-24T12:16:00Z">
              <w:r w:rsidRPr="004756F7">
                <w:rPr>
                  <w:rFonts w:hint="eastAsia"/>
                  <w:lang w:eastAsia="zh-CN"/>
                </w:rPr>
                <w:t>6</w:t>
              </w:r>
              <w:r w:rsidRPr="004756F7">
                <w:rPr>
                  <w:lang w:eastAsia="zh-CN"/>
                </w:rPr>
                <w:t>351</w:t>
              </w:r>
            </w:ins>
          </w:p>
        </w:tc>
        <w:tc>
          <w:tcPr>
            <w:tcW w:w="627" w:type="dxa"/>
            <w:shd w:val="clear" w:color="auto" w:fill="auto"/>
          </w:tcPr>
          <w:p w14:paraId="43EA846B" w14:textId="77777777" w:rsidR="00662F90" w:rsidRPr="004756F7" w:rsidRDefault="00662F90" w:rsidP="00662F90">
            <w:pPr>
              <w:pStyle w:val="TAC"/>
              <w:rPr>
                <w:ins w:id="624" w:author="Huawei" w:date="2023-02-24T12:16:00Z"/>
                <w:lang w:eastAsia="zh-CN"/>
              </w:rPr>
            </w:pPr>
            <w:ins w:id="625" w:author="Huawei" w:date="2023-02-24T12:16:00Z">
              <w:r w:rsidRPr="004756F7">
                <w:rPr>
                  <w:rFonts w:hint="eastAsia"/>
                  <w:lang w:eastAsia="zh-CN"/>
                </w:rPr>
                <w:t>2</w:t>
              </w:r>
              <w:r w:rsidRPr="004756F7">
                <w:rPr>
                  <w:lang w:eastAsia="zh-CN"/>
                </w:rPr>
                <w:t>427</w:t>
              </w:r>
            </w:ins>
          </w:p>
        </w:tc>
        <w:tc>
          <w:tcPr>
            <w:tcW w:w="572" w:type="dxa"/>
            <w:shd w:val="clear" w:color="auto" w:fill="auto"/>
          </w:tcPr>
          <w:p w14:paraId="16E6D284" w14:textId="77777777" w:rsidR="00662F90" w:rsidRPr="004756F7" w:rsidRDefault="00662F90" w:rsidP="00662F90">
            <w:pPr>
              <w:pStyle w:val="TAC"/>
              <w:rPr>
                <w:ins w:id="626" w:author="Huawei" w:date="2023-02-24T12:16:00Z"/>
              </w:rPr>
            </w:pPr>
            <w:ins w:id="627" w:author="Huawei" w:date="2023-02-24T12:16:00Z">
              <w:r w:rsidRPr="004756F7">
                <w:t>110</w:t>
              </w:r>
            </w:ins>
          </w:p>
        </w:tc>
        <w:tc>
          <w:tcPr>
            <w:tcW w:w="684" w:type="dxa"/>
            <w:shd w:val="clear" w:color="auto" w:fill="auto"/>
          </w:tcPr>
          <w:p w14:paraId="3026DD08" w14:textId="77777777" w:rsidR="00662F90" w:rsidRPr="004756F7" w:rsidRDefault="00662F90" w:rsidP="00662F90">
            <w:pPr>
              <w:pStyle w:val="TAC"/>
              <w:rPr>
                <w:ins w:id="628" w:author="Huawei" w:date="2023-02-24T12:16:00Z"/>
                <w:lang w:eastAsia="zh-CN"/>
              </w:rPr>
            </w:pPr>
            <w:ins w:id="629" w:author="Huawei" w:date="2023-02-24T12:16:00Z">
              <w:r w:rsidRPr="004756F7">
                <w:rPr>
                  <w:rFonts w:hint="eastAsia"/>
                  <w:lang w:eastAsia="zh-CN"/>
                </w:rPr>
                <w:t>6</w:t>
              </w:r>
              <w:r w:rsidRPr="004756F7">
                <w:rPr>
                  <w:lang w:eastAsia="zh-CN"/>
                </w:rPr>
                <w:t>394</w:t>
              </w:r>
            </w:ins>
          </w:p>
        </w:tc>
        <w:tc>
          <w:tcPr>
            <w:tcW w:w="627" w:type="dxa"/>
            <w:shd w:val="clear" w:color="auto" w:fill="auto"/>
          </w:tcPr>
          <w:p w14:paraId="5DFA55E5" w14:textId="77777777" w:rsidR="00662F90" w:rsidRPr="004756F7" w:rsidRDefault="00662F90" w:rsidP="00662F90">
            <w:pPr>
              <w:pStyle w:val="TAC"/>
              <w:rPr>
                <w:ins w:id="630" w:author="Huawei" w:date="2023-02-24T12:16:00Z"/>
                <w:lang w:eastAsia="zh-CN"/>
              </w:rPr>
            </w:pPr>
            <w:ins w:id="631" w:author="Huawei" w:date="2023-02-24T12:16:00Z">
              <w:r w:rsidRPr="004756F7">
                <w:rPr>
                  <w:rFonts w:hint="eastAsia"/>
                  <w:lang w:eastAsia="zh-CN"/>
                </w:rPr>
                <w:t>4</w:t>
              </w:r>
              <w:r w:rsidRPr="004756F7">
                <w:rPr>
                  <w:lang w:eastAsia="zh-CN"/>
                </w:rPr>
                <w:t>462</w:t>
              </w:r>
            </w:ins>
          </w:p>
        </w:tc>
        <w:tc>
          <w:tcPr>
            <w:tcW w:w="627" w:type="dxa"/>
            <w:shd w:val="clear" w:color="auto" w:fill="auto"/>
          </w:tcPr>
          <w:p w14:paraId="67BE11CC" w14:textId="77777777" w:rsidR="00662F90" w:rsidRPr="004756F7" w:rsidRDefault="00662F90" w:rsidP="00662F90">
            <w:pPr>
              <w:pStyle w:val="TAC"/>
              <w:rPr>
                <w:ins w:id="632" w:author="Huawei" w:date="2023-02-24T12:16:00Z"/>
              </w:rPr>
            </w:pPr>
            <w:ins w:id="633" w:author="Huawei" w:date="2023-02-24T12:16:00Z">
              <w:r w:rsidRPr="004756F7">
                <w:t>153</w:t>
              </w:r>
            </w:ins>
          </w:p>
        </w:tc>
        <w:tc>
          <w:tcPr>
            <w:tcW w:w="696" w:type="dxa"/>
            <w:shd w:val="clear" w:color="auto" w:fill="auto"/>
          </w:tcPr>
          <w:p w14:paraId="01BDB6A0" w14:textId="77777777" w:rsidR="00662F90" w:rsidRPr="004756F7" w:rsidRDefault="00662F90" w:rsidP="00662F90">
            <w:pPr>
              <w:pStyle w:val="TAC"/>
              <w:rPr>
                <w:ins w:id="634" w:author="Huawei" w:date="2023-02-24T12:16:00Z"/>
              </w:rPr>
            </w:pPr>
          </w:p>
        </w:tc>
        <w:tc>
          <w:tcPr>
            <w:tcW w:w="709" w:type="dxa"/>
            <w:shd w:val="clear" w:color="auto" w:fill="auto"/>
          </w:tcPr>
          <w:p w14:paraId="6613C0BC" w14:textId="77777777" w:rsidR="00662F90" w:rsidRPr="004756F7" w:rsidRDefault="00662F90" w:rsidP="00662F90">
            <w:pPr>
              <w:pStyle w:val="TAC"/>
              <w:rPr>
                <w:ins w:id="635" w:author="Huawei" w:date="2023-02-24T12:16:00Z"/>
              </w:rPr>
            </w:pPr>
          </w:p>
        </w:tc>
      </w:tr>
      <w:tr w:rsidR="00662F90" w:rsidRPr="004756F7" w14:paraId="38E76956" w14:textId="77777777" w:rsidTr="00662F90">
        <w:trPr>
          <w:jc w:val="center"/>
          <w:ins w:id="636" w:author="Huawei" w:date="2023-02-24T12:16:00Z"/>
        </w:trPr>
        <w:tc>
          <w:tcPr>
            <w:tcW w:w="848" w:type="dxa"/>
            <w:shd w:val="clear" w:color="auto" w:fill="auto"/>
          </w:tcPr>
          <w:p w14:paraId="0CB437A6" w14:textId="77777777" w:rsidR="00662F90" w:rsidRPr="004756F7" w:rsidRDefault="00662F90" w:rsidP="00662F90">
            <w:pPr>
              <w:pStyle w:val="TAC"/>
              <w:rPr>
                <w:ins w:id="637" w:author="Huawei" w:date="2023-02-24T12:16:00Z"/>
              </w:rPr>
            </w:pPr>
            <w:ins w:id="638" w:author="Huawei" w:date="2023-02-24T12:16:00Z">
              <w:r w:rsidRPr="004756F7">
                <w:t>25</w:t>
              </w:r>
            </w:ins>
          </w:p>
        </w:tc>
        <w:tc>
          <w:tcPr>
            <w:tcW w:w="741" w:type="dxa"/>
            <w:shd w:val="clear" w:color="auto" w:fill="auto"/>
          </w:tcPr>
          <w:p w14:paraId="78C79080" w14:textId="77777777" w:rsidR="00662F90" w:rsidRPr="004756F7" w:rsidRDefault="00662F90" w:rsidP="00662F90">
            <w:pPr>
              <w:pStyle w:val="TAC"/>
              <w:rPr>
                <w:ins w:id="639" w:author="Huawei" w:date="2023-02-24T12:16:00Z"/>
                <w:lang w:eastAsia="zh-CN"/>
              </w:rPr>
            </w:pPr>
            <w:ins w:id="640" w:author="Huawei" w:date="2023-02-24T12:16:00Z">
              <w:r w:rsidRPr="004756F7">
                <w:rPr>
                  <w:rFonts w:hint="eastAsia"/>
                  <w:lang w:eastAsia="zh-CN"/>
                </w:rPr>
                <w:t>1</w:t>
              </w:r>
              <w:r w:rsidRPr="004756F7">
                <w:rPr>
                  <w:lang w:eastAsia="zh-CN"/>
                </w:rPr>
                <w:t>306</w:t>
              </w:r>
            </w:ins>
          </w:p>
        </w:tc>
        <w:tc>
          <w:tcPr>
            <w:tcW w:w="627" w:type="dxa"/>
            <w:shd w:val="clear" w:color="auto" w:fill="auto"/>
          </w:tcPr>
          <w:p w14:paraId="1AFF7D5B" w14:textId="77777777" w:rsidR="00662F90" w:rsidRPr="004756F7" w:rsidRDefault="00662F90" w:rsidP="00662F90">
            <w:pPr>
              <w:pStyle w:val="TAC"/>
              <w:rPr>
                <w:ins w:id="641" w:author="Huawei" w:date="2023-02-24T12:16:00Z"/>
              </w:rPr>
            </w:pPr>
            <w:ins w:id="642" w:author="Huawei" w:date="2023-02-24T12:16:00Z">
              <w:r w:rsidRPr="004756F7">
                <w:rPr>
                  <w:lang w:eastAsia="zh-CN"/>
                </w:rPr>
                <w:t>666</w:t>
              </w:r>
            </w:ins>
          </w:p>
        </w:tc>
        <w:tc>
          <w:tcPr>
            <w:tcW w:w="627" w:type="dxa"/>
            <w:shd w:val="clear" w:color="auto" w:fill="auto"/>
          </w:tcPr>
          <w:p w14:paraId="5678D377" w14:textId="77777777" w:rsidR="00662F90" w:rsidRPr="004756F7" w:rsidRDefault="00662F90" w:rsidP="00662F90">
            <w:pPr>
              <w:pStyle w:val="TAC"/>
              <w:rPr>
                <w:ins w:id="643" w:author="Huawei" w:date="2023-02-24T12:16:00Z"/>
              </w:rPr>
            </w:pPr>
            <w:ins w:id="644" w:author="Huawei" w:date="2023-02-24T12:16:00Z">
              <w:r w:rsidRPr="004756F7">
                <w:t>68</w:t>
              </w:r>
            </w:ins>
          </w:p>
        </w:tc>
        <w:tc>
          <w:tcPr>
            <w:tcW w:w="627" w:type="dxa"/>
            <w:shd w:val="clear" w:color="auto" w:fill="auto"/>
          </w:tcPr>
          <w:p w14:paraId="74555A0A" w14:textId="77777777" w:rsidR="00662F90" w:rsidRPr="004756F7" w:rsidRDefault="00662F90" w:rsidP="00662F90">
            <w:pPr>
              <w:pStyle w:val="TAC"/>
              <w:rPr>
                <w:ins w:id="645" w:author="Huawei" w:date="2023-02-24T12:16:00Z"/>
                <w:lang w:eastAsia="zh-CN"/>
              </w:rPr>
            </w:pPr>
            <w:ins w:id="646" w:author="Huawei" w:date="2023-02-24T12:16:00Z">
              <w:r w:rsidRPr="004756F7">
                <w:rPr>
                  <w:rFonts w:hint="eastAsia"/>
                  <w:lang w:eastAsia="zh-CN"/>
                </w:rPr>
                <w:t>6</w:t>
              </w:r>
              <w:r w:rsidRPr="004756F7">
                <w:rPr>
                  <w:lang w:eastAsia="zh-CN"/>
                </w:rPr>
                <w:t>352</w:t>
              </w:r>
            </w:ins>
          </w:p>
        </w:tc>
        <w:tc>
          <w:tcPr>
            <w:tcW w:w="627" w:type="dxa"/>
            <w:shd w:val="clear" w:color="auto" w:fill="auto"/>
          </w:tcPr>
          <w:p w14:paraId="096C1B5C" w14:textId="77777777" w:rsidR="00662F90" w:rsidRPr="004756F7" w:rsidRDefault="00662F90" w:rsidP="00662F90">
            <w:pPr>
              <w:pStyle w:val="TAC"/>
              <w:rPr>
                <w:ins w:id="647" w:author="Huawei" w:date="2023-02-24T12:16:00Z"/>
                <w:lang w:eastAsia="zh-CN"/>
              </w:rPr>
            </w:pPr>
            <w:ins w:id="648" w:author="Huawei" w:date="2023-02-24T12:16:00Z">
              <w:r w:rsidRPr="004756F7">
                <w:rPr>
                  <w:rFonts w:hint="eastAsia"/>
                  <w:lang w:eastAsia="zh-CN"/>
                </w:rPr>
                <w:t>2</w:t>
              </w:r>
              <w:r w:rsidRPr="004756F7">
                <w:rPr>
                  <w:lang w:eastAsia="zh-CN"/>
                </w:rPr>
                <w:t>473</w:t>
              </w:r>
            </w:ins>
          </w:p>
        </w:tc>
        <w:tc>
          <w:tcPr>
            <w:tcW w:w="572" w:type="dxa"/>
            <w:shd w:val="clear" w:color="auto" w:fill="auto"/>
          </w:tcPr>
          <w:p w14:paraId="1362574A" w14:textId="77777777" w:rsidR="00662F90" w:rsidRPr="004756F7" w:rsidRDefault="00662F90" w:rsidP="00662F90">
            <w:pPr>
              <w:pStyle w:val="TAC"/>
              <w:rPr>
                <w:ins w:id="649" w:author="Huawei" w:date="2023-02-24T12:16:00Z"/>
              </w:rPr>
            </w:pPr>
            <w:ins w:id="650" w:author="Huawei" w:date="2023-02-24T12:16:00Z">
              <w:r w:rsidRPr="004756F7">
                <w:t>111</w:t>
              </w:r>
            </w:ins>
          </w:p>
        </w:tc>
        <w:tc>
          <w:tcPr>
            <w:tcW w:w="684" w:type="dxa"/>
            <w:shd w:val="clear" w:color="auto" w:fill="auto"/>
          </w:tcPr>
          <w:p w14:paraId="3EBB7492" w14:textId="77777777" w:rsidR="00662F90" w:rsidRPr="004756F7" w:rsidRDefault="00662F90" w:rsidP="00662F90">
            <w:pPr>
              <w:pStyle w:val="TAC"/>
              <w:rPr>
                <w:ins w:id="651" w:author="Huawei" w:date="2023-02-24T12:16:00Z"/>
                <w:lang w:eastAsia="zh-CN"/>
              </w:rPr>
            </w:pPr>
            <w:ins w:id="652" w:author="Huawei" w:date="2023-02-24T12:16:00Z">
              <w:r w:rsidRPr="004756F7">
                <w:rPr>
                  <w:rFonts w:hint="eastAsia"/>
                  <w:lang w:eastAsia="zh-CN"/>
                </w:rPr>
                <w:t>6</w:t>
              </w:r>
              <w:r w:rsidRPr="004756F7">
                <w:rPr>
                  <w:lang w:eastAsia="zh-CN"/>
                </w:rPr>
                <w:t>395</w:t>
              </w:r>
            </w:ins>
          </w:p>
        </w:tc>
        <w:tc>
          <w:tcPr>
            <w:tcW w:w="627" w:type="dxa"/>
            <w:shd w:val="clear" w:color="auto" w:fill="auto"/>
          </w:tcPr>
          <w:p w14:paraId="3873D1D7" w14:textId="77777777" w:rsidR="00662F90" w:rsidRPr="004756F7" w:rsidRDefault="00662F90" w:rsidP="00662F90">
            <w:pPr>
              <w:pStyle w:val="TAC"/>
              <w:rPr>
                <w:ins w:id="653" w:author="Huawei" w:date="2023-02-24T12:16:00Z"/>
                <w:lang w:eastAsia="zh-CN"/>
              </w:rPr>
            </w:pPr>
            <w:ins w:id="654" w:author="Huawei" w:date="2023-02-24T12:16:00Z">
              <w:r w:rsidRPr="004756F7">
                <w:rPr>
                  <w:rFonts w:hint="eastAsia"/>
                  <w:lang w:eastAsia="zh-CN"/>
                </w:rPr>
                <w:t>4</w:t>
              </w:r>
              <w:r w:rsidRPr="004756F7">
                <w:rPr>
                  <w:lang w:eastAsia="zh-CN"/>
                </w:rPr>
                <w:t>506</w:t>
              </w:r>
            </w:ins>
          </w:p>
        </w:tc>
        <w:tc>
          <w:tcPr>
            <w:tcW w:w="627" w:type="dxa"/>
            <w:shd w:val="clear" w:color="auto" w:fill="auto"/>
          </w:tcPr>
          <w:p w14:paraId="4E4605EA" w14:textId="77777777" w:rsidR="00662F90" w:rsidRPr="004756F7" w:rsidRDefault="00662F90" w:rsidP="00662F90">
            <w:pPr>
              <w:pStyle w:val="TAC"/>
              <w:rPr>
                <w:ins w:id="655" w:author="Huawei" w:date="2023-02-24T12:16:00Z"/>
              </w:rPr>
            </w:pPr>
            <w:ins w:id="656" w:author="Huawei" w:date="2023-02-24T12:16:00Z">
              <w:r w:rsidRPr="004756F7">
                <w:t>154</w:t>
              </w:r>
            </w:ins>
          </w:p>
        </w:tc>
        <w:tc>
          <w:tcPr>
            <w:tcW w:w="696" w:type="dxa"/>
            <w:shd w:val="clear" w:color="auto" w:fill="auto"/>
          </w:tcPr>
          <w:p w14:paraId="6F5DAF8E" w14:textId="77777777" w:rsidR="00662F90" w:rsidRPr="004756F7" w:rsidRDefault="00662F90" w:rsidP="00662F90">
            <w:pPr>
              <w:pStyle w:val="TAC"/>
              <w:rPr>
                <w:ins w:id="657" w:author="Huawei" w:date="2023-02-24T12:16:00Z"/>
              </w:rPr>
            </w:pPr>
          </w:p>
        </w:tc>
        <w:tc>
          <w:tcPr>
            <w:tcW w:w="709" w:type="dxa"/>
            <w:shd w:val="clear" w:color="auto" w:fill="auto"/>
          </w:tcPr>
          <w:p w14:paraId="7824DAB6" w14:textId="77777777" w:rsidR="00662F90" w:rsidRPr="004756F7" w:rsidRDefault="00662F90" w:rsidP="00662F90">
            <w:pPr>
              <w:pStyle w:val="TAC"/>
              <w:rPr>
                <w:ins w:id="658" w:author="Huawei" w:date="2023-02-24T12:16:00Z"/>
              </w:rPr>
            </w:pPr>
          </w:p>
        </w:tc>
      </w:tr>
      <w:tr w:rsidR="00662F90" w:rsidRPr="004756F7" w14:paraId="4203E0A8" w14:textId="77777777" w:rsidTr="00662F90">
        <w:trPr>
          <w:jc w:val="center"/>
          <w:ins w:id="659" w:author="Huawei" w:date="2023-02-24T12:16:00Z"/>
        </w:trPr>
        <w:tc>
          <w:tcPr>
            <w:tcW w:w="848" w:type="dxa"/>
            <w:shd w:val="clear" w:color="auto" w:fill="auto"/>
          </w:tcPr>
          <w:p w14:paraId="20C0CD67" w14:textId="77777777" w:rsidR="00662F90" w:rsidRPr="004756F7" w:rsidRDefault="00662F90" w:rsidP="00662F90">
            <w:pPr>
              <w:pStyle w:val="TAC"/>
              <w:rPr>
                <w:ins w:id="660" w:author="Huawei" w:date="2023-02-24T12:16:00Z"/>
              </w:rPr>
            </w:pPr>
            <w:ins w:id="661" w:author="Huawei" w:date="2023-02-24T12:16:00Z">
              <w:r w:rsidRPr="004756F7">
                <w:t>26</w:t>
              </w:r>
            </w:ins>
          </w:p>
        </w:tc>
        <w:tc>
          <w:tcPr>
            <w:tcW w:w="741" w:type="dxa"/>
            <w:shd w:val="clear" w:color="auto" w:fill="auto"/>
          </w:tcPr>
          <w:p w14:paraId="1F94B4FF" w14:textId="77777777" w:rsidR="00662F90" w:rsidRPr="004756F7" w:rsidRDefault="00662F90" w:rsidP="00662F90">
            <w:pPr>
              <w:pStyle w:val="TAC"/>
              <w:rPr>
                <w:ins w:id="662" w:author="Huawei" w:date="2023-02-24T12:16:00Z"/>
                <w:lang w:eastAsia="zh-CN"/>
              </w:rPr>
            </w:pPr>
            <w:ins w:id="663" w:author="Huawei" w:date="2023-02-24T12:16:00Z">
              <w:r w:rsidRPr="004756F7">
                <w:rPr>
                  <w:rFonts w:hint="eastAsia"/>
                  <w:lang w:eastAsia="zh-CN"/>
                </w:rPr>
                <w:t>1</w:t>
              </w:r>
              <w:r w:rsidRPr="004756F7">
                <w:rPr>
                  <w:lang w:eastAsia="zh-CN"/>
                </w:rPr>
                <w:t>344</w:t>
              </w:r>
            </w:ins>
          </w:p>
        </w:tc>
        <w:tc>
          <w:tcPr>
            <w:tcW w:w="627" w:type="dxa"/>
            <w:shd w:val="clear" w:color="auto" w:fill="auto"/>
          </w:tcPr>
          <w:p w14:paraId="26F0668A" w14:textId="77777777" w:rsidR="00662F90" w:rsidRPr="004756F7" w:rsidRDefault="00662F90" w:rsidP="00662F90">
            <w:pPr>
              <w:pStyle w:val="TAC"/>
              <w:rPr>
                <w:ins w:id="664" w:author="Huawei" w:date="2023-02-24T12:16:00Z"/>
              </w:rPr>
            </w:pPr>
            <w:ins w:id="665" w:author="Huawei" w:date="2023-02-24T12:16:00Z">
              <w:r w:rsidRPr="004756F7">
                <w:rPr>
                  <w:lang w:eastAsia="zh-CN"/>
                </w:rPr>
                <w:t>706</w:t>
              </w:r>
            </w:ins>
          </w:p>
        </w:tc>
        <w:tc>
          <w:tcPr>
            <w:tcW w:w="627" w:type="dxa"/>
            <w:shd w:val="clear" w:color="auto" w:fill="auto"/>
          </w:tcPr>
          <w:p w14:paraId="6F9A960B" w14:textId="77777777" w:rsidR="00662F90" w:rsidRPr="004756F7" w:rsidRDefault="00662F90" w:rsidP="00662F90">
            <w:pPr>
              <w:pStyle w:val="TAC"/>
              <w:rPr>
                <w:ins w:id="666" w:author="Huawei" w:date="2023-02-24T12:16:00Z"/>
              </w:rPr>
            </w:pPr>
            <w:ins w:id="667" w:author="Huawei" w:date="2023-02-24T12:16:00Z">
              <w:r w:rsidRPr="004756F7">
                <w:t>69</w:t>
              </w:r>
            </w:ins>
          </w:p>
        </w:tc>
        <w:tc>
          <w:tcPr>
            <w:tcW w:w="627" w:type="dxa"/>
            <w:shd w:val="clear" w:color="auto" w:fill="auto"/>
          </w:tcPr>
          <w:p w14:paraId="187B2301" w14:textId="77777777" w:rsidR="00662F90" w:rsidRPr="004756F7" w:rsidRDefault="00662F90" w:rsidP="00662F90">
            <w:pPr>
              <w:pStyle w:val="TAC"/>
              <w:rPr>
                <w:ins w:id="668" w:author="Huawei" w:date="2023-02-24T12:16:00Z"/>
                <w:lang w:eastAsia="zh-CN"/>
              </w:rPr>
            </w:pPr>
            <w:ins w:id="669" w:author="Huawei" w:date="2023-02-24T12:16:00Z">
              <w:r w:rsidRPr="004756F7">
                <w:rPr>
                  <w:rFonts w:hint="eastAsia"/>
                  <w:lang w:eastAsia="zh-CN"/>
                </w:rPr>
                <w:t>6</w:t>
              </w:r>
              <w:r w:rsidRPr="004756F7">
                <w:rPr>
                  <w:lang w:eastAsia="zh-CN"/>
                </w:rPr>
                <w:t>353</w:t>
              </w:r>
            </w:ins>
          </w:p>
        </w:tc>
        <w:tc>
          <w:tcPr>
            <w:tcW w:w="627" w:type="dxa"/>
            <w:shd w:val="clear" w:color="auto" w:fill="auto"/>
          </w:tcPr>
          <w:p w14:paraId="46FA8C58" w14:textId="77777777" w:rsidR="00662F90" w:rsidRPr="004756F7" w:rsidRDefault="00662F90" w:rsidP="00662F90">
            <w:pPr>
              <w:pStyle w:val="TAC"/>
              <w:rPr>
                <w:ins w:id="670" w:author="Huawei" w:date="2023-02-24T12:16:00Z"/>
                <w:lang w:eastAsia="zh-CN"/>
              </w:rPr>
            </w:pPr>
            <w:ins w:id="671" w:author="Huawei" w:date="2023-02-24T12:16:00Z">
              <w:r w:rsidRPr="004756F7">
                <w:rPr>
                  <w:rFonts w:hint="eastAsia"/>
                  <w:lang w:eastAsia="zh-CN"/>
                </w:rPr>
                <w:t>2</w:t>
              </w:r>
              <w:r w:rsidRPr="004756F7">
                <w:rPr>
                  <w:lang w:eastAsia="zh-CN"/>
                </w:rPr>
                <w:t>516</w:t>
              </w:r>
            </w:ins>
          </w:p>
        </w:tc>
        <w:tc>
          <w:tcPr>
            <w:tcW w:w="572" w:type="dxa"/>
            <w:shd w:val="clear" w:color="auto" w:fill="auto"/>
          </w:tcPr>
          <w:p w14:paraId="14E6E18A" w14:textId="77777777" w:rsidR="00662F90" w:rsidRPr="004756F7" w:rsidRDefault="00662F90" w:rsidP="00662F90">
            <w:pPr>
              <w:pStyle w:val="TAC"/>
              <w:rPr>
                <w:ins w:id="672" w:author="Huawei" w:date="2023-02-24T12:16:00Z"/>
              </w:rPr>
            </w:pPr>
            <w:ins w:id="673" w:author="Huawei" w:date="2023-02-24T12:16:00Z">
              <w:r w:rsidRPr="004756F7">
                <w:t>112</w:t>
              </w:r>
            </w:ins>
          </w:p>
        </w:tc>
        <w:tc>
          <w:tcPr>
            <w:tcW w:w="684" w:type="dxa"/>
            <w:shd w:val="clear" w:color="auto" w:fill="auto"/>
          </w:tcPr>
          <w:p w14:paraId="78672F3D" w14:textId="77777777" w:rsidR="00662F90" w:rsidRPr="004756F7" w:rsidRDefault="00662F90" w:rsidP="00662F90">
            <w:pPr>
              <w:pStyle w:val="TAC"/>
              <w:rPr>
                <w:ins w:id="674" w:author="Huawei" w:date="2023-02-24T12:16:00Z"/>
                <w:lang w:eastAsia="zh-CN"/>
              </w:rPr>
            </w:pPr>
            <w:ins w:id="675" w:author="Huawei" w:date="2023-02-24T12:16:00Z">
              <w:r w:rsidRPr="004756F7">
                <w:rPr>
                  <w:rFonts w:hint="eastAsia"/>
                  <w:lang w:eastAsia="zh-CN"/>
                </w:rPr>
                <w:t>6</w:t>
              </w:r>
              <w:r w:rsidRPr="004756F7">
                <w:rPr>
                  <w:lang w:eastAsia="zh-CN"/>
                </w:rPr>
                <w:t>396</w:t>
              </w:r>
            </w:ins>
          </w:p>
        </w:tc>
        <w:tc>
          <w:tcPr>
            <w:tcW w:w="627" w:type="dxa"/>
            <w:shd w:val="clear" w:color="auto" w:fill="auto"/>
          </w:tcPr>
          <w:p w14:paraId="298C3BA3" w14:textId="77777777" w:rsidR="00662F90" w:rsidRPr="004756F7" w:rsidRDefault="00662F90" w:rsidP="00662F90">
            <w:pPr>
              <w:pStyle w:val="TAC"/>
              <w:rPr>
                <w:ins w:id="676" w:author="Huawei" w:date="2023-02-24T12:16:00Z"/>
                <w:lang w:eastAsia="zh-CN"/>
              </w:rPr>
            </w:pPr>
            <w:ins w:id="677" w:author="Huawei" w:date="2023-02-24T12:16:00Z">
              <w:r w:rsidRPr="004756F7">
                <w:rPr>
                  <w:rFonts w:hint="eastAsia"/>
                  <w:lang w:eastAsia="zh-CN"/>
                </w:rPr>
                <w:t>4</w:t>
              </w:r>
              <w:r w:rsidRPr="004756F7">
                <w:rPr>
                  <w:lang w:eastAsia="zh-CN"/>
                </w:rPr>
                <w:t>561</w:t>
              </w:r>
            </w:ins>
          </w:p>
        </w:tc>
        <w:tc>
          <w:tcPr>
            <w:tcW w:w="627" w:type="dxa"/>
            <w:shd w:val="clear" w:color="auto" w:fill="auto"/>
          </w:tcPr>
          <w:p w14:paraId="03D89517" w14:textId="77777777" w:rsidR="00662F90" w:rsidRPr="004756F7" w:rsidRDefault="00662F90" w:rsidP="00662F90">
            <w:pPr>
              <w:pStyle w:val="TAC"/>
              <w:rPr>
                <w:ins w:id="678" w:author="Huawei" w:date="2023-02-24T12:16:00Z"/>
              </w:rPr>
            </w:pPr>
            <w:ins w:id="679" w:author="Huawei" w:date="2023-02-24T12:16:00Z">
              <w:r w:rsidRPr="004756F7">
                <w:t>155</w:t>
              </w:r>
            </w:ins>
          </w:p>
        </w:tc>
        <w:tc>
          <w:tcPr>
            <w:tcW w:w="696" w:type="dxa"/>
            <w:shd w:val="clear" w:color="auto" w:fill="auto"/>
          </w:tcPr>
          <w:p w14:paraId="26DC41AA" w14:textId="77777777" w:rsidR="00662F90" w:rsidRPr="004756F7" w:rsidRDefault="00662F90" w:rsidP="00662F90">
            <w:pPr>
              <w:pStyle w:val="TAC"/>
              <w:rPr>
                <w:ins w:id="680" w:author="Huawei" w:date="2023-02-24T12:16:00Z"/>
              </w:rPr>
            </w:pPr>
          </w:p>
        </w:tc>
        <w:tc>
          <w:tcPr>
            <w:tcW w:w="709" w:type="dxa"/>
            <w:shd w:val="clear" w:color="auto" w:fill="auto"/>
          </w:tcPr>
          <w:p w14:paraId="6ACFD3F9" w14:textId="77777777" w:rsidR="00662F90" w:rsidRPr="004756F7" w:rsidRDefault="00662F90" w:rsidP="00662F90">
            <w:pPr>
              <w:pStyle w:val="TAC"/>
              <w:rPr>
                <w:ins w:id="681" w:author="Huawei" w:date="2023-02-24T12:16:00Z"/>
              </w:rPr>
            </w:pPr>
          </w:p>
        </w:tc>
      </w:tr>
      <w:tr w:rsidR="00662F90" w:rsidRPr="004756F7" w14:paraId="5D59B8BE" w14:textId="77777777" w:rsidTr="00662F90">
        <w:trPr>
          <w:jc w:val="center"/>
          <w:ins w:id="682" w:author="Huawei" w:date="2023-02-24T12:16:00Z"/>
        </w:trPr>
        <w:tc>
          <w:tcPr>
            <w:tcW w:w="848" w:type="dxa"/>
            <w:shd w:val="clear" w:color="auto" w:fill="auto"/>
          </w:tcPr>
          <w:p w14:paraId="29CE67C5" w14:textId="77777777" w:rsidR="00662F90" w:rsidRPr="004756F7" w:rsidRDefault="00662F90" w:rsidP="00662F90">
            <w:pPr>
              <w:pStyle w:val="TAC"/>
              <w:rPr>
                <w:ins w:id="683" w:author="Huawei" w:date="2023-02-24T12:16:00Z"/>
              </w:rPr>
            </w:pPr>
            <w:ins w:id="684" w:author="Huawei" w:date="2023-02-24T12:16:00Z">
              <w:r w:rsidRPr="004756F7">
                <w:t>27</w:t>
              </w:r>
            </w:ins>
          </w:p>
        </w:tc>
        <w:tc>
          <w:tcPr>
            <w:tcW w:w="741" w:type="dxa"/>
            <w:shd w:val="clear" w:color="auto" w:fill="auto"/>
          </w:tcPr>
          <w:p w14:paraId="6E6FC921" w14:textId="77777777" w:rsidR="00662F90" w:rsidRPr="004756F7" w:rsidRDefault="00662F90" w:rsidP="00662F90">
            <w:pPr>
              <w:pStyle w:val="TAC"/>
              <w:rPr>
                <w:ins w:id="685" w:author="Huawei" w:date="2023-02-24T12:16:00Z"/>
                <w:lang w:eastAsia="zh-CN"/>
              </w:rPr>
            </w:pPr>
            <w:ins w:id="686" w:author="Huawei" w:date="2023-02-24T12:16:00Z">
              <w:r w:rsidRPr="004756F7">
                <w:rPr>
                  <w:rFonts w:hint="eastAsia"/>
                  <w:lang w:eastAsia="zh-CN"/>
                </w:rPr>
                <w:t>1</w:t>
              </w:r>
              <w:r w:rsidRPr="004756F7">
                <w:rPr>
                  <w:lang w:eastAsia="zh-CN"/>
                </w:rPr>
                <w:t>382</w:t>
              </w:r>
            </w:ins>
          </w:p>
        </w:tc>
        <w:tc>
          <w:tcPr>
            <w:tcW w:w="627" w:type="dxa"/>
            <w:shd w:val="clear" w:color="auto" w:fill="auto"/>
          </w:tcPr>
          <w:p w14:paraId="5183EBA7" w14:textId="77777777" w:rsidR="00662F90" w:rsidRPr="004756F7" w:rsidRDefault="00662F90" w:rsidP="00662F90">
            <w:pPr>
              <w:pStyle w:val="TAC"/>
              <w:rPr>
                <w:ins w:id="687" w:author="Huawei" w:date="2023-02-24T12:16:00Z"/>
              </w:rPr>
            </w:pPr>
            <w:ins w:id="688" w:author="Huawei" w:date="2023-02-24T12:16:00Z">
              <w:r w:rsidRPr="004756F7">
                <w:rPr>
                  <w:lang w:eastAsia="zh-CN"/>
                </w:rPr>
                <w:t>741</w:t>
              </w:r>
            </w:ins>
          </w:p>
        </w:tc>
        <w:tc>
          <w:tcPr>
            <w:tcW w:w="627" w:type="dxa"/>
            <w:shd w:val="clear" w:color="auto" w:fill="auto"/>
          </w:tcPr>
          <w:p w14:paraId="4CF43877" w14:textId="77777777" w:rsidR="00662F90" w:rsidRPr="004756F7" w:rsidRDefault="00662F90" w:rsidP="00662F90">
            <w:pPr>
              <w:pStyle w:val="TAC"/>
              <w:rPr>
                <w:ins w:id="689" w:author="Huawei" w:date="2023-02-24T12:16:00Z"/>
              </w:rPr>
            </w:pPr>
            <w:ins w:id="690" w:author="Huawei" w:date="2023-02-24T12:16:00Z">
              <w:r w:rsidRPr="004756F7">
                <w:t>70</w:t>
              </w:r>
            </w:ins>
          </w:p>
        </w:tc>
        <w:tc>
          <w:tcPr>
            <w:tcW w:w="627" w:type="dxa"/>
            <w:shd w:val="clear" w:color="auto" w:fill="auto"/>
          </w:tcPr>
          <w:p w14:paraId="5026FC0E" w14:textId="77777777" w:rsidR="00662F90" w:rsidRPr="004756F7" w:rsidRDefault="00662F90" w:rsidP="00662F90">
            <w:pPr>
              <w:pStyle w:val="TAC"/>
              <w:rPr>
                <w:ins w:id="691" w:author="Huawei" w:date="2023-02-24T12:16:00Z"/>
                <w:lang w:eastAsia="zh-CN"/>
              </w:rPr>
            </w:pPr>
            <w:ins w:id="692" w:author="Huawei" w:date="2023-02-24T12:16:00Z">
              <w:r w:rsidRPr="004756F7">
                <w:rPr>
                  <w:rFonts w:hint="eastAsia"/>
                  <w:lang w:eastAsia="zh-CN"/>
                </w:rPr>
                <w:t>6</w:t>
              </w:r>
              <w:r w:rsidRPr="004756F7">
                <w:rPr>
                  <w:lang w:eastAsia="zh-CN"/>
                </w:rPr>
                <w:t>354</w:t>
              </w:r>
            </w:ins>
          </w:p>
        </w:tc>
        <w:tc>
          <w:tcPr>
            <w:tcW w:w="627" w:type="dxa"/>
            <w:shd w:val="clear" w:color="auto" w:fill="auto"/>
          </w:tcPr>
          <w:p w14:paraId="02A0823A" w14:textId="77777777" w:rsidR="00662F90" w:rsidRPr="004756F7" w:rsidRDefault="00662F90" w:rsidP="00662F90">
            <w:pPr>
              <w:pStyle w:val="TAC"/>
              <w:rPr>
                <w:ins w:id="693" w:author="Huawei" w:date="2023-02-24T12:16:00Z"/>
                <w:lang w:eastAsia="zh-CN"/>
              </w:rPr>
            </w:pPr>
            <w:ins w:id="694" w:author="Huawei" w:date="2023-02-24T12:16:00Z">
              <w:r w:rsidRPr="004756F7">
                <w:rPr>
                  <w:rFonts w:hint="eastAsia"/>
                  <w:lang w:eastAsia="zh-CN"/>
                </w:rPr>
                <w:t>2</w:t>
              </w:r>
              <w:r w:rsidRPr="004756F7">
                <w:rPr>
                  <w:lang w:eastAsia="zh-CN"/>
                </w:rPr>
                <w:t>559</w:t>
              </w:r>
            </w:ins>
          </w:p>
        </w:tc>
        <w:tc>
          <w:tcPr>
            <w:tcW w:w="572" w:type="dxa"/>
            <w:shd w:val="clear" w:color="auto" w:fill="auto"/>
          </w:tcPr>
          <w:p w14:paraId="62B09614" w14:textId="77777777" w:rsidR="00662F90" w:rsidRPr="004756F7" w:rsidRDefault="00662F90" w:rsidP="00662F90">
            <w:pPr>
              <w:pStyle w:val="TAC"/>
              <w:rPr>
                <w:ins w:id="695" w:author="Huawei" w:date="2023-02-24T12:16:00Z"/>
              </w:rPr>
            </w:pPr>
            <w:ins w:id="696" w:author="Huawei" w:date="2023-02-24T12:16:00Z">
              <w:r w:rsidRPr="004756F7">
                <w:t>113</w:t>
              </w:r>
            </w:ins>
          </w:p>
        </w:tc>
        <w:tc>
          <w:tcPr>
            <w:tcW w:w="684" w:type="dxa"/>
            <w:shd w:val="clear" w:color="auto" w:fill="auto"/>
          </w:tcPr>
          <w:p w14:paraId="2B7A6126" w14:textId="77777777" w:rsidR="00662F90" w:rsidRPr="004756F7" w:rsidRDefault="00662F90" w:rsidP="00662F90">
            <w:pPr>
              <w:pStyle w:val="TAC"/>
              <w:rPr>
                <w:ins w:id="697" w:author="Huawei" w:date="2023-02-24T12:16:00Z"/>
                <w:lang w:eastAsia="zh-CN"/>
              </w:rPr>
            </w:pPr>
            <w:ins w:id="698" w:author="Huawei" w:date="2023-02-24T12:16:00Z">
              <w:r w:rsidRPr="004756F7">
                <w:rPr>
                  <w:rFonts w:hint="eastAsia"/>
                  <w:lang w:eastAsia="zh-CN"/>
                </w:rPr>
                <w:t>6</w:t>
              </w:r>
              <w:r w:rsidRPr="004756F7">
                <w:rPr>
                  <w:lang w:eastAsia="zh-CN"/>
                </w:rPr>
                <w:t>397</w:t>
              </w:r>
            </w:ins>
          </w:p>
        </w:tc>
        <w:tc>
          <w:tcPr>
            <w:tcW w:w="627" w:type="dxa"/>
            <w:shd w:val="clear" w:color="auto" w:fill="auto"/>
          </w:tcPr>
          <w:p w14:paraId="10EDBE28" w14:textId="77777777" w:rsidR="00662F90" w:rsidRPr="004756F7" w:rsidRDefault="00662F90" w:rsidP="00662F90">
            <w:pPr>
              <w:pStyle w:val="TAC"/>
              <w:rPr>
                <w:ins w:id="699" w:author="Huawei" w:date="2023-02-24T12:16:00Z"/>
                <w:lang w:eastAsia="zh-CN"/>
              </w:rPr>
            </w:pPr>
            <w:ins w:id="700" w:author="Huawei" w:date="2023-02-24T12:16:00Z">
              <w:r w:rsidRPr="004756F7">
                <w:rPr>
                  <w:rFonts w:hint="eastAsia"/>
                  <w:lang w:eastAsia="zh-CN"/>
                </w:rPr>
                <w:t>4</w:t>
              </w:r>
              <w:r w:rsidRPr="004756F7">
                <w:rPr>
                  <w:lang w:eastAsia="zh-CN"/>
                </w:rPr>
                <w:t>611</w:t>
              </w:r>
            </w:ins>
          </w:p>
        </w:tc>
        <w:tc>
          <w:tcPr>
            <w:tcW w:w="627" w:type="dxa"/>
            <w:shd w:val="clear" w:color="auto" w:fill="auto"/>
          </w:tcPr>
          <w:p w14:paraId="0BA4C5B9" w14:textId="77777777" w:rsidR="00662F90" w:rsidRPr="004756F7" w:rsidRDefault="00662F90" w:rsidP="00662F90">
            <w:pPr>
              <w:pStyle w:val="TAC"/>
              <w:rPr>
                <w:ins w:id="701" w:author="Huawei" w:date="2023-02-24T12:16:00Z"/>
              </w:rPr>
            </w:pPr>
            <w:ins w:id="702" w:author="Huawei" w:date="2023-02-24T12:16:00Z">
              <w:r w:rsidRPr="004756F7">
                <w:t>156</w:t>
              </w:r>
            </w:ins>
          </w:p>
        </w:tc>
        <w:tc>
          <w:tcPr>
            <w:tcW w:w="696" w:type="dxa"/>
            <w:shd w:val="clear" w:color="auto" w:fill="auto"/>
          </w:tcPr>
          <w:p w14:paraId="4B41FEBB" w14:textId="77777777" w:rsidR="00662F90" w:rsidRPr="004756F7" w:rsidRDefault="00662F90" w:rsidP="00662F90">
            <w:pPr>
              <w:pStyle w:val="TAC"/>
              <w:rPr>
                <w:ins w:id="703" w:author="Huawei" w:date="2023-02-24T12:16:00Z"/>
              </w:rPr>
            </w:pPr>
          </w:p>
        </w:tc>
        <w:tc>
          <w:tcPr>
            <w:tcW w:w="709" w:type="dxa"/>
            <w:shd w:val="clear" w:color="auto" w:fill="auto"/>
          </w:tcPr>
          <w:p w14:paraId="3DD63270" w14:textId="77777777" w:rsidR="00662F90" w:rsidRPr="004756F7" w:rsidRDefault="00662F90" w:rsidP="00662F90">
            <w:pPr>
              <w:pStyle w:val="TAC"/>
              <w:rPr>
                <w:ins w:id="704" w:author="Huawei" w:date="2023-02-24T12:16:00Z"/>
              </w:rPr>
            </w:pPr>
          </w:p>
        </w:tc>
      </w:tr>
      <w:tr w:rsidR="00662F90" w:rsidRPr="004756F7" w14:paraId="1B877F92" w14:textId="77777777" w:rsidTr="00662F90">
        <w:trPr>
          <w:jc w:val="center"/>
          <w:ins w:id="705" w:author="Huawei" w:date="2023-02-24T12:16:00Z"/>
        </w:trPr>
        <w:tc>
          <w:tcPr>
            <w:tcW w:w="848" w:type="dxa"/>
            <w:shd w:val="clear" w:color="auto" w:fill="auto"/>
          </w:tcPr>
          <w:p w14:paraId="56114ADB" w14:textId="77777777" w:rsidR="00662F90" w:rsidRPr="004756F7" w:rsidRDefault="00662F90" w:rsidP="00662F90">
            <w:pPr>
              <w:pStyle w:val="TAC"/>
              <w:rPr>
                <w:ins w:id="706" w:author="Huawei" w:date="2023-02-24T12:16:00Z"/>
              </w:rPr>
            </w:pPr>
            <w:ins w:id="707" w:author="Huawei" w:date="2023-02-24T12:16:00Z">
              <w:r w:rsidRPr="004756F7">
                <w:t>28</w:t>
              </w:r>
            </w:ins>
          </w:p>
        </w:tc>
        <w:tc>
          <w:tcPr>
            <w:tcW w:w="741" w:type="dxa"/>
            <w:shd w:val="clear" w:color="auto" w:fill="auto"/>
          </w:tcPr>
          <w:p w14:paraId="70719ABB" w14:textId="77777777" w:rsidR="00662F90" w:rsidRPr="004756F7" w:rsidRDefault="00662F90" w:rsidP="00662F90">
            <w:pPr>
              <w:pStyle w:val="TAC"/>
              <w:rPr>
                <w:ins w:id="708" w:author="Huawei" w:date="2023-02-24T12:16:00Z"/>
                <w:lang w:eastAsia="zh-CN"/>
              </w:rPr>
            </w:pPr>
            <w:ins w:id="709" w:author="Huawei" w:date="2023-02-24T12:16:00Z">
              <w:r w:rsidRPr="004756F7">
                <w:rPr>
                  <w:rFonts w:hint="eastAsia"/>
                  <w:lang w:eastAsia="zh-CN"/>
                </w:rPr>
                <w:t>1</w:t>
              </w:r>
              <w:r w:rsidRPr="004756F7">
                <w:rPr>
                  <w:lang w:eastAsia="zh-CN"/>
                </w:rPr>
                <w:t>420</w:t>
              </w:r>
            </w:ins>
          </w:p>
        </w:tc>
        <w:tc>
          <w:tcPr>
            <w:tcW w:w="627" w:type="dxa"/>
            <w:shd w:val="clear" w:color="auto" w:fill="auto"/>
          </w:tcPr>
          <w:p w14:paraId="5149FCB5" w14:textId="77777777" w:rsidR="00662F90" w:rsidRPr="004756F7" w:rsidRDefault="00662F90" w:rsidP="00662F90">
            <w:pPr>
              <w:pStyle w:val="TAC"/>
              <w:rPr>
                <w:ins w:id="710" w:author="Huawei" w:date="2023-02-24T12:16:00Z"/>
              </w:rPr>
            </w:pPr>
            <w:ins w:id="711" w:author="Huawei" w:date="2023-02-24T12:16:00Z">
              <w:r w:rsidRPr="004756F7">
                <w:rPr>
                  <w:lang w:eastAsia="zh-CN"/>
                </w:rPr>
                <w:t>777</w:t>
              </w:r>
            </w:ins>
          </w:p>
        </w:tc>
        <w:tc>
          <w:tcPr>
            <w:tcW w:w="627" w:type="dxa"/>
            <w:shd w:val="clear" w:color="auto" w:fill="auto"/>
          </w:tcPr>
          <w:p w14:paraId="1E708080" w14:textId="77777777" w:rsidR="00662F90" w:rsidRPr="004756F7" w:rsidRDefault="00662F90" w:rsidP="00662F90">
            <w:pPr>
              <w:pStyle w:val="TAC"/>
              <w:rPr>
                <w:ins w:id="712" w:author="Huawei" w:date="2023-02-24T12:16:00Z"/>
              </w:rPr>
            </w:pPr>
            <w:ins w:id="713" w:author="Huawei" w:date="2023-02-24T12:16:00Z">
              <w:r w:rsidRPr="004756F7">
                <w:t>71</w:t>
              </w:r>
            </w:ins>
          </w:p>
        </w:tc>
        <w:tc>
          <w:tcPr>
            <w:tcW w:w="627" w:type="dxa"/>
            <w:shd w:val="clear" w:color="auto" w:fill="auto"/>
          </w:tcPr>
          <w:p w14:paraId="5CFE72AF" w14:textId="77777777" w:rsidR="00662F90" w:rsidRPr="004756F7" w:rsidRDefault="00662F90" w:rsidP="00662F90">
            <w:pPr>
              <w:pStyle w:val="TAC"/>
              <w:rPr>
                <w:ins w:id="714" w:author="Huawei" w:date="2023-02-24T12:16:00Z"/>
                <w:lang w:eastAsia="zh-CN"/>
              </w:rPr>
            </w:pPr>
            <w:ins w:id="715" w:author="Huawei" w:date="2023-02-24T12:16:00Z">
              <w:r w:rsidRPr="004756F7">
                <w:rPr>
                  <w:rFonts w:hint="eastAsia"/>
                  <w:lang w:eastAsia="zh-CN"/>
                </w:rPr>
                <w:t>6</w:t>
              </w:r>
              <w:r w:rsidRPr="004756F7">
                <w:rPr>
                  <w:lang w:eastAsia="zh-CN"/>
                </w:rPr>
                <w:t>355</w:t>
              </w:r>
            </w:ins>
          </w:p>
        </w:tc>
        <w:tc>
          <w:tcPr>
            <w:tcW w:w="627" w:type="dxa"/>
            <w:shd w:val="clear" w:color="auto" w:fill="auto"/>
          </w:tcPr>
          <w:p w14:paraId="288288A7" w14:textId="77777777" w:rsidR="00662F90" w:rsidRPr="004756F7" w:rsidRDefault="00662F90" w:rsidP="00662F90">
            <w:pPr>
              <w:pStyle w:val="TAC"/>
              <w:rPr>
                <w:ins w:id="716" w:author="Huawei" w:date="2023-02-24T12:16:00Z"/>
                <w:lang w:eastAsia="zh-CN"/>
              </w:rPr>
            </w:pPr>
            <w:ins w:id="717" w:author="Huawei" w:date="2023-02-24T12:16:00Z">
              <w:r w:rsidRPr="004756F7">
                <w:rPr>
                  <w:rFonts w:hint="eastAsia"/>
                  <w:lang w:eastAsia="zh-CN"/>
                </w:rPr>
                <w:t>2</w:t>
              </w:r>
              <w:r w:rsidRPr="004756F7">
                <w:rPr>
                  <w:lang w:eastAsia="zh-CN"/>
                </w:rPr>
                <w:t>608</w:t>
              </w:r>
            </w:ins>
          </w:p>
        </w:tc>
        <w:tc>
          <w:tcPr>
            <w:tcW w:w="572" w:type="dxa"/>
            <w:shd w:val="clear" w:color="auto" w:fill="auto"/>
          </w:tcPr>
          <w:p w14:paraId="32C149C8" w14:textId="77777777" w:rsidR="00662F90" w:rsidRPr="004756F7" w:rsidRDefault="00662F90" w:rsidP="00662F90">
            <w:pPr>
              <w:pStyle w:val="TAC"/>
              <w:rPr>
                <w:ins w:id="718" w:author="Huawei" w:date="2023-02-24T12:16:00Z"/>
              </w:rPr>
            </w:pPr>
            <w:ins w:id="719" w:author="Huawei" w:date="2023-02-24T12:16:00Z">
              <w:r w:rsidRPr="004756F7">
                <w:t>114</w:t>
              </w:r>
            </w:ins>
          </w:p>
        </w:tc>
        <w:tc>
          <w:tcPr>
            <w:tcW w:w="684" w:type="dxa"/>
            <w:shd w:val="clear" w:color="auto" w:fill="auto"/>
          </w:tcPr>
          <w:p w14:paraId="3C3852B3" w14:textId="77777777" w:rsidR="00662F90" w:rsidRPr="004756F7" w:rsidRDefault="00662F90" w:rsidP="00662F90">
            <w:pPr>
              <w:pStyle w:val="TAC"/>
              <w:rPr>
                <w:ins w:id="720" w:author="Huawei" w:date="2023-02-24T12:16:00Z"/>
                <w:lang w:eastAsia="zh-CN"/>
              </w:rPr>
            </w:pPr>
            <w:ins w:id="721" w:author="Huawei" w:date="2023-02-24T12:16:00Z">
              <w:r w:rsidRPr="004756F7">
                <w:rPr>
                  <w:rFonts w:hint="eastAsia"/>
                  <w:lang w:eastAsia="zh-CN"/>
                </w:rPr>
                <w:t>6</w:t>
              </w:r>
              <w:r w:rsidRPr="004756F7">
                <w:rPr>
                  <w:lang w:eastAsia="zh-CN"/>
                </w:rPr>
                <w:t>398</w:t>
              </w:r>
            </w:ins>
          </w:p>
        </w:tc>
        <w:tc>
          <w:tcPr>
            <w:tcW w:w="627" w:type="dxa"/>
            <w:shd w:val="clear" w:color="auto" w:fill="auto"/>
          </w:tcPr>
          <w:p w14:paraId="57C97D16" w14:textId="77777777" w:rsidR="00662F90" w:rsidRPr="004756F7" w:rsidRDefault="00662F90" w:rsidP="00662F90">
            <w:pPr>
              <w:pStyle w:val="TAC"/>
              <w:rPr>
                <w:ins w:id="722" w:author="Huawei" w:date="2023-02-24T12:16:00Z"/>
                <w:lang w:eastAsia="zh-CN"/>
              </w:rPr>
            </w:pPr>
            <w:ins w:id="723" w:author="Huawei" w:date="2023-02-24T12:16:00Z">
              <w:r w:rsidRPr="004756F7">
                <w:rPr>
                  <w:rFonts w:hint="eastAsia"/>
                  <w:lang w:eastAsia="zh-CN"/>
                </w:rPr>
                <w:t>4</w:t>
              </w:r>
              <w:r w:rsidRPr="004756F7">
                <w:rPr>
                  <w:lang w:eastAsia="zh-CN"/>
                </w:rPr>
                <w:t>661</w:t>
              </w:r>
            </w:ins>
          </w:p>
        </w:tc>
        <w:tc>
          <w:tcPr>
            <w:tcW w:w="627" w:type="dxa"/>
            <w:shd w:val="clear" w:color="auto" w:fill="auto"/>
          </w:tcPr>
          <w:p w14:paraId="67D08996" w14:textId="77777777" w:rsidR="00662F90" w:rsidRPr="004756F7" w:rsidRDefault="00662F90" w:rsidP="00662F90">
            <w:pPr>
              <w:pStyle w:val="TAC"/>
              <w:rPr>
                <w:ins w:id="724" w:author="Huawei" w:date="2023-02-24T12:16:00Z"/>
              </w:rPr>
            </w:pPr>
            <w:ins w:id="725" w:author="Huawei" w:date="2023-02-24T12:16:00Z">
              <w:r w:rsidRPr="004756F7">
                <w:t>157</w:t>
              </w:r>
            </w:ins>
          </w:p>
        </w:tc>
        <w:tc>
          <w:tcPr>
            <w:tcW w:w="696" w:type="dxa"/>
            <w:shd w:val="clear" w:color="auto" w:fill="auto"/>
          </w:tcPr>
          <w:p w14:paraId="463B1C1A" w14:textId="77777777" w:rsidR="00662F90" w:rsidRPr="004756F7" w:rsidRDefault="00662F90" w:rsidP="00662F90">
            <w:pPr>
              <w:pStyle w:val="TAC"/>
              <w:rPr>
                <w:ins w:id="726" w:author="Huawei" w:date="2023-02-24T12:16:00Z"/>
              </w:rPr>
            </w:pPr>
          </w:p>
        </w:tc>
        <w:tc>
          <w:tcPr>
            <w:tcW w:w="709" w:type="dxa"/>
            <w:shd w:val="clear" w:color="auto" w:fill="auto"/>
          </w:tcPr>
          <w:p w14:paraId="64B1FEC4" w14:textId="77777777" w:rsidR="00662F90" w:rsidRPr="004756F7" w:rsidRDefault="00662F90" w:rsidP="00662F90">
            <w:pPr>
              <w:pStyle w:val="TAC"/>
              <w:rPr>
                <w:ins w:id="727" w:author="Huawei" w:date="2023-02-24T12:16:00Z"/>
              </w:rPr>
            </w:pPr>
          </w:p>
        </w:tc>
      </w:tr>
      <w:tr w:rsidR="00662F90" w:rsidRPr="004756F7" w14:paraId="37C0C480" w14:textId="77777777" w:rsidTr="00662F90">
        <w:trPr>
          <w:jc w:val="center"/>
          <w:ins w:id="728" w:author="Huawei" w:date="2023-02-24T12:16:00Z"/>
        </w:trPr>
        <w:tc>
          <w:tcPr>
            <w:tcW w:w="848" w:type="dxa"/>
            <w:shd w:val="clear" w:color="auto" w:fill="auto"/>
          </w:tcPr>
          <w:p w14:paraId="3835B9C3" w14:textId="77777777" w:rsidR="00662F90" w:rsidRPr="004756F7" w:rsidRDefault="00662F90" w:rsidP="00662F90">
            <w:pPr>
              <w:pStyle w:val="TAC"/>
              <w:rPr>
                <w:ins w:id="729" w:author="Huawei" w:date="2023-02-24T12:16:00Z"/>
              </w:rPr>
            </w:pPr>
            <w:ins w:id="730" w:author="Huawei" w:date="2023-02-24T12:16:00Z">
              <w:r w:rsidRPr="004756F7">
                <w:t>29</w:t>
              </w:r>
            </w:ins>
          </w:p>
        </w:tc>
        <w:tc>
          <w:tcPr>
            <w:tcW w:w="741" w:type="dxa"/>
            <w:shd w:val="clear" w:color="auto" w:fill="auto"/>
          </w:tcPr>
          <w:p w14:paraId="002450C0" w14:textId="77777777" w:rsidR="00662F90" w:rsidRPr="004756F7" w:rsidRDefault="00662F90" w:rsidP="00662F90">
            <w:pPr>
              <w:pStyle w:val="TAC"/>
              <w:rPr>
                <w:ins w:id="731" w:author="Huawei" w:date="2023-02-24T12:16:00Z"/>
                <w:lang w:eastAsia="zh-CN"/>
              </w:rPr>
            </w:pPr>
            <w:ins w:id="732" w:author="Huawei" w:date="2023-02-24T12:16:00Z">
              <w:r w:rsidRPr="004756F7">
                <w:rPr>
                  <w:rFonts w:hint="eastAsia"/>
                  <w:lang w:eastAsia="zh-CN"/>
                </w:rPr>
                <w:t>1</w:t>
              </w:r>
              <w:r w:rsidRPr="004756F7">
                <w:rPr>
                  <w:lang w:eastAsia="zh-CN"/>
                </w:rPr>
                <w:t>457</w:t>
              </w:r>
            </w:ins>
          </w:p>
        </w:tc>
        <w:tc>
          <w:tcPr>
            <w:tcW w:w="627" w:type="dxa"/>
            <w:shd w:val="clear" w:color="auto" w:fill="auto"/>
          </w:tcPr>
          <w:p w14:paraId="0C3A803D" w14:textId="77777777" w:rsidR="00662F90" w:rsidRPr="004756F7" w:rsidRDefault="00662F90" w:rsidP="00662F90">
            <w:pPr>
              <w:pStyle w:val="TAC"/>
              <w:rPr>
                <w:ins w:id="733" w:author="Huawei" w:date="2023-02-24T12:16:00Z"/>
              </w:rPr>
            </w:pPr>
            <w:ins w:id="734" w:author="Huawei" w:date="2023-02-24T12:16:00Z">
              <w:r w:rsidRPr="004756F7">
                <w:rPr>
                  <w:lang w:eastAsia="zh-CN"/>
                </w:rPr>
                <w:t>815</w:t>
              </w:r>
            </w:ins>
          </w:p>
        </w:tc>
        <w:tc>
          <w:tcPr>
            <w:tcW w:w="627" w:type="dxa"/>
            <w:shd w:val="clear" w:color="auto" w:fill="auto"/>
          </w:tcPr>
          <w:p w14:paraId="3B565743" w14:textId="77777777" w:rsidR="00662F90" w:rsidRPr="004756F7" w:rsidRDefault="00662F90" w:rsidP="00662F90">
            <w:pPr>
              <w:pStyle w:val="TAC"/>
              <w:rPr>
                <w:ins w:id="735" w:author="Huawei" w:date="2023-02-24T12:16:00Z"/>
              </w:rPr>
            </w:pPr>
            <w:ins w:id="736" w:author="Huawei" w:date="2023-02-24T12:16:00Z">
              <w:r w:rsidRPr="004756F7">
                <w:t>72</w:t>
              </w:r>
            </w:ins>
          </w:p>
        </w:tc>
        <w:tc>
          <w:tcPr>
            <w:tcW w:w="627" w:type="dxa"/>
            <w:shd w:val="clear" w:color="auto" w:fill="auto"/>
          </w:tcPr>
          <w:p w14:paraId="7A5E88E8" w14:textId="77777777" w:rsidR="00662F90" w:rsidRPr="004756F7" w:rsidRDefault="00662F90" w:rsidP="00662F90">
            <w:pPr>
              <w:pStyle w:val="TAC"/>
              <w:rPr>
                <w:ins w:id="737" w:author="Huawei" w:date="2023-02-24T12:16:00Z"/>
                <w:lang w:eastAsia="zh-CN"/>
              </w:rPr>
            </w:pPr>
            <w:ins w:id="738" w:author="Huawei" w:date="2023-02-24T12:16:00Z">
              <w:r w:rsidRPr="004756F7">
                <w:rPr>
                  <w:rFonts w:hint="eastAsia"/>
                  <w:lang w:eastAsia="zh-CN"/>
                </w:rPr>
                <w:t>6</w:t>
              </w:r>
              <w:r w:rsidRPr="004756F7">
                <w:rPr>
                  <w:lang w:eastAsia="zh-CN"/>
                </w:rPr>
                <w:t>356</w:t>
              </w:r>
            </w:ins>
          </w:p>
        </w:tc>
        <w:tc>
          <w:tcPr>
            <w:tcW w:w="627" w:type="dxa"/>
            <w:shd w:val="clear" w:color="auto" w:fill="auto"/>
          </w:tcPr>
          <w:p w14:paraId="17B72C90" w14:textId="77777777" w:rsidR="00662F90" w:rsidRPr="004756F7" w:rsidRDefault="00662F90" w:rsidP="00662F90">
            <w:pPr>
              <w:pStyle w:val="TAC"/>
              <w:rPr>
                <w:ins w:id="739" w:author="Huawei" w:date="2023-02-24T12:16:00Z"/>
                <w:lang w:eastAsia="zh-CN"/>
              </w:rPr>
            </w:pPr>
            <w:ins w:id="740" w:author="Huawei" w:date="2023-02-24T12:16:00Z">
              <w:r w:rsidRPr="004756F7">
                <w:rPr>
                  <w:rFonts w:hint="eastAsia"/>
                  <w:lang w:eastAsia="zh-CN"/>
                </w:rPr>
                <w:t>2</w:t>
              </w:r>
              <w:r w:rsidRPr="004756F7">
                <w:rPr>
                  <w:lang w:eastAsia="zh-CN"/>
                </w:rPr>
                <w:t>652</w:t>
              </w:r>
            </w:ins>
          </w:p>
        </w:tc>
        <w:tc>
          <w:tcPr>
            <w:tcW w:w="572" w:type="dxa"/>
            <w:shd w:val="clear" w:color="auto" w:fill="auto"/>
          </w:tcPr>
          <w:p w14:paraId="69354296" w14:textId="77777777" w:rsidR="00662F90" w:rsidRPr="004756F7" w:rsidRDefault="00662F90" w:rsidP="00662F90">
            <w:pPr>
              <w:pStyle w:val="TAC"/>
              <w:rPr>
                <w:ins w:id="741" w:author="Huawei" w:date="2023-02-24T12:16:00Z"/>
              </w:rPr>
            </w:pPr>
            <w:ins w:id="742" w:author="Huawei" w:date="2023-02-24T12:16:00Z">
              <w:r w:rsidRPr="004756F7">
                <w:t>115</w:t>
              </w:r>
            </w:ins>
          </w:p>
        </w:tc>
        <w:tc>
          <w:tcPr>
            <w:tcW w:w="684" w:type="dxa"/>
            <w:shd w:val="clear" w:color="auto" w:fill="auto"/>
          </w:tcPr>
          <w:p w14:paraId="3B487020" w14:textId="77777777" w:rsidR="00662F90" w:rsidRPr="004756F7" w:rsidRDefault="00662F90" w:rsidP="00662F90">
            <w:pPr>
              <w:pStyle w:val="TAC"/>
              <w:rPr>
                <w:ins w:id="743" w:author="Huawei" w:date="2023-02-24T12:16:00Z"/>
                <w:lang w:eastAsia="zh-CN"/>
              </w:rPr>
            </w:pPr>
            <w:ins w:id="744" w:author="Huawei" w:date="2023-02-24T12:16:00Z">
              <w:r w:rsidRPr="004756F7">
                <w:rPr>
                  <w:rFonts w:hint="eastAsia"/>
                  <w:lang w:eastAsia="zh-CN"/>
                </w:rPr>
                <w:t>6</w:t>
              </w:r>
              <w:r w:rsidRPr="004756F7">
                <w:rPr>
                  <w:lang w:eastAsia="zh-CN"/>
                </w:rPr>
                <w:t>399</w:t>
              </w:r>
            </w:ins>
          </w:p>
        </w:tc>
        <w:tc>
          <w:tcPr>
            <w:tcW w:w="627" w:type="dxa"/>
            <w:shd w:val="clear" w:color="auto" w:fill="auto"/>
          </w:tcPr>
          <w:p w14:paraId="65024A39" w14:textId="77777777" w:rsidR="00662F90" w:rsidRPr="004756F7" w:rsidRDefault="00662F90" w:rsidP="00662F90">
            <w:pPr>
              <w:pStyle w:val="TAC"/>
              <w:rPr>
                <w:ins w:id="745" w:author="Huawei" w:date="2023-02-24T12:16:00Z"/>
                <w:lang w:eastAsia="zh-CN"/>
              </w:rPr>
            </w:pPr>
            <w:ins w:id="746" w:author="Huawei" w:date="2023-02-24T12:16:00Z">
              <w:r w:rsidRPr="004756F7">
                <w:rPr>
                  <w:rFonts w:hint="eastAsia"/>
                  <w:lang w:eastAsia="zh-CN"/>
                </w:rPr>
                <w:t>4</w:t>
              </w:r>
              <w:r w:rsidRPr="004756F7">
                <w:rPr>
                  <w:lang w:eastAsia="zh-CN"/>
                </w:rPr>
                <w:t>712</w:t>
              </w:r>
            </w:ins>
          </w:p>
        </w:tc>
        <w:tc>
          <w:tcPr>
            <w:tcW w:w="627" w:type="dxa"/>
            <w:shd w:val="clear" w:color="auto" w:fill="auto"/>
          </w:tcPr>
          <w:p w14:paraId="23E65B4E" w14:textId="77777777" w:rsidR="00662F90" w:rsidRPr="004756F7" w:rsidRDefault="00662F90" w:rsidP="00662F90">
            <w:pPr>
              <w:pStyle w:val="TAC"/>
              <w:rPr>
                <w:ins w:id="747" w:author="Huawei" w:date="2023-02-24T12:16:00Z"/>
              </w:rPr>
            </w:pPr>
            <w:ins w:id="748" w:author="Huawei" w:date="2023-02-24T12:16:00Z">
              <w:r w:rsidRPr="004756F7">
                <w:t>158</w:t>
              </w:r>
            </w:ins>
          </w:p>
        </w:tc>
        <w:tc>
          <w:tcPr>
            <w:tcW w:w="696" w:type="dxa"/>
            <w:shd w:val="clear" w:color="auto" w:fill="auto"/>
          </w:tcPr>
          <w:p w14:paraId="574976B5" w14:textId="77777777" w:rsidR="00662F90" w:rsidRPr="004756F7" w:rsidRDefault="00662F90" w:rsidP="00662F90">
            <w:pPr>
              <w:pStyle w:val="TAC"/>
              <w:rPr>
                <w:ins w:id="749" w:author="Huawei" w:date="2023-02-24T12:16:00Z"/>
              </w:rPr>
            </w:pPr>
          </w:p>
        </w:tc>
        <w:tc>
          <w:tcPr>
            <w:tcW w:w="709" w:type="dxa"/>
            <w:shd w:val="clear" w:color="auto" w:fill="auto"/>
          </w:tcPr>
          <w:p w14:paraId="385BE083" w14:textId="77777777" w:rsidR="00662F90" w:rsidRPr="004756F7" w:rsidRDefault="00662F90" w:rsidP="00662F90">
            <w:pPr>
              <w:pStyle w:val="TAC"/>
              <w:rPr>
                <w:ins w:id="750" w:author="Huawei" w:date="2023-02-24T12:16:00Z"/>
              </w:rPr>
            </w:pPr>
          </w:p>
        </w:tc>
      </w:tr>
      <w:tr w:rsidR="00662F90" w:rsidRPr="004756F7" w14:paraId="10B14430" w14:textId="77777777" w:rsidTr="00662F90">
        <w:trPr>
          <w:jc w:val="center"/>
          <w:ins w:id="751" w:author="Huawei" w:date="2023-02-24T12:16:00Z"/>
        </w:trPr>
        <w:tc>
          <w:tcPr>
            <w:tcW w:w="848" w:type="dxa"/>
            <w:shd w:val="clear" w:color="auto" w:fill="auto"/>
          </w:tcPr>
          <w:p w14:paraId="793F4434" w14:textId="77777777" w:rsidR="00662F90" w:rsidRPr="004756F7" w:rsidRDefault="00662F90" w:rsidP="00662F90">
            <w:pPr>
              <w:pStyle w:val="TAC"/>
              <w:rPr>
                <w:ins w:id="752" w:author="Huawei" w:date="2023-02-24T12:16:00Z"/>
              </w:rPr>
            </w:pPr>
            <w:ins w:id="753" w:author="Huawei" w:date="2023-02-24T12:16:00Z">
              <w:r w:rsidRPr="004756F7">
                <w:t>30</w:t>
              </w:r>
            </w:ins>
          </w:p>
        </w:tc>
        <w:tc>
          <w:tcPr>
            <w:tcW w:w="741" w:type="dxa"/>
            <w:shd w:val="clear" w:color="auto" w:fill="auto"/>
          </w:tcPr>
          <w:p w14:paraId="0B2879B4" w14:textId="77777777" w:rsidR="00662F90" w:rsidRPr="004756F7" w:rsidRDefault="00662F90" w:rsidP="00662F90">
            <w:pPr>
              <w:pStyle w:val="TAC"/>
              <w:rPr>
                <w:ins w:id="754" w:author="Huawei" w:date="2023-02-24T12:16:00Z"/>
                <w:lang w:eastAsia="zh-CN"/>
              </w:rPr>
            </w:pPr>
            <w:ins w:id="755" w:author="Huawei" w:date="2023-02-24T12:16:00Z">
              <w:r w:rsidRPr="004756F7">
                <w:rPr>
                  <w:rFonts w:hint="eastAsia"/>
                  <w:lang w:eastAsia="zh-CN"/>
                </w:rPr>
                <w:t>1</w:t>
              </w:r>
              <w:r w:rsidRPr="004756F7">
                <w:rPr>
                  <w:lang w:eastAsia="zh-CN"/>
                </w:rPr>
                <w:t>494</w:t>
              </w:r>
            </w:ins>
          </w:p>
        </w:tc>
        <w:tc>
          <w:tcPr>
            <w:tcW w:w="627" w:type="dxa"/>
            <w:shd w:val="clear" w:color="auto" w:fill="auto"/>
          </w:tcPr>
          <w:p w14:paraId="2AD196C7" w14:textId="77777777" w:rsidR="00662F90" w:rsidRPr="004756F7" w:rsidRDefault="00662F90" w:rsidP="00662F90">
            <w:pPr>
              <w:pStyle w:val="TAC"/>
              <w:rPr>
                <w:ins w:id="756" w:author="Huawei" w:date="2023-02-24T12:16:00Z"/>
              </w:rPr>
            </w:pPr>
            <w:ins w:id="757" w:author="Huawei" w:date="2023-02-24T12:16:00Z">
              <w:r w:rsidRPr="004756F7">
                <w:rPr>
                  <w:lang w:eastAsia="zh-CN"/>
                </w:rPr>
                <w:t>855</w:t>
              </w:r>
            </w:ins>
          </w:p>
        </w:tc>
        <w:tc>
          <w:tcPr>
            <w:tcW w:w="627" w:type="dxa"/>
            <w:shd w:val="clear" w:color="auto" w:fill="auto"/>
          </w:tcPr>
          <w:p w14:paraId="45922676" w14:textId="77777777" w:rsidR="00662F90" w:rsidRPr="004756F7" w:rsidRDefault="00662F90" w:rsidP="00662F90">
            <w:pPr>
              <w:pStyle w:val="TAC"/>
              <w:rPr>
                <w:ins w:id="758" w:author="Huawei" w:date="2023-02-24T12:16:00Z"/>
              </w:rPr>
            </w:pPr>
            <w:ins w:id="759" w:author="Huawei" w:date="2023-02-24T12:16:00Z">
              <w:r w:rsidRPr="004756F7">
                <w:t>73</w:t>
              </w:r>
            </w:ins>
          </w:p>
        </w:tc>
        <w:tc>
          <w:tcPr>
            <w:tcW w:w="627" w:type="dxa"/>
            <w:shd w:val="clear" w:color="auto" w:fill="auto"/>
          </w:tcPr>
          <w:p w14:paraId="12DA525D" w14:textId="77777777" w:rsidR="00662F90" w:rsidRPr="004756F7" w:rsidRDefault="00662F90" w:rsidP="00662F90">
            <w:pPr>
              <w:pStyle w:val="TAC"/>
              <w:rPr>
                <w:ins w:id="760" w:author="Huawei" w:date="2023-02-24T12:16:00Z"/>
                <w:lang w:eastAsia="zh-CN"/>
              </w:rPr>
            </w:pPr>
            <w:ins w:id="761" w:author="Huawei" w:date="2023-02-24T12:16:00Z">
              <w:r w:rsidRPr="004756F7">
                <w:rPr>
                  <w:rFonts w:hint="eastAsia"/>
                  <w:lang w:eastAsia="zh-CN"/>
                </w:rPr>
                <w:t>6</w:t>
              </w:r>
              <w:r w:rsidRPr="004756F7">
                <w:rPr>
                  <w:lang w:eastAsia="zh-CN"/>
                </w:rPr>
                <w:t>357</w:t>
              </w:r>
            </w:ins>
          </w:p>
        </w:tc>
        <w:tc>
          <w:tcPr>
            <w:tcW w:w="627" w:type="dxa"/>
            <w:shd w:val="clear" w:color="auto" w:fill="auto"/>
          </w:tcPr>
          <w:p w14:paraId="5C9676ED" w14:textId="77777777" w:rsidR="00662F90" w:rsidRPr="004756F7" w:rsidRDefault="00662F90" w:rsidP="00662F90">
            <w:pPr>
              <w:pStyle w:val="TAC"/>
              <w:rPr>
                <w:ins w:id="762" w:author="Huawei" w:date="2023-02-24T12:16:00Z"/>
                <w:lang w:eastAsia="zh-CN"/>
              </w:rPr>
            </w:pPr>
            <w:ins w:id="763" w:author="Huawei" w:date="2023-02-24T12:16:00Z">
              <w:r w:rsidRPr="004756F7">
                <w:rPr>
                  <w:rFonts w:hint="eastAsia"/>
                  <w:lang w:eastAsia="zh-CN"/>
                </w:rPr>
                <w:t>2</w:t>
              </w:r>
              <w:r w:rsidRPr="004756F7">
                <w:rPr>
                  <w:lang w:eastAsia="zh-CN"/>
                </w:rPr>
                <w:t>694</w:t>
              </w:r>
            </w:ins>
          </w:p>
        </w:tc>
        <w:tc>
          <w:tcPr>
            <w:tcW w:w="572" w:type="dxa"/>
            <w:shd w:val="clear" w:color="auto" w:fill="auto"/>
          </w:tcPr>
          <w:p w14:paraId="135D4455" w14:textId="77777777" w:rsidR="00662F90" w:rsidRPr="004756F7" w:rsidRDefault="00662F90" w:rsidP="00662F90">
            <w:pPr>
              <w:pStyle w:val="TAC"/>
              <w:rPr>
                <w:ins w:id="764" w:author="Huawei" w:date="2023-02-24T12:16:00Z"/>
              </w:rPr>
            </w:pPr>
            <w:ins w:id="765" w:author="Huawei" w:date="2023-02-24T12:16:00Z">
              <w:r w:rsidRPr="004756F7">
                <w:t>116</w:t>
              </w:r>
            </w:ins>
          </w:p>
        </w:tc>
        <w:tc>
          <w:tcPr>
            <w:tcW w:w="684" w:type="dxa"/>
            <w:shd w:val="clear" w:color="auto" w:fill="auto"/>
          </w:tcPr>
          <w:p w14:paraId="7C13295F" w14:textId="77777777" w:rsidR="00662F90" w:rsidRPr="004756F7" w:rsidRDefault="00662F90" w:rsidP="00662F90">
            <w:pPr>
              <w:pStyle w:val="TAC"/>
              <w:rPr>
                <w:ins w:id="766" w:author="Huawei" w:date="2023-02-24T12:16:00Z"/>
                <w:lang w:eastAsia="zh-CN"/>
              </w:rPr>
            </w:pPr>
            <w:ins w:id="767" w:author="Huawei" w:date="2023-02-24T12:16:00Z">
              <w:r w:rsidRPr="004756F7">
                <w:rPr>
                  <w:rFonts w:hint="eastAsia"/>
                  <w:lang w:eastAsia="zh-CN"/>
                </w:rPr>
                <w:t>6</w:t>
              </w:r>
              <w:r w:rsidRPr="004756F7">
                <w:rPr>
                  <w:lang w:eastAsia="zh-CN"/>
                </w:rPr>
                <w:t>400</w:t>
              </w:r>
            </w:ins>
          </w:p>
        </w:tc>
        <w:tc>
          <w:tcPr>
            <w:tcW w:w="627" w:type="dxa"/>
            <w:shd w:val="clear" w:color="auto" w:fill="auto"/>
          </w:tcPr>
          <w:p w14:paraId="06272012" w14:textId="77777777" w:rsidR="00662F90" w:rsidRPr="004756F7" w:rsidRDefault="00662F90" w:rsidP="00662F90">
            <w:pPr>
              <w:pStyle w:val="TAC"/>
              <w:rPr>
                <w:ins w:id="768" w:author="Huawei" w:date="2023-02-24T12:16:00Z"/>
                <w:lang w:eastAsia="zh-CN"/>
              </w:rPr>
            </w:pPr>
            <w:ins w:id="769" w:author="Huawei" w:date="2023-02-24T12:16:00Z">
              <w:r w:rsidRPr="004756F7">
                <w:rPr>
                  <w:rFonts w:hint="eastAsia"/>
                  <w:lang w:eastAsia="zh-CN"/>
                </w:rPr>
                <w:t>4</w:t>
              </w:r>
              <w:r w:rsidRPr="004756F7">
                <w:rPr>
                  <w:lang w:eastAsia="zh-CN"/>
                </w:rPr>
                <w:t>760</w:t>
              </w:r>
            </w:ins>
          </w:p>
        </w:tc>
        <w:tc>
          <w:tcPr>
            <w:tcW w:w="627" w:type="dxa"/>
            <w:shd w:val="clear" w:color="auto" w:fill="auto"/>
          </w:tcPr>
          <w:p w14:paraId="2605FE13" w14:textId="77777777" w:rsidR="00662F90" w:rsidRPr="004756F7" w:rsidRDefault="00662F90" w:rsidP="00662F90">
            <w:pPr>
              <w:pStyle w:val="TAC"/>
              <w:rPr>
                <w:ins w:id="770" w:author="Huawei" w:date="2023-02-24T12:16:00Z"/>
              </w:rPr>
            </w:pPr>
            <w:ins w:id="771" w:author="Huawei" w:date="2023-02-24T12:16:00Z">
              <w:r w:rsidRPr="004756F7">
                <w:t>159</w:t>
              </w:r>
            </w:ins>
          </w:p>
        </w:tc>
        <w:tc>
          <w:tcPr>
            <w:tcW w:w="696" w:type="dxa"/>
            <w:shd w:val="clear" w:color="auto" w:fill="auto"/>
          </w:tcPr>
          <w:p w14:paraId="4EF0E6D5" w14:textId="77777777" w:rsidR="00662F90" w:rsidRPr="004756F7" w:rsidRDefault="00662F90" w:rsidP="00662F90">
            <w:pPr>
              <w:pStyle w:val="TAC"/>
              <w:rPr>
                <w:ins w:id="772" w:author="Huawei" w:date="2023-02-24T12:16:00Z"/>
              </w:rPr>
            </w:pPr>
          </w:p>
        </w:tc>
        <w:tc>
          <w:tcPr>
            <w:tcW w:w="709" w:type="dxa"/>
            <w:shd w:val="clear" w:color="auto" w:fill="auto"/>
          </w:tcPr>
          <w:p w14:paraId="0AD4619C" w14:textId="77777777" w:rsidR="00662F90" w:rsidRPr="004756F7" w:rsidRDefault="00662F90" w:rsidP="00662F90">
            <w:pPr>
              <w:pStyle w:val="TAC"/>
              <w:rPr>
                <w:ins w:id="773" w:author="Huawei" w:date="2023-02-24T12:16:00Z"/>
              </w:rPr>
            </w:pPr>
          </w:p>
        </w:tc>
      </w:tr>
      <w:tr w:rsidR="00662F90" w:rsidRPr="004756F7" w14:paraId="5CAB1E2B" w14:textId="77777777" w:rsidTr="00662F90">
        <w:trPr>
          <w:jc w:val="center"/>
          <w:ins w:id="774" w:author="Huawei" w:date="2023-02-24T12:16:00Z"/>
        </w:trPr>
        <w:tc>
          <w:tcPr>
            <w:tcW w:w="848" w:type="dxa"/>
            <w:shd w:val="clear" w:color="auto" w:fill="auto"/>
          </w:tcPr>
          <w:p w14:paraId="7B91A6D9" w14:textId="77777777" w:rsidR="00662F90" w:rsidRPr="004756F7" w:rsidRDefault="00662F90" w:rsidP="00662F90">
            <w:pPr>
              <w:pStyle w:val="TAC"/>
              <w:rPr>
                <w:ins w:id="775" w:author="Huawei" w:date="2023-02-24T12:16:00Z"/>
              </w:rPr>
            </w:pPr>
            <w:ins w:id="776" w:author="Huawei" w:date="2023-02-24T12:16:00Z">
              <w:r w:rsidRPr="004756F7">
                <w:t>31</w:t>
              </w:r>
            </w:ins>
          </w:p>
        </w:tc>
        <w:tc>
          <w:tcPr>
            <w:tcW w:w="741" w:type="dxa"/>
            <w:shd w:val="clear" w:color="auto" w:fill="auto"/>
          </w:tcPr>
          <w:p w14:paraId="1DBAC2A1" w14:textId="77777777" w:rsidR="00662F90" w:rsidRPr="004756F7" w:rsidRDefault="00662F90" w:rsidP="00662F90">
            <w:pPr>
              <w:pStyle w:val="TAC"/>
              <w:rPr>
                <w:ins w:id="777" w:author="Huawei" w:date="2023-02-24T12:16:00Z"/>
                <w:lang w:eastAsia="zh-CN"/>
              </w:rPr>
            </w:pPr>
            <w:ins w:id="778" w:author="Huawei" w:date="2023-02-24T12:16:00Z">
              <w:r w:rsidRPr="004756F7">
                <w:rPr>
                  <w:rFonts w:hint="eastAsia"/>
                  <w:lang w:eastAsia="zh-CN"/>
                </w:rPr>
                <w:t>1</w:t>
              </w:r>
              <w:r w:rsidRPr="004756F7">
                <w:rPr>
                  <w:lang w:eastAsia="zh-CN"/>
                </w:rPr>
                <w:t>531</w:t>
              </w:r>
            </w:ins>
          </w:p>
        </w:tc>
        <w:tc>
          <w:tcPr>
            <w:tcW w:w="627" w:type="dxa"/>
            <w:shd w:val="clear" w:color="auto" w:fill="auto"/>
          </w:tcPr>
          <w:p w14:paraId="20C94E44" w14:textId="77777777" w:rsidR="00662F90" w:rsidRPr="004756F7" w:rsidRDefault="00662F90" w:rsidP="00662F90">
            <w:pPr>
              <w:pStyle w:val="TAC"/>
              <w:rPr>
                <w:ins w:id="779" w:author="Huawei" w:date="2023-02-24T12:16:00Z"/>
              </w:rPr>
            </w:pPr>
            <w:ins w:id="780" w:author="Huawei" w:date="2023-02-24T12:16:00Z">
              <w:r w:rsidRPr="004756F7">
                <w:rPr>
                  <w:lang w:eastAsia="zh-CN"/>
                </w:rPr>
                <w:t>898</w:t>
              </w:r>
            </w:ins>
          </w:p>
        </w:tc>
        <w:tc>
          <w:tcPr>
            <w:tcW w:w="627" w:type="dxa"/>
            <w:shd w:val="clear" w:color="auto" w:fill="auto"/>
          </w:tcPr>
          <w:p w14:paraId="65CC4DE2" w14:textId="77777777" w:rsidR="00662F90" w:rsidRPr="004756F7" w:rsidRDefault="00662F90" w:rsidP="00662F90">
            <w:pPr>
              <w:pStyle w:val="TAC"/>
              <w:rPr>
                <w:ins w:id="781" w:author="Huawei" w:date="2023-02-24T12:16:00Z"/>
              </w:rPr>
            </w:pPr>
            <w:ins w:id="782" w:author="Huawei" w:date="2023-02-24T12:16:00Z">
              <w:r w:rsidRPr="004756F7">
                <w:t>74</w:t>
              </w:r>
            </w:ins>
          </w:p>
        </w:tc>
        <w:tc>
          <w:tcPr>
            <w:tcW w:w="627" w:type="dxa"/>
            <w:shd w:val="clear" w:color="auto" w:fill="auto"/>
          </w:tcPr>
          <w:p w14:paraId="69D4C65E" w14:textId="77777777" w:rsidR="00662F90" w:rsidRPr="004756F7" w:rsidRDefault="00662F90" w:rsidP="00662F90">
            <w:pPr>
              <w:pStyle w:val="TAC"/>
              <w:rPr>
                <w:ins w:id="783" w:author="Huawei" w:date="2023-02-24T12:16:00Z"/>
                <w:lang w:eastAsia="zh-CN"/>
              </w:rPr>
            </w:pPr>
            <w:ins w:id="784" w:author="Huawei" w:date="2023-02-24T12:16:00Z">
              <w:r w:rsidRPr="004756F7">
                <w:rPr>
                  <w:rFonts w:hint="eastAsia"/>
                  <w:lang w:eastAsia="zh-CN"/>
                </w:rPr>
                <w:t>6</w:t>
              </w:r>
              <w:r w:rsidRPr="004756F7">
                <w:rPr>
                  <w:lang w:eastAsia="zh-CN"/>
                </w:rPr>
                <w:t>358</w:t>
              </w:r>
            </w:ins>
          </w:p>
        </w:tc>
        <w:tc>
          <w:tcPr>
            <w:tcW w:w="627" w:type="dxa"/>
            <w:shd w:val="clear" w:color="auto" w:fill="auto"/>
          </w:tcPr>
          <w:p w14:paraId="22CAFA3D" w14:textId="77777777" w:rsidR="00662F90" w:rsidRPr="004756F7" w:rsidRDefault="00662F90" w:rsidP="00662F90">
            <w:pPr>
              <w:pStyle w:val="TAC"/>
              <w:rPr>
                <w:ins w:id="785" w:author="Huawei" w:date="2023-02-24T12:16:00Z"/>
                <w:lang w:eastAsia="zh-CN"/>
              </w:rPr>
            </w:pPr>
            <w:ins w:id="786" w:author="Huawei" w:date="2023-02-24T12:16:00Z">
              <w:r w:rsidRPr="004756F7">
                <w:rPr>
                  <w:rFonts w:hint="eastAsia"/>
                  <w:lang w:eastAsia="zh-CN"/>
                </w:rPr>
                <w:t>2</w:t>
              </w:r>
              <w:r w:rsidRPr="004756F7">
                <w:rPr>
                  <w:lang w:eastAsia="zh-CN"/>
                </w:rPr>
                <w:t>741</w:t>
              </w:r>
            </w:ins>
          </w:p>
        </w:tc>
        <w:tc>
          <w:tcPr>
            <w:tcW w:w="572" w:type="dxa"/>
            <w:shd w:val="clear" w:color="auto" w:fill="auto"/>
          </w:tcPr>
          <w:p w14:paraId="5FEEB3D3" w14:textId="77777777" w:rsidR="00662F90" w:rsidRPr="004756F7" w:rsidRDefault="00662F90" w:rsidP="00662F90">
            <w:pPr>
              <w:pStyle w:val="TAC"/>
              <w:rPr>
                <w:ins w:id="787" w:author="Huawei" w:date="2023-02-24T12:16:00Z"/>
              </w:rPr>
            </w:pPr>
            <w:ins w:id="788" w:author="Huawei" w:date="2023-02-24T12:16:00Z">
              <w:r w:rsidRPr="004756F7">
                <w:t>117</w:t>
              </w:r>
            </w:ins>
          </w:p>
        </w:tc>
        <w:tc>
          <w:tcPr>
            <w:tcW w:w="684" w:type="dxa"/>
            <w:shd w:val="clear" w:color="auto" w:fill="auto"/>
          </w:tcPr>
          <w:p w14:paraId="6375924C" w14:textId="77777777" w:rsidR="00662F90" w:rsidRPr="004756F7" w:rsidRDefault="00662F90" w:rsidP="00662F90">
            <w:pPr>
              <w:pStyle w:val="TAC"/>
              <w:rPr>
                <w:ins w:id="789" w:author="Huawei" w:date="2023-02-24T12:16:00Z"/>
                <w:lang w:eastAsia="zh-CN"/>
              </w:rPr>
            </w:pPr>
            <w:ins w:id="790" w:author="Huawei" w:date="2023-02-24T12:16:00Z">
              <w:r w:rsidRPr="004756F7">
                <w:rPr>
                  <w:rFonts w:hint="eastAsia"/>
                  <w:lang w:eastAsia="zh-CN"/>
                </w:rPr>
                <w:t>6</w:t>
              </w:r>
              <w:r w:rsidRPr="004756F7">
                <w:rPr>
                  <w:lang w:eastAsia="zh-CN"/>
                </w:rPr>
                <w:t>401</w:t>
              </w:r>
            </w:ins>
          </w:p>
        </w:tc>
        <w:tc>
          <w:tcPr>
            <w:tcW w:w="627" w:type="dxa"/>
            <w:shd w:val="clear" w:color="auto" w:fill="auto"/>
          </w:tcPr>
          <w:p w14:paraId="307A55FC" w14:textId="77777777" w:rsidR="00662F90" w:rsidRPr="004756F7" w:rsidRDefault="00662F90" w:rsidP="00662F90">
            <w:pPr>
              <w:pStyle w:val="TAC"/>
              <w:rPr>
                <w:ins w:id="791" w:author="Huawei" w:date="2023-02-24T12:16:00Z"/>
                <w:lang w:eastAsia="zh-CN"/>
              </w:rPr>
            </w:pPr>
            <w:ins w:id="792" w:author="Huawei" w:date="2023-02-24T12:16:00Z">
              <w:r w:rsidRPr="004756F7">
                <w:rPr>
                  <w:rFonts w:hint="eastAsia"/>
                  <w:lang w:eastAsia="zh-CN"/>
                </w:rPr>
                <w:t>4</w:t>
              </w:r>
              <w:r w:rsidRPr="004756F7">
                <w:rPr>
                  <w:lang w:eastAsia="zh-CN"/>
                </w:rPr>
                <w:t>807</w:t>
              </w:r>
            </w:ins>
          </w:p>
        </w:tc>
        <w:tc>
          <w:tcPr>
            <w:tcW w:w="627" w:type="dxa"/>
            <w:shd w:val="clear" w:color="auto" w:fill="auto"/>
          </w:tcPr>
          <w:p w14:paraId="60417F5C" w14:textId="77777777" w:rsidR="00662F90" w:rsidRPr="004756F7" w:rsidRDefault="00662F90" w:rsidP="00662F90">
            <w:pPr>
              <w:pStyle w:val="TAC"/>
              <w:rPr>
                <w:ins w:id="793" w:author="Huawei" w:date="2023-02-24T12:16:00Z"/>
              </w:rPr>
            </w:pPr>
            <w:ins w:id="794" w:author="Huawei" w:date="2023-02-24T12:16:00Z">
              <w:r w:rsidRPr="004756F7">
                <w:t>160</w:t>
              </w:r>
            </w:ins>
          </w:p>
        </w:tc>
        <w:tc>
          <w:tcPr>
            <w:tcW w:w="696" w:type="dxa"/>
            <w:shd w:val="clear" w:color="auto" w:fill="auto"/>
          </w:tcPr>
          <w:p w14:paraId="4BBFCBF4" w14:textId="77777777" w:rsidR="00662F90" w:rsidRPr="004756F7" w:rsidRDefault="00662F90" w:rsidP="00662F90">
            <w:pPr>
              <w:pStyle w:val="TAC"/>
              <w:rPr>
                <w:ins w:id="795" w:author="Huawei" w:date="2023-02-24T12:16:00Z"/>
              </w:rPr>
            </w:pPr>
          </w:p>
        </w:tc>
        <w:tc>
          <w:tcPr>
            <w:tcW w:w="709" w:type="dxa"/>
            <w:shd w:val="clear" w:color="auto" w:fill="auto"/>
          </w:tcPr>
          <w:p w14:paraId="18004030" w14:textId="77777777" w:rsidR="00662F90" w:rsidRPr="004756F7" w:rsidRDefault="00662F90" w:rsidP="00662F90">
            <w:pPr>
              <w:pStyle w:val="TAC"/>
              <w:rPr>
                <w:ins w:id="796" w:author="Huawei" w:date="2023-02-24T12:16:00Z"/>
              </w:rPr>
            </w:pPr>
          </w:p>
        </w:tc>
      </w:tr>
      <w:tr w:rsidR="00662F90" w:rsidRPr="004756F7" w14:paraId="022816C9" w14:textId="77777777" w:rsidTr="00662F90">
        <w:trPr>
          <w:jc w:val="center"/>
          <w:ins w:id="797" w:author="Huawei" w:date="2023-02-24T12:16:00Z"/>
        </w:trPr>
        <w:tc>
          <w:tcPr>
            <w:tcW w:w="848" w:type="dxa"/>
            <w:shd w:val="clear" w:color="auto" w:fill="auto"/>
          </w:tcPr>
          <w:p w14:paraId="2BB14252" w14:textId="77777777" w:rsidR="00662F90" w:rsidRPr="004756F7" w:rsidRDefault="00662F90" w:rsidP="00662F90">
            <w:pPr>
              <w:pStyle w:val="TAC"/>
              <w:rPr>
                <w:ins w:id="798" w:author="Huawei" w:date="2023-02-24T12:16:00Z"/>
              </w:rPr>
            </w:pPr>
            <w:ins w:id="799" w:author="Huawei" w:date="2023-02-24T12:16:00Z">
              <w:r w:rsidRPr="004756F7">
                <w:t>32</w:t>
              </w:r>
            </w:ins>
          </w:p>
        </w:tc>
        <w:tc>
          <w:tcPr>
            <w:tcW w:w="741" w:type="dxa"/>
            <w:shd w:val="clear" w:color="auto" w:fill="auto"/>
          </w:tcPr>
          <w:p w14:paraId="4A4A1071" w14:textId="77777777" w:rsidR="00662F90" w:rsidRPr="004756F7" w:rsidRDefault="00662F90" w:rsidP="00662F90">
            <w:pPr>
              <w:pStyle w:val="TAC"/>
              <w:rPr>
                <w:ins w:id="800" w:author="Huawei" w:date="2023-02-24T12:16:00Z"/>
                <w:lang w:eastAsia="zh-CN"/>
              </w:rPr>
            </w:pPr>
            <w:ins w:id="801" w:author="Huawei" w:date="2023-02-24T12:16:00Z">
              <w:r w:rsidRPr="004756F7">
                <w:rPr>
                  <w:rFonts w:hint="eastAsia"/>
                  <w:lang w:eastAsia="zh-CN"/>
                </w:rPr>
                <w:t>1</w:t>
              </w:r>
              <w:r w:rsidRPr="004756F7">
                <w:rPr>
                  <w:lang w:eastAsia="zh-CN"/>
                </w:rPr>
                <w:t>568</w:t>
              </w:r>
            </w:ins>
          </w:p>
        </w:tc>
        <w:tc>
          <w:tcPr>
            <w:tcW w:w="627" w:type="dxa"/>
            <w:shd w:val="clear" w:color="auto" w:fill="auto"/>
          </w:tcPr>
          <w:p w14:paraId="166591ED" w14:textId="77777777" w:rsidR="00662F90" w:rsidRPr="004756F7" w:rsidRDefault="00662F90" w:rsidP="00662F90">
            <w:pPr>
              <w:pStyle w:val="TAC"/>
              <w:rPr>
                <w:ins w:id="802" w:author="Huawei" w:date="2023-02-24T12:16:00Z"/>
              </w:rPr>
            </w:pPr>
            <w:ins w:id="803" w:author="Huawei" w:date="2023-02-24T12:16:00Z">
              <w:r w:rsidRPr="004756F7">
                <w:rPr>
                  <w:lang w:eastAsia="zh-CN"/>
                </w:rPr>
                <w:t>936</w:t>
              </w:r>
            </w:ins>
          </w:p>
        </w:tc>
        <w:tc>
          <w:tcPr>
            <w:tcW w:w="627" w:type="dxa"/>
            <w:shd w:val="clear" w:color="auto" w:fill="auto"/>
          </w:tcPr>
          <w:p w14:paraId="519BE087" w14:textId="77777777" w:rsidR="00662F90" w:rsidRPr="004756F7" w:rsidRDefault="00662F90" w:rsidP="00662F90">
            <w:pPr>
              <w:pStyle w:val="TAC"/>
              <w:rPr>
                <w:ins w:id="804" w:author="Huawei" w:date="2023-02-24T12:16:00Z"/>
              </w:rPr>
            </w:pPr>
            <w:ins w:id="805" w:author="Huawei" w:date="2023-02-24T12:16:00Z">
              <w:r w:rsidRPr="004756F7">
                <w:t>75</w:t>
              </w:r>
            </w:ins>
          </w:p>
        </w:tc>
        <w:tc>
          <w:tcPr>
            <w:tcW w:w="627" w:type="dxa"/>
            <w:shd w:val="clear" w:color="auto" w:fill="auto"/>
          </w:tcPr>
          <w:p w14:paraId="6401740E" w14:textId="77777777" w:rsidR="00662F90" w:rsidRPr="004756F7" w:rsidRDefault="00662F90" w:rsidP="00662F90">
            <w:pPr>
              <w:pStyle w:val="TAC"/>
              <w:rPr>
                <w:ins w:id="806" w:author="Huawei" w:date="2023-02-24T12:16:00Z"/>
                <w:lang w:eastAsia="zh-CN"/>
              </w:rPr>
            </w:pPr>
            <w:ins w:id="807" w:author="Huawei" w:date="2023-02-24T12:16:00Z">
              <w:r w:rsidRPr="004756F7">
                <w:rPr>
                  <w:rFonts w:hint="eastAsia"/>
                  <w:lang w:eastAsia="zh-CN"/>
                </w:rPr>
                <w:t>6</w:t>
              </w:r>
              <w:r w:rsidRPr="004756F7">
                <w:rPr>
                  <w:lang w:eastAsia="zh-CN"/>
                </w:rPr>
                <w:t>359</w:t>
              </w:r>
            </w:ins>
          </w:p>
        </w:tc>
        <w:tc>
          <w:tcPr>
            <w:tcW w:w="627" w:type="dxa"/>
            <w:shd w:val="clear" w:color="auto" w:fill="auto"/>
          </w:tcPr>
          <w:p w14:paraId="26CE3533" w14:textId="77777777" w:rsidR="00662F90" w:rsidRPr="004756F7" w:rsidRDefault="00662F90" w:rsidP="00662F90">
            <w:pPr>
              <w:pStyle w:val="TAC"/>
              <w:rPr>
                <w:ins w:id="808" w:author="Huawei" w:date="2023-02-24T12:16:00Z"/>
                <w:lang w:eastAsia="zh-CN"/>
              </w:rPr>
            </w:pPr>
            <w:ins w:id="809" w:author="Huawei" w:date="2023-02-24T12:16:00Z">
              <w:r w:rsidRPr="004756F7">
                <w:rPr>
                  <w:rFonts w:hint="eastAsia"/>
                  <w:lang w:eastAsia="zh-CN"/>
                </w:rPr>
                <w:t>2</w:t>
              </w:r>
              <w:r w:rsidRPr="004756F7">
                <w:rPr>
                  <w:lang w:eastAsia="zh-CN"/>
                </w:rPr>
                <w:t>789</w:t>
              </w:r>
            </w:ins>
          </w:p>
        </w:tc>
        <w:tc>
          <w:tcPr>
            <w:tcW w:w="572" w:type="dxa"/>
            <w:shd w:val="clear" w:color="auto" w:fill="auto"/>
          </w:tcPr>
          <w:p w14:paraId="4FDB9F85" w14:textId="77777777" w:rsidR="00662F90" w:rsidRPr="004756F7" w:rsidRDefault="00662F90" w:rsidP="00662F90">
            <w:pPr>
              <w:pStyle w:val="TAC"/>
              <w:rPr>
                <w:ins w:id="810" w:author="Huawei" w:date="2023-02-24T12:16:00Z"/>
              </w:rPr>
            </w:pPr>
            <w:ins w:id="811" w:author="Huawei" w:date="2023-02-24T12:16:00Z">
              <w:r w:rsidRPr="004756F7">
                <w:t>118</w:t>
              </w:r>
            </w:ins>
          </w:p>
        </w:tc>
        <w:tc>
          <w:tcPr>
            <w:tcW w:w="684" w:type="dxa"/>
            <w:shd w:val="clear" w:color="auto" w:fill="auto"/>
          </w:tcPr>
          <w:p w14:paraId="3783A1C9" w14:textId="77777777" w:rsidR="00662F90" w:rsidRPr="004756F7" w:rsidRDefault="00662F90" w:rsidP="00662F90">
            <w:pPr>
              <w:pStyle w:val="TAC"/>
              <w:rPr>
                <w:ins w:id="812" w:author="Huawei" w:date="2023-02-24T12:16:00Z"/>
                <w:lang w:eastAsia="zh-CN"/>
              </w:rPr>
            </w:pPr>
            <w:ins w:id="813" w:author="Huawei" w:date="2023-02-24T12:16:00Z">
              <w:r w:rsidRPr="004756F7">
                <w:rPr>
                  <w:rFonts w:hint="eastAsia"/>
                  <w:lang w:eastAsia="zh-CN"/>
                </w:rPr>
                <w:t>6</w:t>
              </w:r>
              <w:r w:rsidRPr="004756F7">
                <w:rPr>
                  <w:lang w:eastAsia="zh-CN"/>
                </w:rPr>
                <w:t>402</w:t>
              </w:r>
            </w:ins>
          </w:p>
        </w:tc>
        <w:tc>
          <w:tcPr>
            <w:tcW w:w="627" w:type="dxa"/>
            <w:shd w:val="clear" w:color="auto" w:fill="auto"/>
          </w:tcPr>
          <w:p w14:paraId="4FE26825" w14:textId="77777777" w:rsidR="00662F90" w:rsidRPr="004756F7" w:rsidRDefault="00662F90" w:rsidP="00662F90">
            <w:pPr>
              <w:pStyle w:val="TAC"/>
              <w:rPr>
                <w:ins w:id="814" w:author="Huawei" w:date="2023-02-24T12:16:00Z"/>
                <w:lang w:eastAsia="zh-CN"/>
              </w:rPr>
            </w:pPr>
            <w:ins w:id="815" w:author="Huawei" w:date="2023-02-24T12:16:00Z">
              <w:r w:rsidRPr="004756F7">
                <w:rPr>
                  <w:rFonts w:hint="eastAsia"/>
                  <w:lang w:eastAsia="zh-CN"/>
                </w:rPr>
                <w:t>4</w:t>
              </w:r>
              <w:r w:rsidRPr="004756F7">
                <w:rPr>
                  <w:lang w:eastAsia="zh-CN"/>
                </w:rPr>
                <w:t>854</w:t>
              </w:r>
            </w:ins>
          </w:p>
        </w:tc>
        <w:tc>
          <w:tcPr>
            <w:tcW w:w="627" w:type="dxa"/>
            <w:shd w:val="clear" w:color="auto" w:fill="auto"/>
          </w:tcPr>
          <w:p w14:paraId="3BC24243" w14:textId="77777777" w:rsidR="00662F90" w:rsidRPr="004756F7" w:rsidRDefault="00662F90" w:rsidP="00662F90">
            <w:pPr>
              <w:pStyle w:val="TAC"/>
              <w:rPr>
                <w:ins w:id="816" w:author="Huawei" w:date="2023-02-24T12:16:00Z"/>
              </w:rPr>
            </w:pPr>
            <w:ins w:id="817" w:author="Huawei" w:date="2023-02-24T12:16:00Z">
              <w:r w:rsidRPr="004756F7">
                <w:t>161</w:t>
              </w:r>
            </w:ins>
          </w:p>
        </w:tc>
        <w:tc>
          <w:tcPr>
            <w:tcW w:w="696" w:type="dxa"/>
            <w:shd w:val="clear" w:color="auto" w:fill="auto"/>
          </w:tcPr>
          <w:p w14:paraId="2674D09E" w14:textId="77777777" w:rsidR="00662F90" w:rsidRPr="004756F7" w:rsidRDefault="00662F90" w:rsidP="00662F90">
            <w:pPr>
              <w:pStyle w:val="TAC"/>
              <w:rPr>
                <w:ins w:id="818" w:author="Huawei" w:date="2023-02-24T12:16:00Z"/>
              </w:rPr>
            </w:pPr>
          </w:p>
        </w:tc>
        <w:tc>
          <w:tcPr>
            <w:tcW w:w="709" w:type="dxa"/>
            <w:shd w:val="clear" w:color="auto" w:fill="auto"/>
          </w:tcPr>
          <w:p w14:paraId="6A7413CA" w14:textId="77777777" w:rsidR="00662F90" w:rsidRPr="004756F7" w:rsidRDefault="00662F90" w:rsidP="00662F90">
            <w:pPr>
              <w:pStyle w:val="TAC"/>
              <w:rPr>
                <w:ins w:id="819" w:author="Huawei" w:date="2023-02-24T12:16:00Z"/>
              </w:rPr>
            </w:pPr>
          </w:p>
        </w:tc>
      </w:tr>
      <w:tr w:rsidR="00662F90" w:rsidRPr="004756F7" w14:paraId="58CBF17F" w14:textId="77777777" w:rsidTr="00662F90">
        <w:trPr>
          <w:jc w:val="center"/>
          <w:ins w:id="820" w:author="Huawei" w:date="2023-02-24T12:16:00Z"/>
        </w:trPr>
        <w:tc>
          <w:tcPr>
            <w:tcW w:w="848" w:type="dxa"/>
            <w:shd w:val="clear" w:color="auto" w:fill="auto"/>
          </w:tcPr>
          <w:p w14:paraId="56FECDCC" w14:textId="77777777" w:rsidR="00662F90" w:rsidRPr="004756F7" w:rsidRDefault="00662F90" w:rsidP="00662F90">
            <w:pPr>
              <w:pStyle w:val="TAC"/>
              <w:rPr>
                <w:ins w:id="821" w:author="Huawei" w:date="2023-02-24T12:16:00Z"/>
              </w:rPr>
            </w:pPr>
            <w:ins w:id="822" w:author="Huawei" w:date="2023-02-24T12:16:00Z">
              <w:r w:rsidRPr="004756F7">
                <w:t>33</w:t>
              </w:r>
            </w:ins>
          </w:p>
        </w:tc>
        <w:tc>
          <w:tcPr>
            <w:tcW w:w="741" w:type="dxa"/>
            <w:shd w:val="clear" w:color="auto" w:fill="auto"/>
          </w:tcPr>
          <w:p w14:paraId="0829EE78" w14:textId="77777777" w:rsidR="00662F90" w:rsidRPr="004756F7" w:rsidRDefault="00662F90" w:rsidP="00662F90">
            <w:pPr>
              <w:pStyle w:val="TAC"/>
              <w:rPr>
                <w:ins w:id="823" w:author="Huawei" w:date="2023-02-24T12:16:00Z"/>
                <w:lang w:eastAsia="zh-CN"/>
              </w:rPr>
            </w:pPr>
            <w:ins w:id="824" w:author="Huawei" w:date="2023-02-24T12:16:00Z">
              <w:r w:rsidRPr="004756F7">
                <w:rPr>
                  <w:rFonts w:hint="eastAsia"/>
                  <w:lang w:eastAsia="zh-CN"/>
                </w:rPr>
                <w:t>1</w:t>
              </w:r>
              <w:r w:rsidRPr="004756F7">
                <w:rPr>
                  <w:lang w:eastAsia="zh-CN"/>
                </w:rPr>
                <w:t>605</w:t>
              </w:r>
            </w:ins>
          </w:p>
        </w:tc>
        <w:tc>
          <w:tcPr>
            <w:tcW w:w="627" w:type="dxa"/>
            <w:shd w:val="clear" w:color="auto" w:fill="auto"/>
          </w:tcPr>
          <w:p w14:paraId="4BAE3687" w14:textId="77777777" w:rsidR="00662F90" w:rsidRPr="004756F7" w:rsidRDefault="00662F90" w:rsidP="00662F90">
            <w:pPr>
              <w:pStyle w:val="TAC"/>
              <w:rPr>
                <w:ins w:id="825" w:author="Huawei" w:date="2023-02-24T12:16:00Z"/>
              </w:rPr>
            </w:pPr>
            <w:ins w:id="826" w:author="Huawei" w:date="2023-02-24T12:16:00Z">
              <w:r w:rsidRPr="004756F7">
                <w:rPr>
                  <w:lang w:eastAsia="zh-CN"/>
                </w:rPr>
                <w:t>976</w:t>
              </w:r>
            </w:ins>
          </w:p>
        </w:tc>
        <w:tc>
          <w:tcPr>
            <w:tcW w:w="627" w:type="dxa"/>
            <w:shd w:val="clear" w:color="auto" w:fill="auto"/>
          </w:tcPr>
          <w:p w14:paraId="756EB713" w14:textId="77777777" w:rsidR="00662F90" w:rsidRPr="004756F7" w:rsidRDefault="00662F90" w:rsidP="00662F90">
            <w:pPr>
              <w:pStyle w:val="TAC"/>
              <w:rPr>
                <w:ins w:id="827" w:author="Huawei" w:date="2023-02-24T12:16:00Z"/>
              </w:rPr>
            </w:pPr>
            <w:ins w:id="828" w:author="Huawei" w:date="2023-02-24T12:16:00Z">
              <w:r w:rsidRPr="004756F7">
                <w:t>76</w:t>
              </w:r>
            </w:ins>
          </w:p>
        </w:tc>
        <w:tc>
          <w:tcPr>
            <w:tcW w:w="627" w:type="dxa"/>
            <w:shd w:val="clear" w:color="auto" w:fill="auto"/>
          </w:tcPr>
          <w:p w14:paraId="33725288" w14:textId="77777777" w:rsidR="00662F90" w:rsidRPr="004756F7" w:rsidRDefault="00662F90" w:rsidP="00662F90">
            <w:pPr>
              <w:pStyle w:val="TAC"/>
              <w:rPr>
                <w:ins w:id="829" w:author="Huawei" w:date="2023-02-24T12:16:00Z"/>
                <w:lang w:eastAsia="zh-CN"/>
              </w:rPr>
            </w:pPr>
            <w:ins w:id="830" w:author="Huawei" w:date="2023-02-24T12:16:00Z">
              <w:r w:rsidRPr="004756F7">
                <w:rPr>
                  <w:rFonts w:hint="eastAsia"/>
                  <w:lang w:eastAsia="zh-CN"/>
                </w:rPr>
                <w:t>6</w:t>
              </w:r>
              <w:r w:rsidRPr="004756F7">
                <w:rPr>
                  <w:lang w:eastAsia="zh-CN"/>
                </w:rPr>
                <w:t>360</w:t>
              </w:r>
            </w:ins>
          </w:p>
        </w:tc>
        <w:tc>
          <w:tcPr>
            <w:tcW w:w="627" w:type="dxa"/>
            <w:shd w:val="clear" w:color="auto" w:fill="auto"/>
          </w:tcPr>
          <w:p w14:paraId="43D50459" w14:textId="77777777" w:rsidR="00662F90" w:rsidRPr="004756F7" w:rsidRDefault="00662F90" w:rsidP="00662F90">
            <w:pPr>
              <w:pStyle w:val="TAC"/>
              <w:rPr>
                <w:ins w:id="831" w:author="Huawei" w:date="2023-02-24T12:16:00Z"/>
                <w:lang w:eastAsia="zh-CN"/>
              </w:rPr>
            </w:pPr>
            <w:ins w:id="832" w:author="Huawei" w:date="2023-02-24T12:16:00Z">
              <w:r w:rsidRPr="004756F7">
                <w:rPr>
                  <w:rFonts w:hint="eastAsia"/>
                  <w:lang w:eastAsia="zh-CN"/>
                </w:rPr>
                <w:t>2</w:t>
              </w:r>
              <w:r w:rsidRPr="004756F7">
                <w:rPr>
                  <w:lang w:eastAsia="zh-CN"/>
                </w:rPr>
                <w:t>836</w:t>
              </w:r>
            </w:ins>
          </w:p>
        </w:tc>
        <w:tc>
          <w:tcPr>
            <w:tcW w:w="572" w:type="dxa"/>
            <w:shd w:val="clear" w:color="auto" w:fill="auto"/>
          </w:tcPr>
          <w:p w14:paraId="5E14951C" w14:textId="77777777" w:rsidR="00662F90" w:rsidRPr="004756F7" w:rsidRDefault="00662F90" w:rsidP="00662F90">
            <w:pPr>
              <w:pStyle w:val="TAC"/>
              <w:rPr>
                <w:ins w:id="833" w:author="Huawei" w:date="2023-02-24T12:16:00Z"/>
              </w:rPr>
            </w:pPr>
            <w:ins w:id="834" w:author="Huawei" w:date="2023-02-24T12:16:00Z">
              <w:r w:rsidRPr="004756F7">
                <w:t>119</w:t>
              </w:r>
            </w:ins>
          </w:p>
        </w:tc>
        <w:tc>
          <w:tcPr>
            <w:tcW w:w="684" w:type="dxa"/>
            <w:shd w:val="clear" w:color="auto" w:fill="auto"/>
          </w:tcPr>
          <w:p w14:paraId="56A937A6" w14:textId="77777777" w:rsidR="00662F90" w:rsidRPr="004756F7" w:rsidRDefault="00662F90" w:rsidP="00662F90">
            <w:pPr>
              <w:pStyle w:val="TAC"/>
              <w:rPr>
                <w:ins w:id="835" w:author="Huawei" w:date="2023-02-24T12:16:00Z"/>
                <w:lang w:eastAsia="zh-CN"/>
              </w:rPr>
            </w:pPr>
            <w:ins w:id="836" w:author="Huawei" w:date="2023-02-24T12:16:00Z">
              <w:r w:rsidRPr="004756F7">
                <w:rPr>
                  <w:rFonts w:hint="eastAsia"/>
                  <w:lang w:eastAsia="zh-CN"/>
                </w:rPr>
                <w:t>6</w:t>
              </w:r>
              <w:r w:rsidRPr="004756F7">
                <w:rPr>
                  <w:lang w:eastAsia="zh-CN"/>
                </w:rPr>
                <w:t>403</w:t>
              </w:r>
            </w:ins>
          </w:p>
        </w:tc>
        <w:tc>
          <w:tcPr>
            <w:tcW w:w="627" w:type="dxa"/>
            <w:shd w:val="clear" w:color="auto" w:fill="auto"/>
          </w:tcPr>
          <w:p w14:paraId="34C8CB66" w14:textId="77777777" w:rsidR="00662F90" w:rsidRPr="004756F7" w:rsidRDefault="00662F90" w:rsidP="00662F90">
            <w:pPr>
              <w:pStyle w:val="TAC"/>
              <w:rPr>
                <w:ins w:id="837" w:author="Huawei" w:date="2023-02-24T12:16:00Z"/>
                <w:lang w:eastAsia="zh-CN"/>
              </w:rPr>
            </w:pPr>
            <w:ins w:id="838" w:author="Huawei" w:date="2023-02-24T12:16:00Z">
              <w:r w:rsidRPr="004756F7">
                <w:rPr>
                  <w:rFonts w:hint="eastAsia"/>
                  <w:lang w:eastAsia="zh-CN"/>
                </w:rPr>
                <w:t>4</w:t>
              </w:r>
              <w:r w:rsidRPr="004756F7">
                <w:rPr>
                  <w:lang w:eastAsia="zh-CN"/>
                </w:rPr>
                <w:t>909</w:t>
              </w:r>
            </w:ins>
          </w:p>
        </w:tc>
        <w:tc>
          <w:tcPr>
            <w:tcW w:w="627" w:type="dxa"/>
            <w:shd w:val="clear" w:color="auto" w:fill="auto"/>
          </w:tcPr>
          <w:p w14:paraId="162FD7B5" w14:textId="77777777" w:rsidR="00662F90" w:rsidRPr="004756F7" w:rsidRDefault="00662F90" w:rsidP="00662F90">
            <w:pPr>
              <w:pStyle w:val="TAC"/>
              <w:rPr>
                <w:ins w:id="839" w:author="Huawei" w:date="2023-02-24T12:16:00Z"/>
              </w:rPr>
            </w:pPr>
            <w:ins w:id="840" w:author="Huawei" w:date="2023-02-24T12:16:00Z">
              <w:r w:rsidRPr="004756F7">
                <w:t>162</w:t>
              </w:r>
            </w:ins>
          </w:p>
        </w:tc>
        <w:tc>
          <w:tcPr>
            <w:tcW w:w="696" w:type="dxa"/>
            <w:shd w:val="clear" w:color="auto" w:fill="auto"/>
          </w:tcPr>
          <w:p w14:paraId="4472F174" w14:textId="77777777" w:rsidR="00662F90" w:rsidRPr="004756F7" w:rsidRDefault="00662F90" w:rsidP="00662F90">
            <w:pPr>
              <w:pStyle w:val="TAC"/>
              <w:rPr>
                <w:ins w:id="841" w:author="Huawei" w:date="2023-02-24T12:16:00Z"/>
              </w:rPr>
            </w:pPr>
          </w:p>
        </w:tc>
        <w:tc>
          <w:tcPr>
            <w:tcW w:w="709" w:type="dxa"/>
            <w:shd w:val="clear" w:color="auto" w:fill="auto"/>
          </w:tcPr>
          <w:p w14:paraId="08A5B98C" w14:textId="77777777" w:rsidR="00662F90" w:rsidRPr="004756F7" w:rsidRDefault="00662F90" w:rsidP="00662F90">
            <w:pPr>
              <w:pStyle w:val="TAC"/>
              <w:rPr>
                <w:ins w:id="842" w:author="Huawei" w:date="2023-02-24T12:16:00Z"/>
              </w:rPr>
            </w:pPr>
          </w:p>
        </w:tc>
      </w:tr>
      <w:tr w:rsidR="00662F90" w:rsidRPr="004756F7" w14:paraId="15C5AAEE" w14:textId="77777777" w:rsidTr="00662F90">
        <w:trPr>
          <w:jc w:val="center"/>
          <w:ins w:id="843" w:author="Huawei" w:date="2023-02-24T12:16:00Z"/>
        </w:trPr>
        <w:tc>
          <w:tcPr>
            <w:tcW w:w="848" w:type="dxa"/>
            <w:shd w:val="clear" w:color="auto" w:fill="auto"/>
          </w:tcPr>
          <w:p w14:paraId="22FC7379" w14:textId="77777777" w:rsidR="00662F90" w:rsidRPr="004756F7" w:rsidRDefault="00662F90" w:rsidP="00662F90">
            <w:pPr>
              <w:pStyle w:val="TAC"/>
              <w:rPr>
                <w:ins w:id="844" w:author="Huawei" w:date="2023-02-24T12:16:00Z"/>
              </w:rPr>
            </w:pPr>
            <w:ins w:id="845" w:author="Huawei" w:date="2023-02-24T12:16:00Z">
              <w:r w:rsidRPr="004756F7">
                <w:t>34</w:t>
              </w:r>
            </w:ins>
          </w:p>
        </w:tc>
        <w:tc>
          <w:tcPr>
            <w:tcW w:w="741" w:type="dxa"/>
            <w:shd w:val="clear" w:color="auto" w:fill="auto"/>
          </w:tcPr>
          <w:p w14:paraId="49E6B6BB" w14:textId="77777777" w:rsidR="00662F90" w:rsidRPr="004756F7" w:rsidRDefault="00662F90" w:rsidP="00662F90">
            <w:pPr>
              <w:pStyle w:val="TAC"/>
              <w:rPr>
                <w:ins w:id="846" w:author="Huawei" w:date="2023-02-24T12:16:00Z"/>
                <w:lang w:eastAsia="zh-CN"/>
              </w:rPr>
            </w:pPr>
            <w:ins w:id="847" w:author="Huawei" w:date="2023-02-24T12:16:00Z">
              <w:r w:rsidRPr="004756F7">
                <w:rPr>
                  <w:rFonts w:hint="eastAsia"/>
                  <w:lang w:eastAsia="zh-CN"/>
                </w:rPr>
                <w:t>1</w:t>
              </w:r>
              <w:r w:rsidRPr="004756F7">
                <w:rPr>
                  <w:lang w:eastAsia="zh-CN"/>
                </w:rPr>
                <w:t>642</w:t>
              </w:r>
            </w:ins>
          </w:p>
        </w:tc>
        <w:tc>
          <w:tcPr>
            <w:tcW w:w="627" w:type="dxa"/>
            <w:shd w:val="clear" w:color="auto" w:fill="auto"/>
          </w:tcPr>
          <w:p w14:paraId="32FD129B" w14:textId="77777777" w:rsidR="00662F90" w:rsidRPr="004756F7" w:rsidRDefault="00662F90" w:rsidP="00662F90">
            <w:pPr>
              <w:pStyle w:val="TAC"/>
              <w:rPr>
                <w:ins w:id="848" w:author="Huawei" w:date="2023-02-24T12:16:00Z"/>
              </w:rPr>
            </w:pPr>
            <w:ins w:id="849" w:author="Huawei" w:date="2023-02-24T12:16:00Z">
              <w:r w:rsidRPr="004756F7">
                <w:rPr>
                  <w:lang w:eastAsia="zh-CN"/>
                </w:rPr>
                <w:t>1015</w:t>
              </w:r>
            </w:ins>
          </w:p>
        </w:tc>
        <w:tc>
          <w:tcPr>
            <w:tcW w:w="627" w:type="dxa"/>
            <w:shd w:val="clear" w:color="auto" w:fill="auto"/>
          </w:tcPr>
          <w:p w14:paraId="31BF82A6" w14:textId="77777777" w:rsidR="00662F90" w:rsidRPr="004756F7" w:rsidRDefault="00662F90" w:rsidP="00662F90">
            <w:pPr>
              <w:pStyle w:val="TAC"/>
              <w:rPr>
                <w:ins w:id="850" w:author="Huawei" w:date="2023-02-24T12:16:00Z"/>
              </w:rPr>
            </w:pPr>
            <w:ins w:id="851" w:author="Huawei" w:date="2023-02-24T12:16:00Z">
              <w:r w:rsidRPr="004756F7">
                <w:t>77</w:t>
              </w:r>
            </w:ins>
          </w:p>
        </w:tc>
        <w:tc>
          <w:tcPr>
            <w:tcW w:w="627" w:type="dxa"/>
            <w:shd w:val="clear" w:color="auto" w:fill="auto"/>
          </w:tcPr>
          <w:p w14:paraId="1B03F8F1" w14:textId="77777777" w:rsidR="00662F90" w:rsidRPr="004756F7" w:rsidRDefault="00662F90" w:rsidP="00662F90">
            <w:pPr>
              <w:pStyle w:val="TAC"/>
              <w:rPr>
                <w:ins w:id="852" w:author="Huawei" w:date="2023-02-24T12:16:00Z"/>
                <w:lang w:eastAsia="zh-CN"/>
              </w:rPr>
            </w:pPr>
            <w:ins w:id="853" w:author="Huawei" w:date="2023-02-24T12:16:00Z">
              <w:r w:rsidRPr="004756F7">
                <w:rPr>
                  <w:rFonts w:hint="eastAsia"/>
                  <w:lang w:eastAsia="zh-CN"/>
                </w:rPr>
                <w:t>6</w:t>
              </w:r>
              <w:r w:rsidRPr="004756F7">
                <w:rPr>
                  <w:lang w:eastAsia="zh-CN"/>
                </w:rPr>
                <w:t>361</w:t>
              </w:r>
            </w:ins>
          </w:p>
        </w:tc>
        <w:tc>
          <w:tcPr>
            <w:tcW w:w="627" w:type="dxa"/>
            <w:shd w:val="clear" w:color="auto" w:fill="auto"/>
          </w:tcPr>
          <w:p w14:paraId="0271F8D7" w14:textId="77777777" w:rsidR="00662F90" w:rsidRPr="004756F7" w:rsidRDefault="00662F90" w:rsidP="00662F90">
            <w:pPr>
              <w:pStyle w:val="TAC"/>
              <w:rPr>
                <w:ins w:id="854" w:author="Huawei" w:date="2023-02-24T12:16:00Z"/>
                <w:lang w:eastAsia="zh-CN"/>
              </w:rPr>
            </w:pPr>
            <w:ins w:id="855" w:author="Huawei" w:date="2023-02-24T12:16:00Z">
              <w:r w:rsidRPr="004756F7">
                <w:rPr>
                  <w:rFonts w:hint="eastAsia"/>
                  <w:lang w:eastAsia="zh-CN"/>
                </w:rPr>
                <w:t>2</w:t>
              </w:r>
              <w:r w:rsidRPr="004756F7">
                <w:rPr>
                  <w:lang w:eastAsia="zh-CN"/>
                </w:rPr>
                <w:t>883</w:t>
              </w:r>
            </w:ins>
          </w:p>
        </w:tc>
        <w:tc>
          <w:tcPr>
            <w:tcW w:w="572" w:type="dxa"/>
            <w:shd w:val="clear" w:color="auto" w:fill="auto"/>
          </w:tcPr>
          <w:p w14:paraId="696407ED" w14:textId="77777777" w:rsidR="00662F90" w:rsidRPr="004756F7" w:rsidRDefault="00662F90" w:rsidP="00662F90">
            <w:pPr>
              <w:pStyle w:val="TAC"/>
              <w:rPr>
                <w:ins w:id="856" w:author="Huawei" w:date="2023-02-24T12:16:00Z"/>
              </w:rPr>
            </w:pPr>
            <w:ins w:id="857" w:author="Huawei" w:date="2023-02-24T12:16:00Z">
              <w:r w:rsidRPr="004756F7">
                <w:t>120</w:t>
              </w:r>
            </w:ins>
          </w:p>
        </w:tc>
        <w:tc>
          <w:tcPr>
            <w:tcW w:w="684" w:type="dxa"/>
            <w:shd w:val="clear" w:color="auto" w:fill="auto"/>
          </w:tcPr>
          <w:p w14:paraId="3D90F54D" w14:textId="77777777" w:rsidR="00662F90" w:rsidRPr="004756F7" w:rsidRDefault="00662F90" w:rsidP="00662F90">
            <w:pPr>
              <w:pStyle w:val="TAC"/>
              <w:rPr>
                <w:ins w:id="858" w:author="Huawei" w:date="2023-02-24T12:16:00Z"/>
                <w:lang w:eastAsia="zh-CN"/>
              </w:rPr>
            </w:pPr>
            <w:ins w:id="859" w:author="Huawei" w:date="2023-02-24T12:16:00Z">
              <w:r w:rsidRPr="004756F7">
                <w:rPr>
                  <w:rFonts w:hint="eastAsia"/>
                  <w:lang w:eastAsia="zh-CN"/>
                </w:rPr>
                <w:t>6</w:t>
              </w:r>
              <w:r w:rsidRPr="004756F7">
                <w:rPr>
                  <w:lang w:eastAsia="zh-CN"/>
                </w:rPr>
                <w:t>404</w:t>
              </w:r>
            </w:ins>
          </w:p>
        </w:tc>
        <w:tc>
          <w:tcPr>
            <w:tcW w:w="627" w:type="dxa"/>
            <w:shd w:val="clear" w:color="auto" w:fill="auto"/>
          </w:tcPr>
          <w:p w14:paraId="7D1F7285" w14:textId="77777777" w:rsidR="00662F90" w:rsidRPr="004756F7" w:rsidRDefault="00662F90" w:rsidP="00662F90">
            <w:pPr>
              <w:pStyle w:val="TAC"/>
              <w:rPr>
                <w:ins w:id="860" w:author="Huawei" w:date="2023-02-24T12:16:00Z"/>
                <w:lang w:eastAsia="zh-CN"/>
              </w:rPr>
            </w:pPr>
            <w:ins w:id="861" w:author="Huawei" w:date="2023-02-24T12:16:00Z">
              <w:r w:rsidRPr="004756F7">
                <w:rPr>
                  <w:rFonts w:hint="eastAsia"/>
                  <w:lang w:eastAsia="zh-CN"/>
                </w:rPr>
                <w:t>4</w:t>
              </w:r>
              <w:r w:rsidRPr="004756F7">
                <w:rPr>
                  <w:lang w:eastAsia="zh-CN"/>
                </w:rPr>
                <w:t>960</w:t>
              </w:r>
            </w:ins>
          </w:p>
        </w:tc>
        <w:tc>
          <w:tcPr>
            <w:tcW w:w="627" w:type="dxa"/>
            <w:shd w:val="clear" w:color="auto" w:fill="auto"/>
          </w:tcPr>
          <w:p w14:paraId="3A795992" w14:textId="77777777" w:rsidR="00662F90" w:rsidRPr="004756F7" w:rsidRDefault="00662F90" w:rsidP="00662F90">
            <w:pPr>
              <w:pStyle w:val="TAC"/>
              <w:rPr>
                <w:ins w:id="862" w:author="Huawei" w:date="2023-02-24T12:16:00Z"/>
              </w:rPr>
            </w:pPr>
            <w:ins w:id="863" w:author="Huawei" w:date="2023-02-24T12:16:00Z">
              <w:r w:rsidRPr="004756F7">
                <w:t>163</w:t>
              </w:r>
            </w:ins>
          </w:p>
        </w:tc>
        <w:tc>
          <w:tcPr>
            <w:tcW w:w="696" w:type="dxa"/>
            <w:shd w:val="clear" w:color="auto" w:fill="auto"/>
          </w:tcPr>
          <w:p w14:paraId="5C6DF640" w14:textId="77777777" w:rsidR="00662F90" w:rsidRPr="004756F7" w:rsidRDefault="00662F90" w:rsidP="00662F90">
            <w:pPr>
              <w:pStyle w:val="TAC"/>
              <w:rPr>
                <w:ins w:id="864" w:author="Huawei" w:date="2023-02-24T12:16:00Z"/>
              </w:rPr>
            </w:pPr>
          </w:p>
        </w:tc>
        <w:tc>
          <w:tcPr>
            <w:tcW w:w="709" w:type="dxa"/>
            <w:shd w:val="clear" w:color="auto" w:fill="auto"/>
          </w:tcPr>
          <w:p w14:paraId="018CE8A5" w14:textId="77777777" w:rsidR="00662F90" w:rsidRPr="004756F7" w:rsidRDefault="00662F90" w:rsidP="00662F90">
            <w:pPr>
              <w:pStyle w:val="TAC"/>
              <w:rPr>
                <w:ins w:id="865" w:author="Huawei" w:date="2023-02-24T12:16:00Z"/>
              </w:rPr>
            </w:pPr>
          </w:p>
        </w:tc>
      </w:tr>
      <w:tr w:rsidR="00662F90" w:rsidRPr="004756F7" w14:paraId="695F2DA4" w14:textId="77777777" w:rsidTr="00662F90">
        <w:trPr>
          <w:jc w:val="center"/>
          <w:ins w:id="866" w:author="Huawei" w:date="2023-02-24T12:16:00Z"/>
        </w:trPr>
        <w:tc>
          <w:tcPr>
            <w:tcW w:w="848" w:type="dxa"/>
            <w:shd w:val="clear" w:color="auto" w:fill="auto"/>
          </w:tcPr>
          <w:p w14:paraId="5B3B2DA6" w14:textId="77777777" w:rsidR="00662F90" w:rsidRPr="004756F7" w:rsidRDefault="00662F90" w:rsidP="00662F90">
            <w:pPr>
              <w:pStyle w:val="TAC"/>
              <w:rPr>
                <w:ins w:id="867" w:author="Huawei" w:date="2023-02-24T12:16:00Z"/>
              </w:rPr>
            </w:pPr>
            <w:ins w:id="868" w:author="Huawei" w:date="2023-02-24T12:16:00Z">
              <w:r w:rsidRPr="004756F7">
                <w:t>35</w:t>
              </w:r>
            </w:ins>
          </w:p>
        </w:tc>
        <w:tc>
          <w:tcPr>
            <w:tcW w:w="741" w:type="dxa"/>
            <w:shd w:val="clear" w:color="auto" w:fill="auto"/>
          </w:tcPr>
          <w:p w14:paraId="08531FB3" w14:textId="77777777" w:rsidR="00662F90" w:rsidRPr="004756F7" w:rsidRDefault="00662F90" w:rsidP="00662F90">
            <w:pPr>
              <w:pStyle w:val="TAC"/>
              <w:rPr>
                <w:ins w:id="869" w:author="Huawei" w:date="2023-02-24T12:16:00Z"/>
                <w:lang w:eastAsia="zh-CN"/>
              </w:rPr>
            </w:pPr>
            <w:ins w:id="870" w:author="Huawei" w:date="2023-02-24T12:16:00Z">
              <w:r w:rsidRPr="004756F7">
                <w:rPr>
                  <w:rFonts w:hint="eastAsia"/>
                  <w:lang w:eastAsia="zh-CN"/>
                </w:rPr>
                <w:t>1</w:t>
              </w:r>
              <w:r w:rsidRPr="004756F7">
                <w:rPr>
                  <w:lang w:eastAsia="zh-CN"/>
                </w:rPr>
                <w:t>679</w:t>
              </w:r>
            </w:ins>
          </w:p>
        </w:tc>
        <w:tc>
          <w:tcPr>
            <w:tcW w:w="627" w:type="dxa"/>
            <w:shd w:val="clear" w:color="auto" w:fill="auto"/>
          </w:tcPr>
          <w:p w14:paraId="77F3BE7C" w14:textId="77777777" w:rsidR="00662F90" w:rsidRPr="004756F7" w:rsidRDefault="00662F90" w:rsidP="00662F90">
            <w:pPr>
              <w:pStyle w:val="TAC"/>
              <w:rPr>
                <w:ins w:id="871" w:author="Huawei" w:date="2023-02-24T12:16:00Z"/>
              </w:rPr>
            </w:pPr>
            <w:ins w:id="872" w:author="Huawei" w:date="2023-02-24T12:16:00Z">
              <w:r w:rsidRPr="004756F7">
                <w:rPr>
                  <w:lang w:eastAsia="zh-CN"/>
                </w:rPr>
                <w:t>1059</w:t>
              </w:r>
            </w:ins>
          </w:p>
        </w:tc>
        <w:tc>
          <w:tcPr>
            <w:tcW w:w="627" w:type="dxa"/>
            <w:shd w:val="clear" w:color="auto" w:fill="auto"/>
          </w:tcPr>
          <w:p w14:paraId="5CDF9E8B" w14:textId="77777777" w:rsidR="00662F90" w:rsidRPr="004756F7" w:rsidRDefault="00662F90" w:rsidP="00662F90">
            <w:pPr>
              <w:pStyle w:val="TAC"/>
              <w:rPr>
                <w:ins w:id="873" w:author="Huawei" w:date="2023-02-24T12:16:00Z"/>
              </w:rPr>
            </w:pPr>
            <w:ins w:id="874" w:author="Huawei" w:date="2023-02-24T12:16:00Z">
              <w:r w:rsidRPr="004756F7">
                <w:t>78</w:t>
              </w:r>
            </w:ins>
          </w:p>
        </w:tc>
        <w:tc>
          <w:tcPr>
            <w:tcW w:w="627" w:type="dxa"/>
            <w:shd w:val="clear" w:color="auto" w:fill="auto"/>
          </w:tcPr>
          <w:p w14:paraId="09D2324F" w14:textId="77777777" w:rsidR="00662F90" w:rsidRPr="004756F7" w:rsidRDefault="00662F90" w:rsidP="00662F90">
            <w:pPr>
              <w:pStyle w:val="TAC"/>
              <w:rPr>
                <w:ins w:id="875" w:author="Huawei" w:date="2023-02-24T12:16:00Z"/>
                <w:lang w:eastAsia="zh-CN"/>
              </w:rPr>
            </w:pPr>
            <w:ins w:id="876" w:author="Huawei" w:date="2023-02-24T12:16:00Z">
              <w:r w:rsidRPr="004756F7">
                <w:rPr>
                  <w:rFonts w:hint="eastAsia"/>
                  <w:lang w:eastAsia="zh-CN"/>
                </w:rPr>
                <w:t>6</w:t>
              </w:r>
              <w:r w:rsidRPr="004756F7">
                <w:rPr>
                  <w:lang w:eastAsia="zh-CN"/>
                </w:rPr>
                <w:t>362</w:t>
              </w:r>
            </w:ins>
          </w:p>
        </w:tc>
        <w:tc>
          <w:tcPr>
            <w:tcW w:w="627" w:type="dxa"/>
            <w:shd w:val="clear" w:color="auto" w:fill="auto"/>
          </w:tcPr>
          <w:p w14:paraId="5FE0C52F" w14:textId="77777777" w:rsidR="00662F90" w:rsidRPr="004756F7" w:rsidRDefault="00662F90" w:rsidP="00662F90">
            <w:pPr>
              <w:pStyle w:val="TAC"/>
              <w:rPr>
                <w:ins w:id="877" w:author="Huawei" w:date="2023-02-24T12:16:00Z"/>
                <w:lang w:eastAsia="zh-CN"/>
              </w:rPr>
            </w:pPr>
            <w:ins w:id="878" w:author="Huawei" w:date="2023-02-24T12:16:00Z">
              <w:r w:rsidRPr="004756F7">
                <w:rPr>
                  <w:rFonts w:hint="eastAsia"/>
                  <w:lang w:eastAsia="zh-CN"/>
                </w:rPr>
                <w:t>2</w:t>
              </w:r>
              <w:r w:rsidRPr="004756F7">
                <w:rPr>
                  <w:lang w:eastAsia="zh-CN"/>
                </w:rPr>
                <w:t>928</w:t>
              </w:r>
            </w:ins>
          </w:p>
        </w:tc>
        <w:tc>
          <w:tcPr>
            <w:tcW w:w="572" w:type="dxa"/>
            <w:shd w:val="clear" w:color="auto" w:fill="auto"/>
          </w:tcPr>
          <w:p w14:paraId="4CF976A9" w14:textId="77777777" w:rsidR="00662F90" w:rsidRPr="004756F7" w:rsidRDefault="00662F90" w:rsidP="00662F90">
            <w:pPr>
              <w:pStyle w:val="TAC"/>
              <w:rPr>
                <w:ins w:id="879" w:author="Huawei" w:date="2023-02-24T12:16:00Z"/>
              </w:rPr>
            </w:pPr>
            <w:ins w:id="880" w:author="Huawei" w:date="2023-02-24T12:16:00Z">
              <w:r w:rsidRPr="004756F7">
                <w:t>121</w:t>
              </w:r>
            </w:ins>
          </w:p>
        </w:tc>
        <w:tc>
          <w:tcPr>
            <w:tcW w:w="684" w:type="dxa"/>
            <w:shd w:val="clear" w:color="auto" w:fill="auto"/>
          </w:tcPr>
          <w:p w14:paraId="194A2264" w14:textId="77777777" w:rsidR="00662F90" w:rsidRPr="004756F7" w:rsidRDefault="00662F90" w:rsidP="00662F90">
            <w:pPr>
              <w:pStyle w:val="TAC"/>
              <w:rPr>
                <w:ins w:id="881" w:author="Huawei" w:date="2023-02-24T12:16:00Z"/>
                <w:lang w:eastAsia="zh-CN"/>
              </w:rPr>
            </w:pPr>
            <w:ins w:id="882" w:author="Huawei" w:date="2023-02-24T12:16:00Z">
              <w:r w:rsidRPr="004756F7">
                <w:rPr>
                  <w:rFonts w:hint="eastAsia"/>
                  <w:lang w:eastAsia="zh-CN"/>
                </w:rPr>
                <w:t>6</w:t>
              </w:r>
              <w:r w:rsidRPr="004756F7">
                <w:rPr>
                  <w:lang w:eastAsia="zh-CN"/>
                </w:rPr>
                <w:t>405</w:t>
              </w:r>
            </w:ins>
          </w:p>
        </w:tc>
        <w:tc>
          <w:tcPr>
            <w:tcW w:w="627" w:type="dxa"/>
            <w:shd w:val="clear" w:color="auto" w:fill="auto"/>
          </w:tcPr>
          <w:p w14:paraId="4C160682" w14:textId="77777777" w:rsidR="00662F90" w:rsidRPr="004756F7" w:rsidRDefault="00662F90" w:rsidP="00662F90">
            <w:pPr>
              <w:pStyle w:val="TAC"/>
              <w:rPr>
                <w:ins w:id="883" w:author="Huawei" w:date="2023-02-24T12:16:00Z"/>
                <w:lang w:eastAsia="zh-CN"/>
              </w:rPr>
            </w:pPr>
            <w:ins w:id="884" w:author="Huawei" w:date="2023-02-24T12:16:00Z">
              <w:r w:rsidRPr="004756F7">
                <w:rPr>
                  <w:rFonts w:hint="eastAsia"/>
                  <w:lang w:eastAsia="zh-CN"/>
                </w:rPr>
                <w:t>5</w:t>
              </w:r>
              <w:r w:rsidRPr="004756F7">
                <w:rPr>
                  <w:lang w:eastAsia="zh-CN"/>
                </w:rPr>
                <w:t>010</w:t>
              </w:r>
            </w:ins>
          </w:p>
        </w:tc>
        <w:tc>
          <w:tcPr>
            <w:tcW w:w="627" w:type="dxa"/>
            <w:shd w:val="clear" w:color="auto" w:fill="auto"/>
          </w:tcPr>
          <w:p w14:paraId="04047B34" w14:textId="77777777" w:rsidR="00662F90" w:rsidRPr="004756F7" w:rsidRDefault="00662F90" w:rsidP="00662F90">
            <w:pPr>
              <w:pStyle w:val="TAC"/>
              <w:rPr>
                <w:ins w:id="885" w:author="Huawei" w:date="2023-02-24T12:16:00Z"/>
              </w:rPr>
            </w:pPr>
            <w:ins w:id="886" w:author="Huawei" w:date="2023-02-24T12:16:00Z">
              <w:r w:rsidRPr="004756F7">
                <w:t>164</w:t>
              </w:r>
            </w:ins>
          </w:p>
        </w:tc>
        <w:tc>
          <w:tcPr>
            <w:tcW w:w="696" w:type="dxa"/>
            <w:shd w:val="clear" w:color="auto" w:fill="auto"/>
          </w:tcPr>
          <w:p w14:paraId="3AF7226D" w14:textId="77777777" w:rsidR="00662F90" w:rsidRPr="004756F7" w:rsidRDefault="00662F90" w:rsidP="00662F90">
            <w:pPr>
              <w:pStyle w:val="TAC"/>
              <w:rPr>
                <w:ins w:id="887" w:author="Huawei" w:date="2023-02-24T12:16:00Z"/>
              </w:rPr>
            </w:pPr>
          </w:p>
        </w:tc>
        <w:tc>
          <w:tcPr>
            <w:tcW w:w="709" w:type="dxa"/>
            <w:shd w:val="clear" w:color="auto" w:fill="auto"/>
          </w:tcPr>
          <w:p w14:paraId="35F093B4" w14:textId="77777777" w:rsidR="00662F90" w:rsidRPr="004756F7" w:rsidRDefault="00662F90" w:rsidP="00662F90">
            <w:pPr>
              <w:pStyle w:val="TAC"/>
              <w:rPr>
                <w:ins w:id="888" w:author="Huawei" w:date="2023-02-24T12:16:00Z"/>
              </w:rPr>
            </w:pPr>
          </w:p>
        </w:tc>
      </w:tr>
      <w:tr w:rsidR="00662F90" w:rsidRPr="004756F7" w14:paraId="10AAEE53" w14:textId="77777777" w:rsidTr="00662F90">
        <w:trPr>
          <w:jc w:val="center"/>
          <w:ins w:id="889" w:author="Huawei" w:date="2023-02-24T12:16:00Z"/>
        </w:trPr>
        <w:tc>
          <w:tcPr>
            <w:tcW w:w="848" w:type="dxa"/>
            <w:shd w:val="clear" w:color="auto" w:fill="auto"/>
          </w:tcPr>
          <w:p w14:paraId="0366D0D6" w14:textId="77777777" w:rsidR="00662F90" w:rsidRPr="004756F7" w:rsidRDefault="00662F90" w:rsidP="00662F90">
            <w:pPr>
              <w:pStyle w:val="TAC"/>
              <w:rPr>
                <w:ins w:id="890" w:author="Huawei" w:date="2023-02-24T12:16:00Z"/>
              </w:rPr>
            </w:pPr>
            <w:ins w:id="891" w:author="Huawei" w:date="2023-02-24T12:16:00Z">
              <w:r w:rsidRPr="004756F7">
                <w:t>36</w:t>
              </w:r>
            </w:ins>
          </w:p>
        </w:tc>
        <w:tc>
          <w:tcPr>
            <w:tcW w:w="741" w:type="dxa"/>
            <w:shd w:val="clear" w:color="auto" w:fill="auto"/>
          </w:tcPr>
          <w:p w14:paraId="1A665692" w14:textId="77777777" w:rsidR="00662F90" w:rsidRPr="004756F7" w:rsidRDefault="00662F90" w:rsidP="00662F90">
            <w:pPr>
              <w:pStyle w:val="TAC"/>
              <w:rPr>
                <w:ins w:id="892" w:author="Huawei" w:date="2023-02-24T12:16:00Z"/>
                <w:lang w:eastAsia="zh-CN"/>
              </w:rPr>
            </w:pPr>
            <w:ins w:id="893" w:author="Huawei" w:date="2023-02-24T12:16:00Z">
              <w:r w:rsidRPr="004756F7">
                <w:rPr>
                  <w:rFonts w:hint="eastAsia"/>
                  <w:lang w:eastAsia="zh-CN"/>
                </w:rPr>
                <w:t>1</w:t>
              </w:r>
              <w:r w:rsidRPr="004756F7">
                <w:rPr>
                  <w:lang w:eastAsia="zh-CN"/>
                </w:rPr>
                <w:t>715</w:t>
              </w:r>
            </w:ins>
          </w:p>
        </w:tc>
        <w:tc>
          <w:tcPr>
            <w:tcW w:w="627" w:type="dxa"/>
            <w:shd w:val="clear" w:color="auto" w:fill="auto"/>
          </w:tcPr>
          <w:p w14:paraId="6313D4B0" w14:textId="77777777" w:rsidR="00662F90" w:rsidRPr="004756F7" w:rsidRDefault="00662F90" w:rsidP="00662F90">
            <w:pPr>
              <w:pStyle w:val="TAC"/>
              <w:rPr>
                <w:ins w:id="894" w:author="Huawei" w:date="2023-02-24T12:16:00Z"/>
              </w:rPr>
            </w:pPr>
            <w:ins w:id="895" w:author="Huawei" w:date="2023-02-24T12:16:00Z">
              <w:r w:rsidRPr="004756F7">
                <w:rPr>
                  <w:lang w:eastAsia="zh-CN"/>
                </w:rPr>
                <w:t>1098</w:t>
              </w:r>
            </w:ins>
          </w:p>
        </w:tc>
        <w:tc>
          <w:tcPr>
            <w:tcW w:w="627" w:type="dxa"/>
            <w:shd w:val="clear" w:color="auto" w:fill="auto"/>
          </w:tcPr>
          <w:p w14:paraId="0AD33FE1" w14:textId="77777777" w:rsidR="00662F90" w:rsidRPr="004756F7" w:rsidRDefault="00662F90" w:rsidP="00662F90">
            <w:pPr>
              <w:pStyle w:val="TAC"/>
              <w:rPr>
                <w:ins w:id="896" w:author="Huawei" w:date="2023-02-24T12:16:00Z"/>
              </w:rPr>
            </w:pPr>
            <w:ins w:id="897" w:author="Huawei" w:date="2023-02-24T12:16:00Z">
              <w:r w:rsidRPr="004756F7">
                <w:t>79</w:t>
              </w:r>
            </w:ins>
          </w:p>
        </w:tc>
        <w:tc>
          <w:tcPr>
            <w:tcW w:w="627" w:type="dxa"/>
            <w:shd w:val="clear" w:color="auto" w:fill="auto"/>
          </w:tcPr>
          <w:p w14:paraId="65464957" w14:textId="77777777" w:rsidR="00662F90" w:rsidRPr="004756F7" w:rsidRDefault="00662F90" w:rsidP="00662F90">
            <w:pPr>
              <w:pStyle w:val="TAC"/>
              <w:rPr>
                <w:ins w:id="898" w:author="Huawei" w:date="2023-02-24T12:16:00Z"/>
                <w:lang w:eastAsia="zh-CN"/>
              </w:rPr>
            </w:pPr>
            <w:ins w:id="899" w:author="Huawei" w:date="2023-02-24T12:16:00Z">
              <w:r w:rsidRPr="004756F7">
                <w:rPr>
                  <w:rFonts w:hint="eastAsia"/>
                  <w:lang w:eastAsia="zh-CN"/>
                </w:rPr>
                <w:t>6</w:t>
              </w:r>
              <w:r w:rsidRPr="004756F7">
                <w:rPr>
                  <w:lang w:eastAsia="zh-CN"/>
                </w:rPr>
                <w:t>363</w:t>
              </w:r>
            </w:ins>
          </w:p>
        </w:tc>
        <w:tc>
          <w:tcPr>
            <w:tcW w:w="627" w:type="dxa"/>
            <w:shd w:val="clear" w:color="auto" w:fill="auto"/>
          </w:tcPr>
          <w:p w14:paraId="54788E0F" w14:textId="77777777" w:rsidR="00662F90" w:rsidRPr="004756F7" w:rsidRDefault="00662F90" w:rsidP="00662F90">
            <w:pPr>
              <w:pStyle w:val="TAC"/>
              <w:rPr>
                <w:ins w:id="900" w:author="Huawei" w:date="2023-02-24T12:16:00Z"/>
                <w:lang w:eastAsia="zh-CN"/>
              </w:rPr>
            </w:pPr>
            <w:ins w:id="901" w:author="Huawei" w:date="2023-02-24T12:16:00Z">
              <w:r w:rsidRPr="004756F7">
                <w:rPr>
                  <w:rFonts w:hint="eastAsia"/>
                  <w:lang w:eastAsia="zh-CN"/>
                </w:rPr>
                <w:t>2</w:t>
              </w:r>
              <w:r w:rsidRPr="004756F7">
                <w:rPr>
                  <w:lang w:eastAsia="zh-CN"/>
                </w:rPr>
                <w:t>971</w:t>
              </w:r>
            </w:ins>
          </w:p>
        </w:tc>
        <w:tc>
          <w:tcPr>
            <w:tcW w:w="572" w:type="dxa"/>
            <w:shd w:val="clear" w:color="auto" w:fill="auto"/>
          </w:tcPr>
          <w:p w14:paraId="2FEEAE2A" w14:textId="77777777" w:rsidR="00662F90" w:rsidRPr="004756F7" w:rsidRDefault="00662F90" w:rsidP="00662F90">
            <w:pPr>
              <w:pStyle w:val="TAC"/>
              <w:rPr>
                <w:ins w:id="902" w:author="Huawei" w:date="2023-02-24T12:16:00Z"/>
              </w:rPr>
            </w:pPr>
            <w:ins w:id="903" w:author="Huawei" w:date="2023-02-24T12:16:00Z">
              <w:r w:rsidRPr="004756F7">
                <w:t>122</w:t>
              </w:r>
            </w:ins>
          </w:p>
        </w:tc>
        <w:tc>
          <w:tcPr>
            <w:tcW w:w="684" w:type="dxa"/>
            <w:shd w:val="clear" w:color="auto" w:fill="auto"/>
          </w:tcPr>
          <w:p w14:paraId="729C5D7E" w14:textId="77777777" w:rsidR="00662F90" w:rsidRPr="004756F7" w:rsidRDefault="00662F90" w:rsidP="00662F90">
            <w:pPr>
              <w:pStyle w:val="TAC"/>
              <w:rPr>
                <w:ins w:id="904" w:author="Huawei" w:date="2023-02-24T12:16:00Z"/>
                <w:lang w:eastAsia="zh-CN"/>
              </w:rPr>
            </w:pPr>
            <w:ins w:id="905" w:author="Huawei" w:date="2023-02-24T12:16:00Z">
              <w:r w:rsidRPr="004756F7">
                <w:rPr>
                  <w:rFonts w:hint="eastAsia"/>
                  <w:lang w:eastAsia="zh-CN"/>
                </w:rPr>
                <w:t>6</w:t>
              </w:r>
              <w:r w:rsidRPr="004756F7">
                <w:rPr>
                  <w:lang w:eastAsia="zh-CN"/>
                </w:rPr>
                <w:t>406</w:t>
              </w:r>
            </w:ins>
          </w:p>
        </w:tc>
        <w:tc>
          <w:tcPr>
            <w:tcW w:w="627" w:type="dxa"/>
            <w:shd w:val="clear" w:color="auto" w:fill="auto"/>
          </w:tcPr>
          <w:p w14:paraId="73BB9B9D" w14:textId="77777777" w:rsidR="00662F90" w:rsidRPr="004756F7" w:rsidRDefault="00662F90" w:rsidP="00662F90">
            <w:pPr>
              <w:pStyle w:val="TAC"/>
              <w:rPr>
                <w:ins w:id="906" w:author="Huawei" w:date="2023-02-24T12:16:00Z"/>
                <w:lang w:eastAsia="zh-CN"/>
              </w:rPr>
            </w:pPr>
            <w:ins w:id="907" w:author="Huawei" w:date="2023-02-24T12:16:00Z">
              <w:r w:rsidRPr="004756F7">
                <w:rPr>
                  <w:rFonts w:hint="eastAsia"/>
                  <w:lang w:eastAsia="zh-CN"/>
                </w:rPr>
                <w:t>5</w:t>
              </w:r>
              <w:r w:rsidRPr="004756F7">
                <w:rPr>
                  <w:lang w:eastAsia="zh-CN"/>
                </w:rPr>
                <w:t>062</w:t>
              </w:r>
            </w:ins>
          </w:p>
        </w:tc>
        <w:tc>
          <w:tcPr>
            <w:tcW w:w="627" w:type="dxa"/>
            <w:shd w:val="clear" w:color="auto" w:fill="auto"/>
          </w:tcPr>
          <w:p w14:paraId="7F4DC526" w14:textId="77777777" w:rsidR="00662F90" w:rsidRPr="004756F7" w:rsidRDefault="00662F90" w:rsidP="00662F90">
            <w:pPr>
              <w:pStyle w:val="TAC"/>
              <w:rPr>
                <w:ins w:id="908" w:author="Huawei" w:date="2023-02-24T12:16:00Z"/>
              </w:rPr>
            </w:pPr>
            <w:ins w:id="909" w:author="Huawei" w:date="2023-02-24T12:16:00Z">
              <w:r w:rsidRPr="004756F7">
                <w:t>165</w:t>
              </w:r>
            </w:ins>
          </w:p>
        </w:tc>
        <w:tc>
          <w:tcPr>
            <w:tcW w:w="696" w:type="dxa"/>
            <w:shd w:val="clear" w:color="auto" w:fill="auto"/>
          </w:tcPr>
          <w:p w14:paraId="65915164" w14:textId="77777777" w:rsidR="00662F90" w:rsidRPr="004756F7" w:rsidRDefault="00662F90" w:rsidP="00662F90">
            <w:pPr>
              <w:pStyle w:val="TAC"/>
              <w:rPr>
                <w:ins w:id="910" w:author="Huawei" w:date="2023-02-24T12:16:00Z"/>
              </w:rPr>
            </w:pPr>
          </w:p>
        </w:tc>
        <w:tc>
          <w:tcPr>
            <w:tcW w:w="709" w:type="dxa"/>
            <w:shd w:val="clear" w:color="auto" w:fill="auto"/>
          </w:tcPr>
          <w:p w14:paraId="12EC5CA5" w14:textId="77777777" w:rsidR="00662F90" w:rsidRPr="004756F7" w:rsidRDefault="00662F90" w:rsidP="00662F90">
            <w:pPr>
              <w:pStyle w:val="TAC"/>
              <w:rPr>
                <w:ins w:id="911" w:author="Huawei" w:date="2023-02-24T12:16:00Z"/>
              </w:rPr>
            </w:pPr>
          </w:p>
        </w:tc>
      </w:tr>
      <w:tr w:rsidR="00662F90" w:rsidRPr="004756F7" w14:paraId="451A313D" w14:textId="77777777" w:rsidTr="00662F90">
        <w:trPr>
          <w:jc w:val="center"/>
          <w:ins w:id="912" w:author="Huawei" w:date="2023-02-24T12:16:00Z"/>
        </w:trPr>
        <w:tc>
          <w:tcPr>
            <w:tcW w:w="848" w:type="dxa"/>
            <w:shd w:val="clear" w:color="auto" w:fill="auto"/>
          </w:tcPr>
          <w:p w14:paraId="0885AB77" w14:textId="77777777" w:rsidR="00662F90" w:rsidRPr="004756F7" w:rsidRDefault="00662F90" w:rsidP="00662F90">
            <w:pPr>
              <w:pStyle w:val="TAC"/>
              <w:rPr>
                <w:ins w:id="913" w:author="Huawei" w:date="2023-02-24T12:16:00Z"/>
              </w:rPr>
            </w:pPr>
            <w:ins w:id="914" w:author="Huawei" w:date="2023-02-24T12:16:00Z">
              <w:r w:rsidRPr="004756F7">
                <w:t>37</w:t>
              </w:r>
            </w:ins>
          </w:p>
        </w:tc>
        <w:tc>
          <w:tcPr>
            <w:tcW w:w="741" w:type="dxa"/>
            <w:shd w:val="clear" w:color="auto" w:fill="auto"/>
          </w:tcPr>
          <w:p w14:paraId="0B0FA862" w14:textId="77777777" w:rsidR="00662F90" w:rsidRPr="004756F7" w:rsidRDefault="00662F90" w:rsidP="00662F90">
            <w:pPr>
              <w:pStyle w:val="TAC"/>
              <w:rPr>
                <w:ins w:id="915" w:author="Huawei" w:date="2023-02-24T12:16:00Z"/>
                <w:lang w:eastAsia="zh-CN"/>
              </w:rPr>
            </w:pPr>
            <w:ins w:id="916" w:author="Huawei" w:date="2023-02-24T12:16:00Z">
              <w:r w:rsidRPr="004756F7">
                <w:rPr>
                  <w:rFonts w:hint="eastAsia"/>
                  <w:lang w:eastAsia="zh-CN"/>
                </w:rPr>
                <w:t>1</w:t>
              </w:r>
              <w:r w:rsidRPr="004756F7">
                <w:rPr>
                  <w:lang w:eastAsia="zh-CN"/>
                </w:rPr>
                <w:t>752</w:t>
              </w:r>
            </w:ins>
          </w:p>
        </w:tc>
        <w:tc>
          <w:tcPr>
            <w:tcW w:w="627" w:type="dxa"/>
            <w:shd w:val="clear" w:color="auto" w:fill="auto"/>
          </w:tcPr>
          <w:p w14:paraId="72BB7B42" w14:textId="77777777" w:rsidR="00662F90" w:rsidRPr="004756F7" w:rsidRDefault="00662F90" w:rsidP="00662F90">
            <w:pPr>
              <w:pStyle w:val="TAC"/>
              <w:rPr>
                <w:ins w:id="917" w:author="Huawei" w:date="2023-02-24T12:16:00Z"/>
              </w:rPr>
            </w:pPr>
            <w:ins w:id="918" w:author="Huawei" w:date="2023-02-24T12:16:00Z">
              <w:r w:rsidRPr="004756F7">
                <w:rPr>
                  <w:lang w:eastAsia="zh-CN"/>
                </w:rPr>
                <w:t>1138</w:t>
              </w:r>
            </w:ins>
          </w:p>
        </w:tc>
        <w:tc>
          <w:tcPr>
            <w:tcW w:w="627" w:type="dxa"/>
            <w:shd w:val="clear" w:color="auto" w:fill="auto"/>
          </w:tcPr>
          <w:p w14:paraId="1D749401" w14:textId="77777777" w:rsidR="00662F90" w:rsidRPr="004756F7" w:rsidRDefault="00662F90" w:rsidP="00662F90">
            <w:pPr>
              <w:pStyle w:val="TAC"/>
              <w:rPr>
                <w:ins w:id="919" w:author="Huawei" w:date="2023-02-24T12:16:00Z"/>
              </w:rPr>
            </w:pPr>
            <w:ins w:id="920" w:author="Huawei" w:date="2023-02-24T12:16:00Z">
              <w:r w:rsidRPr="004756F7">
                <w:t>80</w:t>
              </w:r>
            </w:ins>
          </w:p>
        </w:tc>
        <w:tc>
          <w:tcPr>
            <w:tcW w:w="627" w:type="dxa"/>
            <w:shd w:val="clear" w:color="auto" w:fill="auto"/>
          </w:tcPr>
          <w:p w14:paraId="1C5EBC1D" w14:textId="77777777" w:rsidR="00662F90" w:rsidRPr="004756F7" w:rsidRDefault="00662F90" w:rsidP="00662F90">
            <w:pPr>
              <w:pStyle w:val="TAC"/>
              <w:rPr>
                <w:ins w:id="921" w:author="Huawei" w:date="2023-02-24T12:16:00Z"/>
                <w:lang w:eastAsia="zh-CN"/>
              </w:rPr>
            </w:pPr>
            <w:ins w:id="922" w:author="Huawei" w:date="2023-02-24T12:16:00Z">
              <w:r w:rsidRPr="004756F7">
                <w:rPr>
                  <w:rFonts w:hint="eastAsia"/>
                  <w:lang w:eastAsia="zh-CN"/>
                </w:rPr>
                <w:t>6</w:t>
              </w:r>
              <w:r w:rsidRPr="004756F7">
                <w:rPr>
                  <w:lang w:eastAsia="zh-CN"/>
                </w:rPr>
                <w:t>364</w:t>
              </w:r>
            </w:ins>
          </w:p>
        </w:tc>
        <w:tc>
          <w:tcPr>
            <w:tcW w:w="627" w:type="dxa"/>
            <w:shd w:val="clear" w:color="auto" w:fill="auto"/>
          </w:tcPr>
          <w:p w14:paraId="79635E87" w14:textId="77777777" w:rsidR="00662F90" w:rsidRPr="004756F7" w:rsidRDefault="00662F90" w:rsidP="00662F90">
            <w:pPr>
              <w:pStyle w:val="TAC"/>
              <w:rPr>
                <w:ins w:id="923" w:author="Huawei" w:date="2023-02-24T12:16:00Z"/>
                <w:lang w:eastAsia="zh-CN"/>
              </w:rPr>
            </w:pPr>
            <w:ins w:id="924" w:author="Huawei" w:date="2023-02-24T12:16:00Z">
              <w:r w:rsidRPr="004756F7">
                <w:rPr>
                  <w:rFonts w:hint="eastAsia"/>
                  <w:lang w:eastAsia="zh-CN"/>
                </w:rPr>
                <w:t>3</w:t>
              </w:r>
              <w:r w:rsidRPr="004756F7">
                <w:rPr>
                  <w:lang w:eastAsia="zh-CN"/>
                </w:rPr>
                <w:t>018</w:t>
              </w:r>
            </w:ins>
          </w:p>
        </w:tc>
        <w:tc>
          <w:tcPr>
            <w:tcW w:w="572" w:type="dxa"/>
            <w:shd w:val="clear" w:color="auto" w:fill="auto"/>
          </w:tcPr>
          <w:p w14:paraId="742E5182" w14:textId="77777777" w:rsidR="00662F90" w:rsidRPr="004756F7" w:rsidRDefault="00662F90" w:rsidP="00662F90">
            <w:pPr>
              <w:pStyle w:val="TAC"/>
              <w:rPr>
                <w:ins w:id="925" w:author="Huawei" w:date="2023-02-24T12:16:00Z"/>
              </w:rPr>
            </w:pPr>
            <w:ins w:id="926" w:author="Huawei" w:date="2023-02-24T12:16:00Z">
              <w:r w:rsidRPr="004756F7">
                <w:t>123</w:t>
              </w:r>
            </w:ins>
          </w:p>
        </w:tc>
        <w:tc>
          <w:tcPr>
            <w:tcW w:w="684" w:type="dxa"/>
            <w:shd w:val="clear" w:color="auto" w:fill="auto"/>
          </w:tcPr>
          <w:p w14:paraId="2FF9DACB" w14:textId="77777777" w:rsidR="00662F90" w:rsidRPr="004756F7" w:rsidRDefault="00662F90" w:rsidP="00662F90">
            <w:pPr>
              <w:pStyle w:val="TAC"/>
              <w:rPr>
                <w:ins w:id="927" w:author="Huawei" w:date="2023-02-24T12:16:00Z"/>
                <w:lang w:eastAsia="zh-CN"/>
              </w:rPr>
            </w:pPr>
            <w:ins w:id="928" w:author="Huawei" w:date="2023-02-24T12:16:00Z">
              <w:r w:rsidRPr="004756F7">
                <w:rPr>
                  <w:rFonts w:hint="eastAsia"/>
                  <w:lang w:eastAsia="zh-CN"/>
                </w:rPr>
                <w:t>6</w:t>
              </w:r>
              <w:r w:rsidRPr="004756F7">
                <w:rPr>
                  <w:lang w:eastAsia="zh-CN"/>
                </w:rPr>
                <w:t>407</w:t>
              </w:r>
            </w:ins>
          </w:p>
        </w:tc>
        <w:tc>
          <w:tcPr>
            <w:tcW w:w="627" w:type="dxa"/>
            <w:shd w:val="clear" w:color="auto" w:fill="auto"/>
          </w:tcPr>
          <w:p w14:paraId="1F4B6D3F" w14:textId="77777777" w:rsidR="00662F90" w:rsidRPr="004756F7" w:rsidRDefault="00662F90" w:rsidP="00662F90">
            <w:pPr>
              <w:pStyle w:val="TAC"/>
              <w:rPr>
                <w:ins w:id="929" w:author="Huawei" w:date="2023-02-24T12:16:00Z"/>
                <w:lang w:eastAsia="zh-CN"/>
              </w:rPr>
            </w:pPr>
            <w:ins w:id="930" w:author="Huawei" w:date="2023-02-24T12:16:00Z">
              <w:r w:rsidRPr="004756F7">
                <w:rPr>
                  <w:rFonts w:hint="eastAsia"/>
                  <w:lang w:eastAsia="zh-CN"/>
                </w:rPr>
                <w:t>5</w:t>
              </w:r>
              <w:r w:rsidRPr="004756F7">
                <w:rPr>
                  <w:lang w:eastAsia="zh-CN"/>
                </w:rPr>
                <w:t>110</w:t>
              </w:r>
            </w:ins>
          </w:p>
        </w:tc>
        <w:tc>
          <w:tcPr>
            <w:tcW w:w="627" w:type="dxa"/>
            <w:shd w:val="clear" w:color="auto" w:fill="auto"/>
          </w:tcPr>
          <w:p w14:paraId="2BAAD903" w14:textId="77777777" w:rsidR="00662F90" w:rsidRPr="004756F7" w:rsidRDefault="00662F90" w:rsidP="00662F90">
            <w:pPr>
              <w:pStyle w:val="TAC"/>
              <w:rPr>
                <w:ins w:id="931" w:author="Huawei" w:date="2023-02-24T12:16:00Z"/>
              </w:rPr>
            </w:pPr>
            <w:ins w:id="932" w:author="Huawei" w:date="2023-02-24T12:16:00Z">
              <w:r w:rsidRPr="004756F7">
                <w:t>166</w:t>
              </w:r>
            </w:ins>
          </w:p>
        </w:tc>
        <w:tc>
          <w:tcPr>
            <w:tcW w:w="696" w:type="dxa"/>
            <w:shd w:val="clear" w:color="auto" w:fill="auto"/>
          </w:tcPr>
          <w:p w14:paraId="54541ABC" w14:textId="77777777" w:rsidR="00662F90" w:rsidRPr="004756F7" w:rsidRDefault="00662F90" w:rsidP="00662F90">
            <w:pPr>
              <w:pStyle w:val="TAC"/>
              <w:rPr>
                <w:ins w:id="933" w:author="Huawei" w:date="2023-02-24T12:16:00Z"/>
              </w:rPr>
            </w:pPr>
          </w:p>
        </w:tc>
        <w:tc>
          <w:tcPr>
            <w:tcW w:w="709" w:type="dxa"/>
            <w:shd w:val="clear" w:color="auto" w:fill="auto"/>
          </w:tcPr>
          <w:p w14:paraId="3992858C" w14:textId="77777777" w:rsidR="00662F90" w:rsidRPr="004756F7" w:rsidRDefault="00662F90" w:rsidP="00662F90">
            <w:pPr>
              <w:pStyle w:val="TAC"/>
              <w:rPr>
                <w:ins w:id="934" w:author="Huawei" w:date="2023-02-24T12:16:00Z"/>
              </w:rPr>
            </w:pPr>
          </w:p>
        </w:tc>
      </w:tr>
      <w:tr w:rsidR="00662F90" w:rsidRPr="004756F7" w14:paraId="5E78DFDB" w14:textId="77777777" w:rsidTr="00662F90">
        <w:trPr>
          <w:jc w:val="center"/>
          <w:ins w:id="935" w:author="Huawei" w:date="2023-02-24T12:16:00Z"/>
        </w:trPr>
        <w:tc>
          <w:tcPr>
            <w:tcW w:w="848" w:type="dxa"/>
            <w:shd w:val="clear" w:color="auto" w:fill="auto"/>
          </w:tcPr>
          <w:p w14:paraId="18DFC1C9" w14:textId="77777777" w:rsidR="00662F90" w:rsidRPr="004756F7" w:rsidRDefault="00662F90" w:rsidP="00662F90">
            <w:pPr>
              <w:pStyle w:val="TAC"/>
              <w:rPr>
                <w:ins w:id="936" w:author="Huawei" w:date="2023-02-24T12:16:00Z"/>
              </w:rPr>
            </w:pPr>
            <w:ins w:id="937" w:author="Huawei" w:date="2023-02-24T12:16:00Z">
              <w:r w:rsidRPr="004756F7">
                <w:t>38</w:t>
              </w:r>
            </w:ins>
          </w:p>
        </w:tc>
        <w:tc>
          <w:tcPr>
            <w:tcW w:w="741" w:type="dxa"/>
            <w:shd w:val="clear" w:color="auto" w:fill="auto"/>
          </w:tcPr>
          <w:p w14:paraId="5B1A0094" w14:textId="77777777" w:rsidR="00662F90" w:rsidRPr="004756F7" w:rsidRDefault="00662F90" w:rsidP="00662F90">
            <w:pPr>
              <w:pStyle w:val="TAC"/>
              <w:rPr>
                <w:ins w:id="938" w:author="Huawei" w:date="2023-02-24T12:16:00Z"/>
                <w:lang w:eastAsia="zh-CN"/>
              </w:rPr>
            </w:pPr>
            <w:ins w:id="939" w:author="Huawei" w:date="2023-02-24T12:16:00Z">
              <w:r w:rsidRPr="004756F7">
                <w:rPr>
                  <w:rFonts w:hint="eastAsia"/>
                  <w:lang w:eastAsia="zh-CN"/>
                </w:rPr>
                <w:t>1</w:t>
              </w:r>
              <w:r w:rsidRPr="004756F7">
                <w:rPr>
                  <w:lang w:eastAsia="zh-CN"/>
                </w:rPr>
                <w:t>788</w:t>
              </w:r>
            </w:ins>
          </w:p>
        </w:tc>
        <w:tc>
          <w:tcPr>
            <w:tcW w:w="627" w:type="dxa"/>
            <w:shd w:val="clear" w:color="auto" w:fill="auto"/>
          </w:tcPr>
          <w:p w14:paraId="0F950F53" w14:textId="77777777" w:rsidR="00662F90" w:rsidRPr="004756F7" w:rsidRDefault="00662F90" w:rsidP="00662F90">
            <w:pPr>
              <w:pStyle w:val="TAC"/>
              <w:rPr>
                <w:ins w:id="940" w:author="Huawei" w:date="2023-02-24T12:16:00Z"/>
              </w:rPr>
            </w:pPr>
            <w:ins w:id="941" w:author="Huawei" w:date="2023-02-24T12:16:00Z">
              <w:r w:rsidRPr="004756F7">
                <w:rPr>
                  <w:lang w:eastAsia="zh-CN"/>
                </w:rPr>
                <w:t>1180</w:t>
              </w:r>
            </w:ins>
          </w:p>
        </w:tc>
        <w:tc>
          <w:tcPr>
            <w:tcW w:w="627" w:type="dxa"/>
            <w:shd w:val="clear" w:color="auto" w:fill="auto"/>
          </w:tcPr>
          <w:p w14:paraId="6479A9A8" w14:textId="77777777" w:rsidR="00662F90" w:rsidRPr="004756F7" w:rsidRDefault="00662F90" w:rsidP="00662F90">
            <w:pPr>
              <w:pStyle w:val="TAC"/>
              <w:rPr>
                <w:ins w:id="942" w:author="Huawei" w:date="2023-02-24T12:16:00Z"/>
              </w:rPr>
            </w:pPr>
            <w:ins w:id="943" w:author="Huawei" w:date="2023-02-24T12:16:00Z">
              <w:r w:rsidRPr="004756F7">
                <w:t>81</w:t>
              </w:r>
            </w:ins>
          </w:p>
        </w:tc>
        <w:tc>
          <w:tcPr>
            <w:tcW w:w="627" w:type="dxa"/>
            <w:shd w:val="clear" w:color="auto" w:fill="auto"/>
          </w:tcPr>
          <w:p w14:paraId="2A6E8F50" w14:textId="77777777" w:rsidR="00662F90" w:rsidRPr="004756F7" w:rsidRDefault="00662F90" w:rsidP="00662F90">
            <w:pPr>
              <w:pStyle w:val="TAC"/>
              <w:rPr>
                <w:ins w:id="944" w:author="Huawei" w:date="2023-02-24T12:16:00Z"/>
                <w:lang w:eastAsia="zh-CN"/>
              </w:rPr>
            </w:pPr>
            <w:ins w:id="945" w:author="Huawei" w:date="2023-02-24T12:16:00Z">
              <w:r w:rsidRPr="004756F7">
                <w:rPr>
                  <w:rFonts w:hint="eastAsia"/>
                  <w:lang w:eastAsia="zh-CN"/>
                </w:rPr>
                <w:t>6</w:t>
              </w:r>
              <w:r w:rsidRPr="004756F7">
                <w:rPr>
                  <w:lang w:eastAsia="zh-CN"/>
                </w:rPr>
                <w:t>365</w:t>
              </w:r>
            </w:ins>
          </w:p>
        </w:tc>
        <w:tc>
          <w:tcPr>
            <w:tcW w:w="627" w:type="dxa"/>
            <w:shd w:val="clear" w:color="auto" w:fill="auto"/>
          </w:tcPr>
          <w:p w14:paraId="6E7CBE83" w14:textId="77777777" w:rsidR="00662F90" w:rsidRPr="004756F7" w:rsidRDefault="00662F90" w:rsidP="00662F90">
            <w:pPr>
              <w:pStyle w:val="TAC"/>
              <w:rPr>
                <w:ins w:id="946" w:author="Huawei" w:date="2023-02-24T12:16:00Z"/>
                <w:lang w:eastAsia="zh-CN"/>
              </w:rPr>
            </w:pPr>
            <w:ins w:id="947" w:author="Huawei" w:date="2023-02-24T12:16:00Z">
              <w:r w:rsidRPr="004756F7">
                <w:rPr>
                  <w:rFonts w:hint="eastAsia"/>
                  <w:lang w:eastAsia="zh-CN"/>
                </w:rPr>
                <w:t>3</w:t>
              </w:r>
              <w:r w:rsidRPr="004756F7">
                <w:rPr>
                  <w:lang w:eastAsia="zh-CN"/>
                </w:rPr>
                <w:t>068</w:t>
              </w:r>
            </w:ins>
          </w:p>
        </w:tc>
        <w:tc>
          <w:tcPr>
            <w:tcW w:w="572" w:type="dxa"/>
            <w:shd w:val="clear" w:color="auto" w:fill="auto"/>
          </w:tcPr>
          <w:p w14:paraId="42A5883F" w14:textId="77777777" w:rsidR="00662F90" w:rsidRPr="004756F7" w:rsidRDefault="00662F90" w:rsidP="00662F90">
            <w:pPr>
              <w:pStyle w:val="TAC"/>
              <w:rPr>
                <w:ins w:id="948" w:author="Huawei" w:date="2023-02-24T12:16:00Z"/>
              </w:rPr>
            </w:pPr>
            <w:ins w:id="949" w:author="Huawei" w:date="2023-02-24T12:16:00Z">
              <w:r w:rsidRPr="004756F7">
                <w:t>124</w:t>
              </w:r>
            </w:ins>
          </w:p>
        </w:tc>
        <w:tc>
          <w:tcPr>
            <w:tcW w:w="684" w:type="dxa"/>
            <w:shd w:val="clear" w:color="auto" w:fill="auto"/>
          </w:tcPr>
          <w:p w14:paraId="6368BF03" w14:textId="77777777" w:rsidR="00662F90" w:rsidRPr="004756F7" w:rsidRDefault="00662F90" w:rsidP="00662F90">
            <w:pPr>
              <w:pStyle w:val="TAC"/>
              <w:rPr>
                <w:ins w:id="950" w:author="Huawei" w:date="2023-02-24T12:16:00Z"/>
                <w:lang w:eastAsia="zh-CN"/>
              </w:rPr>
            </w:pPr>
            <w:ins w:id="951" w:author="Huawei" w:date="2023-02-24T12:16:00Z">
              <w:r w:rsidRPr="004756F7">
                <w:rPr>
                  <w:rFonts w:hint="eastAsia"/>
                  <w:lang w:eastAsia="zh-CN"/>
                </w:rPr>
                <w:t>6</w:t>
              </w:r>
              <w:r w:rsidRPr="004756F7">
                <w:rPr>
                  <w:lang w:eastAsia="zh-CN"/>
                </w:rPr>
                <w:t>408</w:t>
              </w:r>
            </w:ins>
          </w:p>
        </w:tc>
        <w:tc>
          <w:tcPr>
            <w:tcW w:w="627" w:type="dxa"/>
            <w:shd w:val="clear" w:color="auto" w:fill="auto"/>
          </w:tcPr>
          <w:p w14:paraId="4474C608" w14:textId="77777777" w:rsidR="00662F90" w:rsidRPr="004756F7" w:rsidRDefault="00662F90" w:rsidP="00662F90">
            <w:pPr>
              <w:pStyle w:val="TAC"/>
              <w:rPr>
                <w:ins w:id="952" w:author="Huawei" w:date="2023-02-24T12:16:00Z"/>
                <w:lang w:eastAsia="zh-CN"/>
              </w:rPr>
            </w:pPr>
            <w:ins w:id="953" w:author="Huawei" w:date="2023-02-24T12:16:00Z">
              <w:r w:rsidRPr="004756F7">
                <w:rPr>
                  <w:rFonts w:hint="eastAsia"/>
                  <w:lang w:eastAsia="zh-CN"/>
                </w:rPr>
                <w:t>5</w:t>
              </w:r>
              <w:r w:rsidRPr="004756F7">
                <w:rPr>
                  <w:lang w:eastAsia="zh-CN"/>
                </w:rPr>
                <w:t>158</w:t>
              </w:r>
            </w:ins>
          </w:p>
        </w:tc>
        <w:tc>
          <w:tcPr>
            <w:tcW w:w="627" w:type="dxa"/>
            <w:shd w:val="clear" w:color="auto" w:fill="auto"/>
          </w:tcPr>
          <w:p w14:paraId="4EDE08FB" w14:textId="77777777" w:rsidR="00662F90" w:rsidRPr="004756F7" w:rsidRDefault="00662F90" w:rsidP="00662F90">
            <w:pPr>
              <w:pStyle w:val="TAC"/>
              <w:rPr>
                <w:ins w:id="954" w:author="Huawei" w:date="2023-02-24T12:16:00Z"/>
              </w:rPr>
            </w:pPr>
            <w:ins w:id="955" w:author="Huawei" w:date="2023-02-24T12:16:00Z">
              <w:r w:rsidRPr="004756F7">
                <w:t>167</w:t>
              </w:r>
            </w:ins>
          </w:p>
        </w:tc>
        <w:tc>
          <w:tcPr>
            <w:tcW w:w="696" w:type="dxa"/>
            <w:shd w:val="clear" w:color="auto" w:fill="auto"/>
          </w:tcPr>
          <w:p w14:paraId="370B6A7D" w14:textId="77777777" w:rsidR="00662F90" w:rsidRPr="004756F7" w:rsidRDefault="00662F90" w:rsidP="00662F90">
            <w:pPr>
              <w:pStyle w:val="TAC"/>
              <w:rPr>
                <w:ins w:id="956" w:author="Huawei" w:date="2023-02-24T12:16:00Z"/>
              </w:rPr>
            </w:pPr>
          </w:p>
        </w:tc>
        <w:tc>
          <w:tcPr>
            <w:tcW w:w="709" w:type="dxa"/>
            <w:shd w:val="clear" w:color="auto" w:fill="auto"/>
          </w:tcPr>
          <w:p w14:paraId="4C010710" w14:textId="77777777" w:rsidR="00662F90" w:rsidRPr="004756F7" w:rsidRDefault="00662F90" w:rsidP="00662F90">
            <w:pPr>
              <w:pStyle w:val="TAC"/>
              <w:rPr>
                <w:ins w:id="957" w:author="Huawei" w:date="2023-02-24T12:16:00Z"/>
              </w:rPr>
            </w:pPr>
          </w:p>
        </w:tc>
      </w:tr>
      <w:tr w:rsidR="00662F90" w:rsidRPr="004756F7" w14:paraId="4B3207A4" w14:textId="77777777" w:rsidTr="00662F90">
        <w:trPr>
          <w:jc w:val="center"/>
          <w:ins w:id="958" w:author="Huawei" w:date="2023-02-24T12:16:00Z"/>
        </w:trPr>
        <w:tc>
          <w:tcPr>
            <w:tcW w:w="848" w:type="dxa"/>
            <w:shd w:val="clear" w:color="auto" w:fill="auto"/>
          </w:tcPr>
          <w:p w14:paraId="5E30B5BD" w14:textId="77777777" w:rsidR="00662F90" w:rsidRPr="004756F7" w:rsidRDefault="00662F90" w:rsidP="00662F90">
            <w:pPr>
              <w:pStyle w:val="TAC"/>
              <w:rPr>
                <w:ins w:id="959" w:author="Huawei" w:date="2023-02-24T12:16:00Z"/>
              </w:rPr>
            </w:pPr>
            <w:ins w:id="960" w:author="Huawei" w:date="2023-02-24T12:16:00Z">
              <w:r w:rsidRPr="004756F7">
                <w:t>39</w:t>
              </w:r>
            </w:ins>
          </w:p>
        </w:tc>
        <w:tc>
          <w:tcPr>
            <w:tcW w:w="741" w:type="dxa"/>
            <w:shd w:val="clear" w:color="auto" w:fill="auto"/>
          </w:tcPr>
          <w:p w14:paraId="0DB9040E" w14:textId="77777777" w:rsidR="00662F90" w:rsidRPr="004756F7" w:rsidRDefault="00662F90" w:rsidP="00662F90">
            <w:pPr>
              <w:pStyle w:val="TAC"/>
              <w:rPr>
                <w:ins w:id="961" w:author="Huawei" w:date="2023-02-24T12:16:00Z"/>
                <w:lang w:eastAsia="zh-CN"/>
              </w:rPr>
            </w:pPr>
            <w:ins w:id="962" w:author="Huawei" w:date="2023-02-24T12:16:00Z">
              <w:r w:rsidRPr="004756F7">
                <w:rPr>
                  <w:rFonts w:hint="eastAsia"/>
                  <w:lang w:eastAsia="zh-CN"/>
                </w:rPr>
                <w:t>1</w:t>
              </w:r>
              <w:r w:rsidRPr="004756F7">
                <w:rPr>
                  <w:lang w:eastAsia="zh-CN"/>
                </w:rPr>
                <w:t>825</w:t>
              </w:r>
            </w:ins>
          </w:p>
        </w:tc>
        <w:tc>
          <w:tcPr>
            <w:tcW w:w="627" w:type="dxa"/>
            <w:shd w:val="clear" w:color="auto" w:fill="auto"/>
          </w:tcPr>
          <w:p w14:paraId="0DDD5240" w14:textId="77777777" w:rsidR="00662F90" w:rsidRPr="004756F7" w:rsidRDefault="00662F90" w:rsidP="00662F90">
            <w:pPr>
              <w:pStyle w:val="TAC"/>
              <w:rPr>
                <w:ins w:id="963" w:author="Huawei" w:date="2023-02-24T12:16:00Z"/>
              </w:rPr>
            </w:pPr>
            <w:ins w:id="964" w:author="Huawei" w:date="2023-02-24T12:16:00Z">
              <w:r w:rsidRPr="004756F7">
                <w:rPr>
                  <w:lang w:eastAsia="zh-CN"/>
                </w:rPr>
                <w:t>1220</w:t>
              </w:r>
            </w:ins>
          </w:p>
        </w:tc>
        <w:tc>
          <w:tcPr>
            <w:tcW w:w="627" w:type="dxa"/>
            <w:shd w:val="clear" w:color="auto" w:fill="auto"/>
          </w:tcPr>
          <w:p w14:paraId="7EA90776" w14:textId="77777777" w:rsidR="00662F90" w:rsidRPr="004756F7" w:rsidRDefault="00662F90" w:rsidP="00662F90">
            <w:pPr>
              <w:pStyle w:val="TAC"/>
              <w:rPr>
                <w:ins w:id="965" w:author="Huawei" w:date="2023-02-24T12:16:00Z"/>
              </w:rPr>
            </w:pPr>
            <w:ins w:id="966" w:author="Huawei" w:date="2023-02-24T12:16:00Z">
              <w:r w:rsidRPr="004756F7">
                <w:t>82</w:t>
              </w:r>
            </w:ins>
          </w:p>
        </w:tc>
        <w:tc>
          <w:tcPr>
            <w:tcW w:w="627" w:type="dxa"/>
            <w:shd w:val="clear" w:color="auto" w:fill="auto"/>
          </w:tcPr>
          <w:p w14:paraId="35902C22" w14:textId="77777777" w:rsidR="00662F90" w:rsidRPr="004756F7" w:rsidRDefault="00662F90" w:rsidP="00662F90">
            <w:pPr>
              <w:pStyle w:val="TAC"/>
              <w:rPr>
                <w:ins w:id="967" w:author="Huawei" w:date="2023-02-24T12:16:00Z"/>
                <w:lang w:eastAsia="zh-CN"/>
              </w:rPr>
            </w:pPr>
            <w:ins w:id="968" w:author="Huawei" w:date="2023-02-24T12:16:00Z">
              <w:r w:rsidRPr="004756F7">
                <w:rPr>
                  <w:rFonts w:hint="eastAsia"/>
                  <w:lang w:eastAsia="zh-CN"/>
                </w:rPr>
                <w:t>6</w:t>
              </w:r>
              <w:r w:rsidRPr="004756F7">
                <w:rPr>
                  <w:lang w:eastAsia="zh-CN"/>
                </w:rPr>
                <w:t>366</w:t>
              </w:r>
            </w:ins>
          </w:p>
        </w:tc>
        <w:tc>
          <w:tcPr>
            <w:tcW w:w="627" w:type="dxa"/>
            <w:shd w:val="clear" w:color="auto" w:fill="auto"/>
          </w:tcPr>
          <w:p w14:paraId="76F9EE56" w14:textId="77777777" w:rsidR="00662F90" w:rsidRPr="004756F7" w:rsidRDefault="00662F90" w:rsidP="00662F90">
            <w:pPr>
              <w:pStyle w:val="TAC"/>
              <w:rPr>
                <w:ins w:id="969" w:author="Huawei" w:date="2023-02-24T12:16:00Z"/>
                <w:lang w:eastAsia="zh-CN"/>
              </w:rPr>
            </w:pPr>
            <w:ins w:id="970" w:author="Huawei" w:date="2023-02-24T12:16:00Z">
              <w:r w:rsidRPr="004756F7">
                <w:rPr>
                  <w:rFonts w:hint="eastAsia"/>
                  <w:lang w:eastAsia="zh-CN"/>
                </w:rPr>
                <w:t>3</w:t>
              </w:r>
              <w:r w:rsidRPr="004756F7">
                <w:rPr>
                  <w:lang w:eastAsia="zh-CN"/>
                </w:rPr>
                <w:t>115</w:t>
              </w:r>
            </w:ins>
          </w:p>
        </w:tc>
        <w:tc>
          <w:tcPr>
            <w:tcW w:w="572" w:type="dxa"/>
            <w:shd w:val="clear" w:color="auto" w:fill="auto"/>
          </w:tcPr>
          <w:p w14:paraId="6D395F36" w14:textId="77777777" w:rsidR="00662F90" w:rsidRPr="004756F7" w:rsidRDefault="00662F90" w:rsidP="00662F90">
            <w:pPr>
              <w:pStyle w:val="TAC"/>
              <w:rPr>
                <w:ins w:id="971" w:author="Huawei" w:date="2023-02-24T12:16:00Z"/>
              </w:rPr>
            </w:pPr>
            <w:ins w:id="972" w:author="Huawei" w:date="2023-02-24T12:16:00Z">
              <w:r w:rsidRPr="004756F7">
                <w:t>125</w:t>
              </w:r>
            </w:ins>
          </w:p>
        </w:tc>
        <w:tc>
          <w:tcPr>
            <w:tcW w:w="684" w:type="dxa"/>
            <w:shd w:val="clear" w:color="auto" w:fill="auto"/>
          </w:tcPr>
          <w:p w14:paraId="4D069221" w14:textId="77777777" w:rsidR="00662F90" w:rsidRPr="004756F7" w:rsidRDefault="00662F90" w:rsidP="00662F90">
            <w:pPr>
              <w:pStyle w:val="TAC"/>
              <w:rPr>
                <w:ins w:id="973" w:author="Huawei" w:date="2023-02-24T12:16:00Z"/>
                <w:lang w:eastAsia="zh-CN"/>
              </w:rPr>
            </w:pPr>
            <w:ins w:id="974" w:author="Huawei" w:date="2023-02-24T12:16:00Z">
              <w:r w:rsidRPr="004756F7">
                <w:rPr>
                  <w:rFonts w:hint="eastAsia"/>
                  <w:lang w:eastAsia="zh-CN"/>
                </w:rPr>
                <w:t>6</w:t>
              </w:r>
              <w:r w:rsidRPr="004756F7">
                <w:rPr>
                  <w:lang w:eastAsia="zh-CN"/>
                </w:rPr>
                <w:t>409</w:t>
              </w:r>
            </w:ins>
          </w:p>
        </w:tc>
        <w:tc>
          <w:tcPr>
            <w:tcW w:w="627" w:type="dxa"/>
            <w:shd w:val="clear" w:color="auto" w:fill="auto"/>
          </w:tcPr>
          <w:p w14:paraId="1020CB0A" w14:textId="77777777" w:rsidR="00662F90" w:rsidRPr="004756F7" w:rsidRDefault="00662F90" w:rsidP="00662F90">
            <w:pPr>
              <w:pStyle w:val="TAC"/>
              <w:rPr>
                <w:ins w:id="975" w:author="Huawei" w:date="2023-02-24T12:16:00Z"/>
                <w:lang w:eastAsia="zh-CN"/>
              </w:rPr>
            </w:pPr>
            <w:ins w:id="976" w:author="Huawei" w:date="2023-02-24T12:16:00Z">
              <w:r w:rsidRPr="004756F7">
                <w:rPr>
                  <w:rFonts w:hint="eastAsia"/>
                  <w:lang w:eastAsia="zh-CN"/>
                </w:rPr>
                <w:t>5</w:t>
              </w:r>
              <w:r w:rsidRPr="004756F7">
                <w:rPr>
                  <w:lang w:eastAsia="zh-CN"/>
                </w:rPr>
                <w:t>204</w:t>
              </w:r>
            </w:ins>
          </w:p>
        </w:tc>
        <w:tc>
          <w:tcPr>
            <w:tcW w:w="627" w:type="dxa"/>
            <w:shd w:val="clear" w:color="auto" w:fill="auto"/>
          </w:tcPr>
          <w:p w14:paraId="551A0A4F" w14:textId="77777777" w:rsidR="00662F90" w:rsidRPr="004756F7" w:rsidRDefault="00662F90" w:rsidP="00662F90">
            <w:pPr>
              <w:pStyle w:val="TAC"/>
              <w:rPr>
                <w:ins w:id="977" w:author="Huawei" w:date="2023-02-24T12:16:00Z"/>
              </w:rPr>
            </w:pPr>
            <w:ins w:id="978" w:author="Huawei" w:date="2023-02-24T12:16:00Z">
              <w:r w:rsidRPr="004756F7">
                <w:t>168</w:t>
              </w:r>
            </w:ins>
          </w:p>
        </w:tc>
        <w:tc>
          <w:tcPr>
            <w:tcW w:w="696" w:type="dxa"/>
            <w:shd w:val="clear" w:color="auto" w:fill="auto"/>
          </w:tcPr>
          <w:p w14:paraId="630A6412" w14:textId="77777777" w:rsidR="00662F90" w:rsidRPr="004756F7" w:rsidRDefault="00662F90" w:rsidP="00662F90">
            <w:pPr>
              <w:pStyle w:val="TAC"/>
              <w:rPr>
                <w:ins w:id="979" w:author="Huawei" w:date="2023-02-24T12:16:00Z"/>
              </w:rPr>
            </w:pPr>
          </w:p>
        </w:tc>
        <w:tc>
          <w:tcPr>
            <w:tcW w:w="709" w:type="dxa"/>
            <w:shd w:val="clear" w:color="auto" w:fill="auto"/>
          </w:tcPr>
          <w:p w14:paraId="20ADEB8B" w14:textId="77777777" w:rsidR="00662F90" w:rsidRPr="004756F7" w:rsidRDefault="00662F90" w:rsidP="00662F90">
            <w:pPr>
              <w:pStyle w:val="TAC"/>
              <w:rPr>
                <w:ins w:id="980" w:author="Huawei" w:date="2023-02-24T12:16:00Z"/>
              </w:rPr>
            </w:pPr>
          </w:p>
        </w:tc>
      </w:tr>
      <w:tr w:rsidR="00662F90" w:rsidRPr="004756F7" w14:paraId="69DB97D6" w14:textId="77777777" w:rsidTr="00662F90">
        <w:trPr>
          <w:jc w:val="center"/>
          <w:ins w:id="981" w:author="Huawei" w:date="2023-02-24T12:16:00Z"/>
        </w:trPr>
        <w:tc>
          <w:tcPr>
            <w:tcW w:w="848" w:type="dxa"/>
            <w:shd w:val="clear" w:color="auto" w:fill="auto"/>
          </w:tcPr>
          <w:p w14:paraId="595BF7BE" w14:textId="77777777" w:rsidR="00662F90" w:rsidRPr="004756F7" w:rsidRDefault="00662F90" w:rsidP="00662F90">
            <w:pPr>
              <w:pStyle w:val="TAC"/>
              <w:rPr>
                <w:ins w:id="982" w:author="Huawei" w:date="2023-02-24T12:16:00Z"/>
              </w:rPr>
            </w:pPr>
            <w:ins w:id="983" w:author="Huawei" w:date="2023-02-24T12:16:00Z">
              <w:r w:rsidRPr="004756F7">
                <w:t>40</w:t>
              </w:r>
            </w:ins>
          </w:p>
        </w:tc>
        <w:tc>
          <w:tcPr>
            <w:tcW w:w="741" w:type="dxa"/>
            <w:shd w:val="clear" w:color="auto" w:fill="auto"/>
          </w:tcPr>
          <w:p w14:paraId="383C13B5" w14:textId="77777777" w:rsidR="00662F90" w:rsidRPr="004756F7" w:rsidRDefault="00662F90" w:rsidP="00662F90">
            <w:pPr>
              <w:pStyle w:val="TAC"/>
              <w:rPr>
                <w:ins w:id="984" w:author="Huawei" w:date="2023-02-24T12:16:00Z"/>
                <w:lang w:eastAsia="zh-CN"/>
              </w:rPr>
            </w:pPr>
            <w:ins w:id="985" w:author="Huawei" w:date="2023-02-24T12:16:00Z">
              <w:r w:rsidRPr="004756F7">
                <w:rPr>
                  <w:rFonts w:hint="eastAsia"/>
                  <w:lang w:eastAsia="zh-CN"/>
                </w:rPr>
                <w:t>1</w:t>
              </w:r>
              <w:r w:rsidRPr="004756F7">
                <w:rPr>
                  <w:lang w:eastAsia="zh-CN"/>
                </w:rPr>
                <w:t>861</w:t>
              </w:r>
            </w:ins>
          </w:p>
        </w:tc>
        <w:tc>
          <w:tcPr>
            <w:tcW w:w="627" w:type="dxa"/>
            <w:shd w:val="clear" w:color="auto" w:fill="auto"/>
          </w:tcPr>
          <w:p w14:paraId="73CCDEDE" w14:textId="77777777" w:rsidR="00662F90" w:rsidRPr="004756F7" w:rsidRDefault="00662F90" w:rsidP="00662F90">
            <w:pPr>
              <w:pStyle w:val="TAC"/>
              <w:rPr>
                <w:ins w:id="986" w:author="Huawei" w:date="2023-02-24T12:16:00Z"/>
              </w:rPr>
            </w:pPr>
            <w:ins w:id="987" w:author="Huawei" w:date="2023-02-24T12:16:00Z">
              <w:r w:rsidRPr="004756F7">
                <w:rPr>
                  <w:lang w:eastAsia="zh-CN"/>
                </w:rPr>
                <w:t>1263</w:t>
              </w:r>
            </w:ins>
          </w:p>
        </w:tc>
        <w:tc>
          <w:tcPr>
            <w:tcW w:w="627" w:type="dxa"/>
            <w:shd w:val="clear" w:color="auto" w:fill="auto"/>
          </w:tcPr>
          <w:p w14:paraId="158EDBDE" w14:textId="77777777" w:rsidR="00662F90" w:rsidRPr="004756F7" w:rsidRDefault="00662F90" w:rsidP="00662F90">
            <w:pPr>
              <w:pStyle w:val="TAC"/>
              <w:rPr>
                <w:ins w:id="988" w:author="Huawei" w:date="2023-02-24T12:16:00Z"/>
              </w:rPr>
            </w:pPr>
            <w:ins w:id="989" w:author="Huawei" w:date="2023-02-24T12:16:00Z">
              <w:r w:rsidRPr="004756F7">
                <w:t>83</w:t>
              </w:r>
            </w:ins>
          </w:p>
        </w:tc>
        <w:tc>
          <w:tcPr>
            <w:tcW w:w="627" w:type="dxa"/>
            <w:shd w:val="clear" w:color="auto" w:fill="auto"/>
          </w:tcPr>
          <w:p w14:paraId="249598CF" w14:textId="77777777" w:rsidR="00662F90" w:rsidRPr="004756F7" w:rsidRDefault="00662F90" w:rsidP="00662F90">
            <w:pPr>
              <w:pStyle w:val="TAC"/>
              <w:rPr>
                <w:ins w:id="990" w:author="Huawei" w:date="2023-02-24T12:16:00Z"/>
                <w:lang w:eastAsia="zh-CN"/>
              </w:rPr>
            </w:pPr>
            <w:ins w:id="991" w:author="Huawei" w:date="2023-02-24T12:16:00Z">
              <w:r w:rsidRPr="004756F7">
                <w:rPr>
                  <w:rFonts w:hint="eastAsia"/>
                  <w:lang w:eastAsia="zh-CN"/>
                </w:rPr>
                <w:t>6</w:t>
              </w:r>
              <w:r w:rsidRPr="004756F7">
                <w:rPr>
                  <w:lang w:eastAsia="zh-CN"/>
                </w:rPr>
                <w:t>367</w:t>
              </w:r>
            </w:ins>
          </w:p>
        </w:tc>
        <w:tc>
          <w:tcPr>
            <w:tcW w:w="627" w:type="dxa"/>
            <w:shd w:val="clear" w:color="auto" w:fill="auto"/>
          </w:tcPr>
          <w:p w14:paraId="1A1409C7" w14:textId="77777777" w:rsidR="00662F90" w:rsidRPr="004756F7" w:rsidRDefault="00662F90" w:rsidP="00662F90">
            <w:pPr>
              <w:pStyle w:val="TAC"/>
              <w:rPr>
                <w:ins w:id="992" w:author="Huawei" w:date="2023-02-24T12:16:00Z"/>
                <w:lang w:eastAsia="zh-CN"/>
              </w:rPr>
            </w:pPr>
            <w:ins w:id="993" w:author="Huawei" w:date="2023-02-24T12:16:00Z">
              <w:r w:rsidRPr="004756F7">
                <w:rPr>
                  <w:rFonts w:hint="eastAsia"/>
                  <w:lang w:eastAsia="zh-CN"/>
                </w:rPr>
                <w:t>3</w:t>
              </w:r>
              <w:r w:rsidRPr="004756F7">
                <w:rPr>
                  <w:lang w:eastAsia="zh-CN"/>
                </w:rPr>
                <w:t>162</w:t>
              </w:r>
            </w:ins>
          </w:p>
        </w:tc>
        <w:tc>
          <w:tcPr>
            <w:tcW w:w="572" w:type="dxa"/>
            <w:shd w:val="clear" w:color="auto" w:fill="auto"/>
          </w:tcPr>
          <w:p w14:paraId="0DC7E333" w14:textId="77777777" w:rsidR="00662F90" w:rsidRPr="004756F7" w:rsidRDefault="00662F90" w:rsidP="00662F90">
            <w:pPr>
              <w:pStyle w:val="TAC"/>
              <w:rPr>
                <w:ins w:id="994" w:author="Huawei" w:date="2023-02-24T12:16:00Z"/>
              </w:rPr>
            </w:pPr>
            <w:ins w:id="995" w:author="Huawei" w:date="2023-02-24T12:16:00Z">
              <w:r w:rsidRPr="004756F7">
                <w:t>126</w:t>
              </w:r>
            </w:ins>
          </w:p>
        </w:tc>
        <w:tc>
          <w:tcPr>
            <w:tcW w:w="684" w:type="dxa"/>
            <w:shd w:val="clear" w:color="auto" w:fill="auto"/>
          </w:tcPr>
          <w:p w14:paraId="4863CF14" w14:textId="77777777" w:rsidR="00662F90" w:rsidRPr="004756F7" w:rsidRDefault="00662F90" w:rsidP="00662F90">
            <w:pPr>
              <w:pStyle w:val="TAC"/>
              <w:rPr>
                <w:ins w:id="996" w:author="Huawei" w:date="2023-02-24T12:16:00Z"/>
                <w:lang w:eastAsia="zh-CN"/>
              </w:rPr>
            </w:pPr>
            <w:ins w:id="997" w:author="Huawei" w:date="2023-02-24T12:16:00Z">
              <w:r w:rsidRPr="004756F7">
                <w:rPr>
                  <w:rFonts w:hint="eastAsia"/>
                  <w:lang w:eastAsia="zh-CN"/>
                </w:rPr>
                <w:t>6</w:t>
              </w:r>
              <w:r w:rsidRPr="004756F7">
                <w:rPr>
                  <w:lang w:eastAsia="zh-CN"/>
                </w:rPr>
                <w:t>410</w:t>
              </w:r>
            </w:ins>
          </w:p>
        </w:tc>
        <w:tc>
          <w:tcPr>
            <w:tcW w:w="627" w:type="dxa"/>
            <w:shd w:val="clear" w:color="auto" w:fill="auto"/>
          </w:tcPr>
          <w:p w14:paraId="380C0AE8" w14:textId="77777777" w:rsidR="00662F90" w:rsidRPr="004756F7" w:rsidRDefault="00662F90" w:rsidP="00662F90">
            <w:pPr>
              <w:pStyle w:val="TAC"/>
              <w:rPr>
                <w:ins w:id="998" w:author="Huawei" w:date="2023-02-24T12:16:00Z"/>
                <w:lang w:eastAsia="zh-CN"/>
              </w:rPr>
            </w:pPr>
            <w:ins w:id="999" w:author="Huawei" w:date="2023-02-24T12:16:00Z">
              <w:r w:rsidRPr="004756F7">
                <w:rPr>
                  <w:rFonts w:hint="eastAsia"/>
                  <w:lang w:eastAsia="zh-CN"/>
                </w:rPr>
                <w:t>5</w:t>
              </w:r>
              <w:r w:rsidRPr="004756F7">
                <w:rPr>
                  <w:lang w:eastAsia="zh-CN"/>
                </w:rPr>
                <w:t>256</w:t>
              </w:r>
            </w:ins>
          </w:p>
        </w:tc>
        <w:tc>
          <w:tcPr>
            <w:tcW w:w="627" w:type="dxa"/>
            <w:shd w:val="clear" w:color="auto" w:fill="auto"/>
          </w:tcPr>
          <w:p w14:paraId="410B3B8D" w14:textId="77777777" w:rsidR="00662F90" w:rsidRPr="004756F7" w:rsidRDefault="00662F90" w:rsidP="00662F90">
            <w:pPr>
              <w:pStyle w:val="TAC"/>
              <w:rPr>
                <w:ins w:id="1000" w:author="Huawei" w:date="2023-02-24T12:16:00Z"/>
              </w:rPr>
            </w:pPr>
            <w:ins w:id="1001" w:author="Huawei" w:date="2023-02-24T12:16:00Z">
              <w:r w:rsidRPr="004756F7">
                <w:t>169</w:t>
              </w:r>
            </w:ins>
          </w:p>
        </w:tc>
        <w:tc>
          <w:tcPr>
            <w:tcW w:w="696" w:type="dxa"/>
            <w:shd w:val="clear" w:color="auto" w:fill="auto"/>
          </w:tcPr>
          <w:p w14:paraId="66F85ED2" w14:textId="77777777" w:rsidR="00662F90" w:rsidRPr="004756F7" w:rsidRDefault="00662F90" w:rsidP="00662F90">
            <w:pPr>
              <w:pStyle w:val="TAC"/>
              <w:rPr>
                <w:ins w:id="1002" w:author="Huawei" w:date="2023-02-24T12:16:00Z"/>
              </w:rPr>
            </w:pPr>
          </w:p>
        </w:tc>
        <w:tc>
          <w:tcPr>
            <w:tcW w:w="709" w:type="dxa"/>
            <w:shd w:val="clear" w:color="auto" w:fill="auto"/>
          </w:tcPr>
          <w:p w14:paraId="615A8CE2" w14:textId="77777777" w:rsidR="00662F90" w:rsidRPr="004756F7" w:rsidRDefault="00662F90" w:rsidP="00662F90">
            <w:pPr>
              <w:pStyle w:val="TAC"/>
              <w:rPr>
                <w:ins w:id="1003" w:author="Huawei" w:date="2023-02-24T12:16:00Z"/>
              </w:rPr>
            </w:pPr>
          </w:p>
        </w:tc>
      </w:tr>
      <w:tr w:rsidR="00662F90" w:rsidRPr="004756F7" w14:paraId="391722BB" w14:textId="77777777" w:rsidTr="00662F90">
        <w:trPr>
          <w:jc w:val="center"/>
          <w:ins w:id="1004" w:author="Huawei" w:date="2023-02-24T12:16:00Z"/>
        </w:trPr>
        <w:tc>
          <w:tcPr>
            <w:tcW w:w="848" w:type="dxa"/>
            <w:shd w:val="clear" w:color="auto" w:fill="auto"/>
          </w:tcPr>
          <w:p w14:paraId="285CCF80" w14:textId="77777777" w:rsidR="00662F90" w:rsidRPr="004756F7" w:rsidRDefault="00662F90" w:rsidP="00662F90">
            <w:pPr>
              <w:pStyle w:val="TAC"/>
              <w:rPr>
                <w:ins w:id="1005" w:author="Huawei" w:date="2023-02-24T12:16:00Z"/>
              </w:rPr>
            </w:pPr>
            <w:ins w:id="1006" w:author="Huawei" w:date="2023-02-24T12:16:00Z">
              <w:r w:rsidRPr="004756F7">
                <w:t>41</w:t>
              </w:r>
            </w:ins>
          </w:p>
        </w:tc>
        <w:tc>
          <w:tcPr>
            <w:tcW w:w="741" w:type="dxa"/>
            <w:shd w:val="clear" w:color="auto" w:fill="auto"/>
          </w:tcPr>
          <w:p w14:paraId="0B91246A" w14:textId="77777777" w:rsidR="00662F90" w:rsidRPr="004756F7" w:rsidRDefault="00662F90" w:rsidP="00662F90">
            <w:pPr>
              <w:pStyle w:val="TAC"/>
              <w:rPr>
                <w:ins w:id="1007" w:author="Huawei" w:date="2023-02-24T12:16:00Z"/>
                <w:lang w:eastAsia="zh-CN"/>
              </w:rPr>
            </w:pPr>
            <w:ins w:id="1008" w:author="Huawei" w:date="2023-02-24T12:16:00Z">
              <w:r w:rsidRPr="004756F7">
                <w:rPr>
                  <w:rFonts w:hint="eastAsia"/>
                  <w:lang w:eastAsia="zh-CN"/>
                </w:rPr>
                <w:t>1</w:t>
              </w:r>
              <w:r w:rsidRPr="004756F7">
                <w:rPr>
                  <w:lang w:eastAsia="zh-CN"/>
                </w:rPr>
                <w:t>897</w:t>
              </w:r>
            </w:ins>
          </w:p>
        </w:tc>
        <w:tc>
          <w:tcPr>
            <w:tcW w:w="627" w:type="dxa"/>
            <w:shd w:val="clear" w:color="auto" w:fill="auto"/>
          </w:tcPr>
          <w:p w14:paraId="5A2EB1DA" w14:textId="77777777" w:rsidR="00662F90" w:rsidRPr="004756F7" w:rsidRDefault="00662F90" w:rsidP="00662F90">
            <w:pPr>
              <w:pStyle w:val="TAC"/>
              <w:rPr>
                <w:ins w:id="1009" w:author="Huawei" w:date="2023-02-24T12:16:00Z"/>
              </w:rPr>
            </w:pPr>
            <w:ins w:id="1010" w:author="Huawei" w:date="2023-02-24T12:16:00Z">
              <w:r w:rsidRPr="004756F7">
                <w:rPr>
                  <w:lang w:eastAsia="zh-CN"/>
                </w:rPr>
                <w:t>1302</w:t>
              </w:r>
            </w:ins>
          </w:p>
        </w:tc>
        <w:tc>
          <w:tcPr>
            <w:tcW w:w="627" w:type="dxa"/>
            <w:shd w:val="clear" w:color="auto" w:fill="auto"/>
          </w:tcPr>
          <w:p w14:paraId="4C69CCA4" w14:textId="77777777" w:rsidR="00662F90" w:rsidRPr="004756F7" w:rsidRDefault="00662F90" w:rsidP="00662F90">
            <w:pPr>
              <w:pStyle w:val="TAC"/>
              <w:rPr>
                <w:ins w:id="1011" w:author="Huawei" w:date="2023-02-24T12:16:00Z"/>
              </w:rPr>
            </w:pPr>
            <w:ins w:id="1012" w:author="Huawei" w:date="2023-02-24T12:16:00Z">
              <w:r w:rsidRPr="004756F7">
                <w:t>84</w:t>
              </w:r>
            </w:ins>
          </w:p>
        </w:tc>
        <w:tc>
          <w:tcPr>
            <w:tcW w:w="627" w:type="dxa"/>
            <w:shd w:val="clear" w:color="auto" w:fill="auto"/>
          </w:tcPr>
          <w:p w14:paraId="11DC7E42" w14:textId="77777777" w:rsidR="00662F90" w:rsidRPr="004756F7" w:rsidRDefault="00662F90" w:rsidP="00662F90">
            <w:pPr>
              <w:pStyle w:val="TAC"/>
              <w:rPr>
                <w:ins w:id="1013" w:author="Huawei" w:date="2023-02-24T12:16:00Z"/>
                <w:lang w:eastAsia="zh-CN"/>
              </w:rPr>
            </w:pPr>
            <w:ins w:id="1014" w:author="Huawei" w:date="2023-02-24T12:16:00Z">
              <w:r w:rsidRPr="004756F7">
                <w:rPr>
                  <w:rFonts w:hint="eastAsia"/>
                  <w:lang w:eastAsia="zh-CN"/>
                </w:rPr>
                <w:t>6</w:t>
              </w:r>
              <w:r w:rsidRPr="004756F7">
                <w:rPr>
                  <w:lang w:eastAsia="zh-CN"/>
                </w:rPr>
                <w:t>368</w:t>
              </w:r>
            </w:ins>
          </w:p>
        </w:tc>
        <w:tc>
          <w:tcPr>
            <w:tcW w:w="627" w:type="dxa"/>
            <w:shd w:val="clear" w:color="auto" w:fill="auto"/>
          </w:tcPr>
          <w:p w14:paraId="52E452D0" w14:textId="77777777" w:rsidR="00662F90" w:rsidRPr="004756F7" w:rsidRDefault="00662F90" w:rsidP="00662F90">
            <w:pPr>
              <w:pStyle w:val="TAC"/>
              <w:rPr>
                <w:ins w:id="1015" w:author="Huawei" w:date="2023-02-24T12:16:00Z"/>
                <w:lang w:eastAsia="zh-CN"/>
              </w:rPr>
            </w:pPr>
            <w:ins w:id="1016" w:author="Huawei" w:date="2023-02-24T12:16:00Z">
              <w:r w:rsidRPr="004756F7">
                <w:rPr>
                  <w:rFonts w:hint="eastAsia"/>
                  <w:lang w:eastAsia="zh-CN"/>
                </w:rPr>
                <w:t>3</w:t>
              </w:r>
              <w:r w:rsidRPr="004756F7">
                <w:rPr>
                  <w:lang w:eastAsia="zh-CN"/>
                </w:rPr>
                <w:t>203</w:t>
              </w:r>
            </w:ins>
          </w:p>
        </w:tc>
        <w:tc>
          <w:tcPr>
            <w:tcW w:w="572" w:type="dxa"/>
            <w:shd w:val="clear" w:color="auto" w:fill="auto"/>
          </w:tcPr>
          <w:p w14:paraId="1C49CF2E" w14:textId="77777777" w:rsidR="00662F90" w:rsidRPr="004756F7" w:rsidRDefault="00662F90" w:rsidP="00662F90">
            <w:pPr>
              <w:pStyle w:val="TAC"/>
              <w:rPr>
                <w:ins w:id="1017" w:author="Huawei" w:date="2023-02-24T12:16:00Z"/>
              </w:rPr>
            </w:pPr>
            <w:ins w:id="1018" w:author="Huawei" w:date="2023-02-24T12:16:00Z">
              <w:r w:rsidRPr="004756F7">
                <w:t>127</w:t>
              </w:r>
            </w:ins>
          </w:p>
        </w:tc>
        <w:tc>
          <w:tcPr>
            <w:tcW w:w="684" w:type="dxa"/>
            <w:shd w:val="clear" w:color="auto" w:fill="auto"/>
          </w:tcPr>
          <w:p w14:paraId="569DD47A" w14:textId="77777777" w:rsidR="00662F90" w:rsidRPr="004756F7" w:rsidRDefault="00662F90" w:rsidP="00662F90">
            <w:pPr>
              <w:pStyle w:val="TAC"/>
              <w:rPr>
                <w:ins w:id="1019" w:author="Huawei" w:date="2023-02-24T12:16:00Z"/>
                <w:lang w:eastAsia="zh-CN"/>
              </w:rPr>
            </w:pPr>
            <w:ins w:id="1020" w:author="Huawei" w:date="2023-02-24T12:16:00Z">
              <w:r w:rsidRPr="004756F7">
                <w:rPr>
                  <w:rFonts w:hint="eastAsia"/>
                  <w:lang w:eastAsia="zh-CN"/>
                </w:rPr>
                <w:t>6</w:t>
              </w:r>
              <w:r w:rsidRPr="004756F7">
                <w:rPr>
                  <w:lang w:eastAsia="zh-CN"/>
                </w:rPr>
                <w:t>411</w:t>
              </w:r>
            </w:ins>
          </w:p>
        </w:tc>
        <w:tc>
          <w:tcPr>
            <w:tcW w:w="627" w:type="dxa"/>
            <w:shd w:val="clear" w:color="auto" w:fill="auto"/>
          </w:tcPr>
          <w:p w14:paraId="7FED3212" w14:textId="77777777" w:rsidR="00662F90" w:rsidRPr="004756F7" w:rsidRDefault="00662F90" w:rsidP="00662F90">
            <w:pPr>
              <w:pStyle w:val="TAC"/>
              <w:rPr>
                <w:ins w:id="1021" w:author="Huawei" w:date="2023-02-24T12:16:00Z"/>
                <w:lang w:eastAsia="zh-CN"/>
              </w:rPr>
            </w:pPr>
            <w:ins w:id="1022" w:author="Huawei" w:date="2023-02-24T12:16:00Z">
              <w:r w:rsidRPr="004756F7">
                <w:rPr>
                  <w:rFonts w:hint="eastAsia"/>
                  <w:lang w:eastAsia="zh-CN"/>
                </w:rPr>
                <w:t>5</w:t>
              </w:r>
              <w:r w:rsidRPr="004756F7">
                <w:rPr>
                  <w:lang w:eastAsia="zh-CN"/>
                </w:rPr>
                <w:t>305</w:t>
              </w:r>
            </w:ins>
          </w:p>
        </w:tc>
        <w:tc>
          <w:tcPr>
            <w:tcW w:w="627" w:type="dxa"/>
            <w:shd w:val="clear" w:color="auto" w:fill="auto"/>
          </w:tcPr>
          <w:p w14:paraId="49A6D001" w14:textId="77777777" w:rsidR="00662F90" w:rsidRPr="004756F7" w:rsidRDefault="00662F90" w:rsidP="00662F90">
            <w:pPr>
              <w:pStyle w:val="TAC"/>
              <w:rPr>
                <w:ins w:id="1023" w:author="Huawei" w:date="2023-02-24T12:16:00Z"/>
              </w:rPr>
            </w:pPr>
          </w:p>
        </w:tc>
        <w:tc>
          <w:tcPr>
            <w:tcW w:w="696" w:type="dxa"/>
            <w:shd w:val="clear" w:color="auto" w:fill="auto"/>
          </w:tcPr>
          <w:p w14:paraId="1F868CC2" w14:textId="77777777" w:rsidR="00662F90" w:rsidRPr="004756F7" w:rsidRDefault="00662F90" w:rsidP="00662F90">
            <w:pPr>
              <w:pStyle w:val="TAC"/>
              <w:rPr>
                <w:ins w:id="1024" w:author="Huawei" w:date="2023-02-24T12:16:00Z"/>
              </w:rPr>
            </w:pPr>
          </w:p>
        </w:tc>
        <w:tc>
          <w:tcPr>
            <w:tcW w:w="709" w:type="dxa"/>
            <w:shd w:val="clear" w:color="auto" w:fill="auto"/>
          </w:tcPr>
          <w:p w14:paraId="07D2B284" w14:textId="77777777" w:rsidR="00662F90" w:rsidRPr="004756F7" w:rsidRDefault="00662F90" w:rsidP="00662F90">
            <w:pPr>
              <w:pStyle w:val="TAC"/>
              <w:rPr>
                <w:ins w:id="1025" w:author="Huawei" w:date="2023-02-24T12:16:00Z"/>
              </w:rPr>
            </w:pPr>
          </w:p>
        </w:tc>
      </w:tr>
      <w:tr w:rsidR="00662F90" w:rsidRPr="004756F7" w14:paraId="37E605C3" w14:textId="77777777" w:rsidTr="00662F90">
        <w:trPr>
          <w:jc w:val="center"/>
          <w:ins w:id="1026" w:author="Huawei" w:date="2023-02-24T12:16:00Z"/>
        </w:trPr>
        <w:tc>
          <w:tcPr>
            <w:tcW w:w="848" w:type="dxa"/>
            <w:shd w:val="clear" w:color="auto" w:fill="auto"/>
          </w:tcPr>
          <w:p w14:paraId="479C434A" w14:textId="77777777" w:rsidR="00662F90" w:rsidRPr="004756F7" w:rsidRDefault="00662F90" w:rsidP="00662F90">
            <w:pPr>
              <w:pStyle w:val="TAC"/>
              <w:rPr>
                <w:ins w:id="1027" w:author="Huawei" w:date="2023-02-24T12:16:00Z"/>
              </w:rPr>
            </w:pPr>
            <w:ins w:id="1028" w:author="Huawei" w:date="2023-02-24T12:16:00Z">
              <w:r w:rsidRPr="004756F7">
                <w:t>42</w:t>
              </w:r>
            </w:ins>
          </w:p>
        </w:tc>
        <w:tc>
          <w:tcPr>
            <w:tcW w:w="741" w:type="dxa"/>
            <w:shd w:val="clear" w:color="auto" w:fill="auto"/>
          </w:tcPr>
          <w:p w14:paraId="50CE422D" w14:textId="77777777" w:rsidR="00662F90" w:rsidRPr="004756F7" w:rsidRDefault="00662F90" w:rsidP="00662F90">
            <w:pPr>
              <w:pStyle w:val="TAC"/>
              <w:rPr>
                <w:ins w:id="1029" w:author="Huawei" w:date="2023-02-24T12:16:00Z"/>
                <w:lang w:eastAsia="zh-CN"/>
              </w:rPr>
            </w:pPr>
            <w:ins w:id="1030" w:author="Huawei" w:date="2023-02-24T12:16:00Z">
              <w:r w:rsidRPr="004756F7">
                <w:rPr>
                  <w:rFonts w:hint="eastAsia"/>
                  <w:lang w:eastAsia="zh-CN"/>
                </w:rPr>
                <w:t>1</w:t>
              </w:r>
              <w:r w:rsidRPr="004756F7">
                <w:rPr>
                  <w:lang w:eastAsia="zh-CN"/>
                </w:rPr>
                <w:t>933</w:t>
              </w:r>
            </w:ins>
          </w:p>
        </w:tc>
        <w:tc>
          <w:tcPr>
            <w:tcW w:w="627" w:type="dxa"/>
            <w:shd w:val="clear" w:color="auto" w:fill="auto"/>
          </w:tcPr>
          <w:p w14:paraId="13CD9F74" w14:textId="77777777" w:rsidR="00662F90" w:rsidRPr="004756F7" w:rsidRDefault="00662F90" w:rsidP="00662F90">
            <w:pPr>
              <w:pStyle w:val="TAC"/>
              <w:rPr>
                <w:ins w:id="1031" w:author="Huawei" w:date="2023-02-24T12:16:00Z"/>
              </w:rPr>
            </w:pPr>
            <w:ins w:id="1032" w:author="Huawei" w:date="2023-02-24T12:16:00Z">
              <w:r w:rsidRPr="004756F7">
                <w:rPr>
                  <w:lang w:eastAsia="zh-CN"/>
                </w:rPr>
                <w:t>1344</w:t>
              </w:r>
            </w:ins>
          </w:p>
        </w:tc>
        <w:tc>
          <w:tcPr>
            <w:tcW w:w="627" w:type="dxa"/>
            <w:shd w:val="clear" w:color="auto" w:fill="auto"/>
          </w:tcPr>
          <w:p w14:paraId="526AD638" w14:textId="77777777" w:rsidR="00662F90" w:rsidRPr="004756F7" w:rsidRDefault="00662F90" w:rsidP="00662F90">
            <w:pPr>
              <w:pStyle w:val="TAC"/>
              <w:rPr>
                <w:ins w:id="1033" w:author="Huawei" w:date="2023-02-24T12:16:00Z"/>
              </w:rPr>
            </w:pPr>
            <w:ins w:id="1034" w:author="Huawei" w:date="2023-02-24T12:16:00Z">
              <w:r w:rsidRPr="004756F7">
                <w:t>85</w:t>
              </w:r>
            </w:ins>
          </w:p>
        </w:tc>
        <w:tc>
          <w:tcPr>
            <w:tcW w:w="627" w:type="dxa"/>
            <w:shd w:val="clear" w:color="auto" w:fill="auto"/>
          </w:tcPr>
          <w:p w14:paraId="67A8FB35" w14:textId="77777777" w:rsidR="00662F90" w:rsidRPr="004756F7" w:rsidRDefault="00662F90" w:rsidP="00662F90">
            <w:pPr>
              <w:pStyle w:val="TAC"/>
              <w:rPr>
                <w:ins w:id="1035" w:author="Huawei" w:date="2023-02-24T12:16:00Z"/>
                <w:lang w:eastAsia="zh-CN"/>
              </w:rPr>
            </w:pPr>
            <w:ins w:id="1036" w:author="Huawei" w:date="2023-02-24T12:16:00Z">
              <w:r w:rsidRPr="004756F7">
                <w:rPr>
                  <w:rFonts w:hint="eastAsia"/>
                  <w:lang w:eastAsia="zh-CN"/>
                </w:rPr>
                <w:t>6</w:t>
              </w:r>
              <w:r w:rsidRPr="004756F7">
                <w:rPr>
                  <w:lang w:eastAsia="zh-CN"/>
                </w:rPr>
                <w:t>369</w:t>
              </w:r>
            </w:ins>
          </w:p>
        </w:tc>
        <w:tc>
          <w:tcPr>
            <w:tcW w:w="627" w:type="dxa"/>
            <w:shd w:val="clear" w:color="auto" w:fill="auto"/>
          </w:tcPr>
          <w:p w14:paraId="58BA0A6D" w14:textId="77777777" w:rsidR="00662F90" w:rsidRPr="004756F7" w:rsidRDefault="00662F90" w:rsidP="00662F90">
            <w:pPr>
              <w:pStyle w:val="TAC"/>
              <w:rPr>
                <w:ins w:id="1037" w:author="Huawei" w:date="2023-02-24T12:16:00Z"/>
                <w:lang w:eastAsia="zh-CN"/>
              </w:rPr>
            </w:pPr>
            <w:ins w:id="1038" w:author="Huawei" w:date="2023-02-24T12:16:00Z">
              <w:r w:rsidRPr="004756F7">
                <w:rPr>
                  <w:rFonts w:hint="eastAsia"/>
                  <w:lang w:eastAsia="zh-CN"/>
                </w:rPr>
                <w:t>3</w:t>
              </w:r>
              <w:r w:rsidRPr="004756F7">
                <w:rPr>
                  <w:lang w:eastAsia="zh-CN"/>
                </w:rPr>
                <w:t>251</w:t>
              </w:r>
            </w:ins>
          </w:p>
        </w:tc>
        <w:tc>
          <w:tcPr>
            <w:tcW w:w="572" w:type="dxa"/>
            <w:shd w:val="clear" w:color="auto" w:fill="auto"/>
          </w:tcPr>
          <w:p w14:paraId="742EE032" w14:textId="77777777" w:rsidR="00662F90" w:rsidRPr="004756F7" w:rsidRDefault="00662F90" w:rsidP="00662F90">
            <w:pPr>
              <w:pStyle w:val="TAC"/>
              <w:rPr>
                <w:ins w:id="1039" w:author="Huawei" w:date="2023-02-24T12:16:00Z"/>
              </w:rPr>
            </w:pPr>
            <w:ins w:id="1040" w:author="Huawei" w:date="2023-02-24T12:16:00Z">
              <w:r w:rsidRPr="004756F7">
                <w:t>128</w:t>
              </w:r>
            </w:ins>
          </w:p>
        </w:tc>
        <w:tc>
          <w:tcPr>
            <w:tcW w:w="684" w:type="dxa"/>
            <w:shd w:val="clear" w:color="auto" w:fill="auto"/>
          </w:tcPr>
          <w:p w14:paraId="455BCDE2" w14:textId="77777777" w:rsidR="00662F90" w:rsidRPr="004756F7" w:rsidRDefault="00662F90" w:rsidP="00662F90">
            <w:pPr>
              <w:pStyle w:val="TAC"/>
              <w:rPr>
                <w:ins w:id="1041" w:author="Huawei" w:date="2023-02-24T12:16:00Z"/>
                <w:lang w:eastAsia="zh-CN"/>
              </w:rPr>
            </w:pPr>
            <w:ins w:id="1042" w:author="Huawei" w:date="2023-02-24T12:16:00Z">
              <w:r w:rsidRPr="004756F7">
                <w:rPr>
                  <w:rFonts w:hint="eastAsia"/>
                  <w:lang w:eastAsia="zh-CN"/>
                </w:rPr>
                <w:t>6</w:t>
              </w:r>
              <w:r w:rsidRPr="004756F7">
                <w:rPr>
                  <w:lang w:eastAsia="zh-CN"/>
                </w:rPr>
                <w:t>412</w:t>
              </w:r>
            </w:ins>
          </w:p>
        </w:tc>
        <w:tc>
          <w:tcPr>
            <w:tcW w:w="627" w:type="dxa"/>
            <w:shd w:val="clear" w:color="auto" w:fill="auto"/>
          </w:tcPr>
          <w:p w14:paraId="6DF62A58" w14:textId="77777777" w:rsidR="00662F90" w:rsidRPr="004756F7" w:rsidRDefault="00662F90" w:rsidP="00662F90">
            <w:pPr>
              <w:pStyle w:val="TAC"/>
              <w:rPr>
                <w:ins w:id="1043" w:author="Huawei" w:date="2023-02-24T12:16:00Z"/>
                <w:lang w:eastAsia="zh-CN"/>
              </w:rPr>
            </w:pPr>
            <w:ins w:id="1044" w:author="Huawei" w:date="2023-02-24T12:16:00Z">
              <w:r w:rsidRPr="004756F7">
                <w:rPr>
                  <w:rFonts w:hint="eastAsia"/>
                  <w:lang w:eastAsia="zh-CN"/>
                </w:rPr>
                <w:t>5</w:t>
              </w:r>
              <w:r w:rsidRPr="004756F7">
                <w:rPr>
                  <w:lang w:eastAsia="zh-CN"/>
                </w:rPr>
                <w:t>358</w:t>
              </w:r>
            </w:ins>
          </w:p>
        </w:tc>
        <w:tc>
          <w:tcPr>
            <w:tcW w:w="627" w:type="dxa"/>
            <w:shd w:val="clear" w:color="auto" w:fill="auto"/>
          </w:tcPr>
          <w:p w14:paraId="17C36A9B" w14:textId="77777777" w:rsidR="00662F90" w:rsidRPr="004756F7" w:rsidRDefault="00662F90" w:rsidP="00662F90">
            <w:pPr>
              <w:pStyle w:val="TAC"/>
              <w:rPr>
                <w:ins w:id="1045" w:author="Huawei" w:date="2023-02-24T12:16:00Z"/>
              </w:rPr>
            </w:pPr>
          </w:p>
        </w:tc>
        <w:tc>
          <w:tcPr>
            <w:tcW w:w="696" w:type="dxa"/>
            <w:shd w:val="clear" w:color="auto" w:fill="auto"/>
          </w:tcPr>
          <w:p w14:paraId="3EDD80DE" w14:textId="77777777" w:rsidR="00662F90" w:rsidRPr="004756F7" w:rsidRDefault="00662F90" w:rsidP="00662F90">
            <w:pPr>
              <w:pStyle w:val="TAC"/>
              <w:rPr>
                <w:ins w:id="1046" w:author="Huawei" w:date="2023-02-24T12:16:00Z"/>
              </w:rPr>
            </w:pPr>
          </w:p>
        </w:tc>
        <w:tc>
          <w:tcPr>
            <w:tcW w:w="709" w:type="dxa"/>
            <w:shd w:val="clear" w:color="auto" w:fill="auto"/>
          </w:tcPr>
          <w:p w14:paraId="52A5A634" w14:textId="77777777" w:rsidR="00662F90" w:rsidRPr="004756F7" w:rsidRDefault="00662F90" w:rsidP="00662F90">
            <w:pPr>
              <w:pStyle w:val="TAC"/>
              <w:rPr>
                <w:ins w:id="1047" w:author="Huawei" w:date="2023-02-24T12:16:00Z"/>
              </w:rPr>
            </w:pPr>
          </w:p>
        </w:tc>
      </w:tr>
    </w:tbl>
    <w:p w14:paraId="1FE424F7" w14:textId="77777777" w:rsidR="00662F90" w:rsidRPr="004756F7" w:rsidRDefault="00662F90" w:rsidP="00662F90">
      <w:pPr>
        <w:rPr>
          <w:lang w:eastAsia="zh-CN"/>
        </w:rPr>
      </w:pPr>
      <w:del w:id="1048" w:author="Huawei" w:date="2023-02-24T12:16:00Z">
        <w:r w:rsidRPr="004756F7" w:rsidDel="00662F90">
          <w:rPr>
            <w:lang w:eastAsia="zh-CN"/>
          </w:rPr>
          <w:delText>FFS</w:delText>
        </w:r>
      </w:del>
    </w:p>
    <w:p w14:paraId="0E6AD2C7" w14:textId="77777777" w:rsidR="00662F90" w:rsidRPr="004756F7" w:rsidRDefault="00662F90" w:rsidP="00662F90">
      <w:pPr>
        <w:pStyle w:val="NO"/>
      </w:pPr>
      <w:r w:rsidRPr="004756F7">
        <w:t>The first column is the number of errors (ne = number of exceeded delays or number of wrong reports)</w:t>
      </w:r>
    </w:p>
    <w:p w14:paraId="3324D4DD" w14:textId="77777777" w:rsidR="00662F90" w:rsidRPr="004756F7" w:rsidRDefault="00662F90" w:rsidP="00662F90">
      <w:pPr>
        <w:pStyle w:val="NO"/>
      </w:pPr>
      <w:r w:rsidRPr="004756F7">
        <w:t>The second column is the number of samples for the pass limit (</w:t>
      </w:r>
      <w:proofErr w:type="spellStart"/>
      <w:proofErr w:type="gramStart"/>
      <w:r w:rsidRPr="004756F7">
        <w:t>ns</w:t>
      </w:r>
      <w:r w:rsidRPr="004756F7">
        <w:rPr>
          <w:vertAlign w:val="subscript"/>
        </w:rPr>
        <w:t>p</w:t>
      </w:r>
      <w:proofErr w:type="spellEnd"/>
      <w:r w:rsidRPr="004756F7">
        <w:rPr>
          <w:vertAlign w:val="subscript"/>
        </w:rPr>
        <w:t xml:space="preserve"> </w:t>
      </w:r>
      <w:r w:rsidRPr="004756F7">
        <w:t>,</w:t>
      </w:r>
      <w:proofErr w:type="gramEnd"/>
      <w:r w:rsidRPr="004756F7">
        <w:t xml:space="preserve"> ns=Number of samples= number of successes + number of wrong reports)</w:t>
      </w:r>
    </w:p>
    <w:p w14:paraId="27070172" w14:textId="77777777" w:rsidR="00662F90" w:rsidRPr="004756F7" w:rsidRDefault="00662F90" w:rsidP="00662F90">
      <w:pPr>
        <w:pStyle w:val="NO"/>
      </w:pPr>
      <w:r w:rsidRPr="004756F7">
        <w:t>The third column is the number of samples for the fail limit (</w:t>
      </w:r>
      <w:proofErr w:type="spellStart"/>
      <w:r w:rsidRPr="004756F7">
        <w:t>ns</w:t>
      </w:r>
      <w:r w:rsidRPr="004756F7">
        <w:rPr>
          <w:vertAlign w:val="subscript"/>
        </w:rPr>
        <w:t>f</w:t>
      </w:r>
      <w:proofErr w:type="spellEnd"/>
      <w:r w:rsidRPr="004756F7">
        <w:t>)</w:t>
      </w:r>
    </w:p>
    <w:p w14:paraId="1072DCC6" w14:textId="2D25A4C2" w:rsidR="00FC0E84" w:rsidRPr="004756F7" w:rsidRDefault="00FC0E84" w:rsidP="00FC0E84">
      <w:pPr>
        <w:pStyle w:val="2"/>
      </w:pPr>
      <w:r w:rsidRPr="004756F7">
        <w:t>G.3.4</w:t>
      </w:r>
      <w:r w:rsidRPr="004756F7">
        <w:tab/>
        <w:t>Pass fail decision rules</w:t>
      </w:r>
    </w:p>
    <w:p w14:paraId="4FD94909" w14:textId="0EE94EBE" w:rsidR="00662F90" w:rsidRPr="004756F7" w:rsidRDefault="00662F90" w:rsidP="00662F90">
      <w:pPr>
        <w:rPr>
          <w:ins w:id="1049" w:author="Huawei" w:date="2023-02-24T12:17:00Z"/>
        </w:rPr>
      </w:pPr>
      <w:ins w:id="1050" w:author="Huawei" w:date="2023-02-24T12:17:00Z">
        <w:r w:rsidRPr="004756F7">
          <w:t>The pass</w:t>
        </w:r>
      </w:ins>
      <w:ins w:id="1051" w:author="Huawei" w:date="2023-02-24T12:19:00Z">
        <w:r w:rsidRPr="004756F7">
          <w:t>/</w:t>
        </w:r>
      </w:ins>
      <w:ins w:id="1052" w:author="Huawei" w:date="2023-02-24T12:17:00Z">
        <w:r w:rsidRPr="004756F7">
          <w:t xml:space="preserve">fail decision rules apply for a single test, comprising one component in the test vector. The over all </w:t>
        </w:r>
      </w:ins>
      <w:ins w:id="1053" w:author="Huawei" w:date="2023-02-24T12:19:00Z">
        <w:r w:rsidRPr="004756F7">
          <w:t>p</w:t>
        </w:r>
      </w:ins>
      <w:ins w:id="1054" w:author="Huawei" w:date="2023-02-24T12:17:00Z">
        <w:r w:rsidRPr="004756F7">
          <w:t>ass/</w:t>
        </w:r>
      </w:ins>
      <w:ins w:id="1055" w:author="Huawei" w:date="2023-02-24T12:19:00Z">
        <w:r w:rsidRPr="004756F7">
          <w:t>f</w:t>
        </w:r>
      </w:ins>
      <w:ins w:id="1056" w:author="Huawei" w:date="2023-02-24T12:17:00Z">
        <w:r w:rsidRPr="004756F7">
          <w:t>ail conditions are defined in clause G.2.6</w:t>
        </w:r>
      </w:ins>
      <w:ins w:id="1057" w:author="Huawei" w:date="2023-02-24T12:20:00Z">
        <w:r w:rsidRPr="004756F7">
          <w:t>:</w:t>
        </w:r>
      </w:ins>
    </w:p>
    <w:p w14:paraId="5DD3B08A" w14:textId="3E4C988C" w:rsidR="00662F90" w:rsidRPr="004756F7" w:rsidRDefault="00662F90" w:rsidP="00662F90">
      <w:pPr>
        <w:pStyle w:val="B10"/>
        <w:rPr>
          <w:ins w:id="1058" w:author="Huawei" w:date="2023-02-24T12:17:00Z"/>
        </w:rPr>
      </w:pPr>
      <w:ins w:id="1059" w:author="Huawei" w:date="2023-02-24T12:17:00Z">
        <w:r w:rsidRPr="004756F7">
          <w:t>Having observed 0 error, pass the test at 206+ samples, otherwise continue</w:t>
        </w:r>
      </w:ins>
      <w:ins w:id="1060" w:author="Huawei" w:date="2023-02-24T12:21:00Z">
        <w:r w:rsidRPr="004756F7">
          <w:t>,</w:t>
        </w:r>
      </w:ins>
    </w:p>
    <w:p w14:paraId="1D2888E8" w14:textId="1B850EF3" w:rsidR="00662F90" w:rsidRPr="004756F7" w:rsidRDefault="00662F90" w:rsidP="00662F90">
      <w:pPr>
        <w:pStyle w:val="B10"/>
        <w:rPr>
          <w:ins w:id="1061" w:author="Huawei" w:date="2023-02-24T12:17:00Z"/>
        </w:rPr>
      </w:pPr>
      <w:ins w:id="1062" w:author="Huawei" w:date="2023-02-24T12:17:00Z">
        <w:r w:rsidRPr="004756F7">
          <w:t>Having observed 1 error, pass the test at 287+ samples, otherwise continue</w:t>
        </w:r>
      </w:ins>
      <w:ins w:id="1063" w:author="Huawei" w:date="2023-02-24T12:21:00Z">
        <w:r w:rsidRPr="004756F7">
          <w:t>,</w:t>
        </w:r>
      </w:ins>
    </w:p>
    <w:p w14:paraId="3718FFE7" w14:textId="5A9B3CD1" w:rsidR="00662F90" w:rsidRPr="004756F7" w:rsidRDefault="00662F90" w:rsidP="00662F90">
      <w:pPr>
        <w:pStyle w:val="B10"/>
        <w:rPr>
          <w:ins w:id="1064" w:author="Huawei" w:date="2023-02-24T12:17:00Z"/>
        </w:rPr>
      </w:pPr>
      <w:ins w:id="1065" w:author="Huawei" w:date="2023-02-24T12:17:00Z">
        <w:r w:rsidRPr="004756F7">
          <w:lastRenderedPageBreak/>
          <w:t>Having observed 2 errors, pass the test at 345+ samples, otherwise continue</w:t>
        </w:r>
      </w:ins>
      <w:ins w:id="1066" w:author="Huawei" w:date="2023-02-24T12:21:00Z">
        <w:r w:rsidRPr="004756F7">
          <w:t>,</w:t>
        </w:r>
      </w:ins>
    </w:p>
    <w:p w14:paraId="551E0FAB" w14:textId="102CB92F" w:rsidR="00662F90" w:rsidRPr="004756F7" w:rsidRDefault="00662F90" w:rsidP="00662F90">
      <w:pPr>
        <w:pStyle w:val="B10"/>
        <w:rPr>
          <w:ins w:id="1067" w:author="Huawei" w:date="2023-02-24T12:17:00Z"/>
        </w:rPr>
      </w:pPr>
      <w:ins w:id="1068" w:author="Huawei" w:date="2023-02-24T12:17:00Z">
        <w:r w:rsidRPr="004756F7">
          <w:t>Having observed 3 errors, pass the test at 398+ samples, fail the test at 10</w:t>
        </w:r>
      </w:ins>
      <w:ins w:id="1069" w:author="Huawei" w:date="2023-02-24T12:21:00Z">
        <w:r w:rsidRPr="004756F7">
          <w:t>-</w:t>
        </w:r>
      </w:ins>
      <w:ins w:id="1070" w:author="Huawei" w:date="2023-02-24T12:17:00Z">
        <w:r w:rsidRPr="004756F7">
          <w:t xml:space="preserve"> samples, otherwise continue</w:t>
        </w:r>
      </w:ins>
      <w:ins w:id="1071" w:author="Huawei" w:date="2023-02-24T12:21:00Z">
        <w:r w:rsidRPr="004756F7">
          <w:t>,</w:t>
        </w:r>
      </w:ins>
    </w:p>
    <w:p w14:paraId="7D4BE949" w14:textId="77777777" w:rsidR="00662F90" w:rsidRPr="004756F7" w:rsidRDefault="00662F90" w:rsidP="00662F90">
      <w:pPr>
        <w:pStyle w:val="B10"/>
        <w:rPr>
          <w:ins w:id="1072" w:author="Huawei" w:date="2023-02-24T12:17:00Z"/>
        </w:rPr>
      </w:pPr>
      <w:ins w:id="1073" w:author="Huawei" w:date="2023-02-24T12:17:00Z">
        <w:r w:rsidRPr="004756F7">
          <w:t>…</w:t>
        </w:r>
      </w:ins>
    </w:p>
    <w:p w14:paraId="64419160" w14:textId="1EC8EEE8" w:rsidR="00662F90" w:rsidRPr="004756F7" w:rsidRDefault="00662F90" w:rsidP="00662F90">
      <w:pPr>
        <w:pStyle w:val="B10"/>
        <w:rPr>
          <w:ins w:id="1074" w:author="Huawei" w:date="2023-02-24T12:17:00Z"/>
        </w:rPr>
      </w:pPr>
      <w:ins w:id="1075" w:author="Huawei" w:date="2023-02-24T12:17:00Z">
        <w:r w:rsidRPr="004756F7">
          <w:t>Having observed 143 errors, pass the test at 6427+ samples, fail the test at 6124- samples, otherwise continue</w:t>
        </w:r>
      </w:ins>
      <w:ins w:id="1076" w:author="Huawei" w:date="2023-02-24T12:21:00Z">
        <w:r w:rsidRPr="004756F7">
          <w:t>,</w:t>
        </w:r>
      </w:ins>
    </w:p>
    <w:p w14:paraId="4272F374" w14:textId="77777777" w:rsidR="00662F90" w:rsidRPr="004756F7" w:rsidRDefault="00662F90" w:rsidP="00662F90">
      <w:pPr>
        <w:pStyle w:val="B10"/>
        <w:rPr>
          <w:ins w:id="1077" w:author="Huawei" w:date="2023-02-24T12:17:00Z"/>
        </w:rPr>
      </w:pPr>
      <w:ins w:id="1078" w:author="Huawei" w:date="2023-02-24T12:17:00Z">
        <w:r w:rsidRPr="004756F7">
          <w:t>Having observed 144 errors, fail the test at 6427- samples,</w:t>
        </w:r>
      </w:ins>
    </w:p>
    <w:p w14:paraId="4EF29257" w14:textId="1D8201EA" w:rsidR="00662F90" w:rsidRPr="004756F7" w:rsidRDefault="00662F90" w:rsidP="00662F90">
      <w:pPr>
        <w:rPr>
          <w:ins w:id="1079" w:author="Huawei" w:date="2023-02-24T12:17:00Z"/>
        </w:rPr>
      </w:pPr>
      <w:ins w:id="1080" w:author="Huawei" w:date="2023-02-24T12:17:00Z">
        <w:r w:rsidRPr="004756F7">
          <w:t>Where x+ means: x or more, x- means x or less</w:t>
        </w:r>
      </w:ins>
      <w:ins w:id="1081" w:author="Huawei" w:date="2023-02-24T12:21:00Z">
        <w:r w:rsidRPr="004756F7">
          <w:t>.</w:t>
        </w:r>
      </w:ins>
    </w:p>
    <w:p w14:paraId="4AE4EE58" w14:textId="0892B763" w:rsidR="00662F90" w:rsidRPr="004756F7" w:rsidRDefault="00662F90" w:rsidP="00662F90">
      <w:pPr>
        <w:pStyle w:val="NO"/>
        <w:rPr>
          <w:ins w:id="1082" w:author="Huawei" w:date="2023-02-24T12:17:00Z"/>
        </w:rPr>
      </w:pPr>
      <w:ins w:id="1083" w:author="Huawei" w:date="2023-02-24T12:17:00Z">
        <w:r w:rsidRPr="004756F7">
          <w:t>NOTE 1: an ideal DUT passes after 2</w:t>
        </w:r>
      </w:ins>
      <w:ins w:id="1084" w:author="Huawei" w:date="2023-02-24T12:22:00Z">
        <w:r w:rsidRPr="004756F7">
          <w:t>06</w:t>
        </w:r>
      </w:ins>
      <w:ins w:id="1085" w:author="Huawei" w:date="2023-02-24T12:17:00Z">
        <w:r w:rsidRPr="004756F7">
          <w:t xml:space="preserve"> samples. The maximum test time is 6427 samples.</w:t>
        </w:r>
      </w:ins>
    </w:p>
    <w:p w14:paraId="470F625D" w14:textId="2202FABB" w:rsidR="00662F90" w:rsidRPr="004756F7" w:rsidDel="00662F90" w:rsidRDefault="00662F90" w:rsidP="00662F90">
      <w:pPr>
        <w:rPr>
          <w:del w:id="1086" w:author="Huawei" w:date="2023-02-24T12:22:00Z"/>
          <w:lang w:eastAsia="zh-CN"/>
        </w:rPr>
      </w:pPr>
      <w:del w:id="1087" w:author="Huawei" w:date="2023-02-24T12:22:00Z">
        <w:r w:rsidRPr="004756F7" w:rsidDel="00662F90">
          <w:delText>FFS</w:delText>
        </w:r>
      </w:del>
    </w:p>
    <w:p w14:paraId="4E288EE2" w14:textId="1F832C3D" w:rsidR="00662F90" w:rsidRPr="004756F7" w:rsidRDefault="00662F90" w:rsidP="00662F90">
      <w:pPr>
        <w:pStyle w:val="1"/>
      </w:pPr>
      <w:r w:rsidRPr="004756F7">
        <w:t>G.</w:t>
      </w:r>
      <w:del w:id="1088" w:author="Huawei" w:date="2023-02-24T12:23:00Z">
        <w:r w:rsidRPr="004756F7" w:rsidDel="00662F90">
          <w:delText>X</w:delText>
        </w:r>
      </w:del>
      <w:ins w:id="1089" w:author="Huawei" w:date="2023-02-24T12:23:00Z">
        <w:r w:rsidRPr="004756F7">
          <w:t>4</w:t>
        </w:r>
      </w:ins>
      <w:r w:rsidRPr="004756F7">
        <w:tab/>
        <w:t>Theory to derive the numbers in Table G.2.3-1 (informative)</w:t>
      </w:r>
    </w:p>
    <w:p w14:paraId="04FE5463" w14:textId="24000E55" w:rsidR="00662F90" w:rsidRPr="004756F7" w:rsidRDefault="00662F90" w:rsidP="00662F90">
      <w:r w:rsidRPr="004756F7">
        <w:t>TS 36.521-1 Annex G.</w:t>
      </w:r>
      <w:del w:id="1090" w:author="Huawei" w:date="2023-02-24T12:23:00Z">
        <w:r w:rsidRPr="004756F7" w:rsidDel="00662F90">
          <w:delText xml:space="preserve">X </w:delText>
        </w:r>
      </w:del>
      <w:ins w:id="1091" w:author="Huawei" w:date="2023-02-24T12:23:00Z">
        <w:r w:rsidRPr="004756F7">
          <w:t xml:space="preserve">4 </w:t>
        </w:r>
      </w:ins>
      <w:r w:rsidRPr="004756F7">
        <w:t>applies.</w:t>
      </w:r>
    </w:p>
    <w:p w14:paraId="7CF6E498" w14:textId="77777777" w:rsidR="002C0271" w:rsidRPr="004756F7" w:rsidRDefault="002C0271" w:rsidP="002C0271">
      <w:pPr>
        <w:pStyle w:val="1"/>
        <w:rPr>
          <w:ins w:id="1092" w:author="Huawei" w:date="2023-02-24T12:24:00Z"/>
        </w:rPr>
      </w:pPr>
      <w:ins w:id="1093" w:author="Huawei" w:date="2023-02-24T12:24:00Z">
        <w:r w:rsidRPr="004756F7">
          <w:t>G.5</w:t>
        </w:r>
        <w:r w:rsidRPr="004756F7">
          <w:tab/>
          <w:t>Theory to derive the numbers in Table G.3.3-1 (informative)</w:t>
        </w:r>
      </w:ins>
    </w:p>
    <w:p w14:paraId="26AC99D9" w14:textId="77777777" w:rsidR="002C0271" w:rsidRPr="004756F7" w:rsidRDefault="002C0271" w:rsidP="002C0271">
      <w:pPr>
        <w:rPr>
          <w:ins w:id="1094" w:author="Huawei" w:date="2023-02-24T12:24:00Z"/>
        </w:rPr>
      </w:pPr>
      <w:ins w:id="1095" w:author="Huawei" w:date="2023-02-24T12:24:00Z">
        <w:r w:rsidRPr="004756F7">
          <w:t xml:space="preserve">TS 36.521-1 Annex G.7 applies </w:t>
        </w:r>
        <w:r w:rsidRPr="004756F7">
          <w:rPr>
            <w:rFonts w:hint="eastAsia"/>
            <w:lang w:eastAsia="zh-CN"/>
          </w:rPr>
          <w:t>excep</w:t>
        </w:r>
        <w:r w:rsidRPr="004756F7">
          <w:rPr>
            <w:lang w:eastAsia="zh-CN"/>
          </w:rPr>
          <w:t>t that</w:t>
        </w:r>
        <w:r w:rsidRPr="004756F7">
          <w:t>:</w:t>
        </w:r>
      </w:ins>
    </w:p>
    <w:p w14:paraId="4696F2C6" w14:textId="77777777" w:rsidR="002C0271" w:rsidRPr="004756F7" w:rsidRDefault="002C0271" w:rsidP="002C0271">
      <w:pPr>
        <w:pStyle w:val="B10"/>
        <w:rPr>
          <w:ins w:id="1096" w:author="Huawei" w:date="2023-02-24T12:24:00Z"/>
          <w:lang w:eastAsia="zh-CN"/>
        </w:rPr>
      </w:pPr>
      <w:ins w:id="1097" w:author="Huawei" w:date="2023-02-24T12:24:00Z">
        <w:r w:rsidRPr="004756F7">
          <w:rPr>
            <w:rFonts w:hint="eastAsia"/>
            <w:lang w:eastAsia="zh-CN"/>
          </w:rPr>
          <w:t>-</w:t>
        </w:r>
        <w:r w:rsidRPr="004756F7">
          <w:rPr>
            <w:lang w:eastAsia="zh-CN"/>
          </w:rPr>
          <w:tab/>
          <w:t>36.521-1 Annex G.7.9 is replaced by G.5.1 and G.5.2.</w:t>
        </w:r>
      </w:ins>
    </w:p>
    <w:p w14:paraId="27EC60B6" w14:textId="77777777" w:rsidR="002C0271" w:rsidRPr="004756F7" w:rsidRDefault="002C0271" w:rsidP="002C0271">
      <w:pPr>
        <w:pStyle w:val="2"/>
        <w:rPr>
          <w:ins w:id="1098" w:author="Huawei" w:date="2023-02-24T12:24:00Z"/>
        </w:rPr>
      </w:pPr>
      <w:ins w:id="1099" w:author="Huawei" w:date="2023-02-24T12:24:00Z">
        <w:r w:rsidRPr="004756F7">
          <w:t>G.5.1</w:t>
        </w:r>
        <w:r w:rsidRPr="004756F7">
          <w:tab/>
        </w:r>
        <w:r w:rsidRPr="004756F7">
          <w:rPr>
            <w:lang w:val="en-US"/>
          </w:rPr>
          <w:t>Algorithm to calculate pass and fail probabilit</w:t>
        </w:r>
        <w:r w:rsidRPr="004756F7">
          <w:rPr>
            <w:rFonts w:hint="eastAsia"/>
            <w:lang w:val="en-US" w:eastAsia="zh-CN"/>
          </w:rPr>
          <w:t>ies</w:t>
        </w:r>
      </w:ins>
    </w:p>
    <w:p w14:paraId="3246E43C" w14:textId="7BED05A7" w:rsidR="002C0271" w:rsidRPr="004756F7" w:rsidRDefault="002C0271" w:rsidP="002C0271">
      <w:pPr>
        <w:rPr>
          <w:ins w:id="1100" w:author="Huawei" w:date="2023-02-24T12:24:00Z"/>
        </w:rPr>
      </w:pPr>
      <w:ins w:id="1101" w:author="Huawei" w:date="2023-02-24T12:24:00Z">
        <w:r w:rsidRPr="004756F7">
          <w:t xml:space="preserve">Following basic assumptions </w:t>
        </w:r>
        <w:r w:rsidR="004756F7" w:rsidRPr="004756F7">
          <w:t>for statistical testing</w:t>
        </w:r>
      </w:ins>
      <w:r w:rsidR="004756F7" w:rsidRPr="004756F7">
        <w:t xml:space="preserve"> </w:t>
      </w:r>
      <w:ins w:id="1102" w:author="Huawei" w:date="2023-02-24T12:24:00Z">
        <w:r w:rsidRPr="004756F7">
          <w:t>are introduced in this clause:</w:t>
        </w:r>
      </w:ins>
    </w:p>
    <w:p w14:paraId="64AE9B86" w14:textId="77777777" w:rsidR="002C0271" w:rsidRPr="004756F7" w:rsidRDefault="002C0271" w:rsidP="002C0271">
      <w:pPr>
        <w:pStyle w:val="B10"/>
        <w:numPr>
          <w:ilvl w:val="0"/>
          <w:numId w:val="18"/>
        </w:numPr>
        <w:rPr>
          <w:ins w:id="1103" w:author="Huawei" w:date="2023-02-24T12:24:00Z"/>
        </w:rPr>
      </w:pPr>
      <w:ins w:id="1104" w:author="Huawei" w:date="2023-02-24T12:24:00Z">
        <w:r w:rsidRPr="004756F7">
          <w:t xml:space="preserve">Result of single iteration of test procedure loop obeys Bernoulli distribution with error ratio </w:t>
        </w:r>
        <m:oMath>
          <m:r>
            <w:rPr>
              <w:rFonts w:ascii="Cambria Math" w:hAnsi="Cambria Math"/>
            </w:rPr>
            <m:t>p</m:t>
          </m:r>
        </m:oMath>
        <w:r w:rsidRPr="004756F7">
          <w:t xml:space="preserve">, i.e. the probability that the TE observes expected UE behaviour in single iteration (counted as a success) is </w:t>
        </w:r>
        <m:oMath>
          <m:r>
            <m:rPr>
              <m:sty m:val="p"/>
            </m:rPr>
            <w:rPr>
              <w:rFonts w:ascii="Cambria Math" w:hAnsi="Cambria Math"/>
            </w:rPr>
            <m:t>1-</m:t>
          </m:r>
          <m:r>
            <w:rPr>
              <w:rFonts w:ascii="Cambria Math" w:hAnsi="Cambria Math"/>
            </w:rPr>
            <m:t>p</m:t>
          </m:r>
        </m:oMath>
        <w:r w:rsidRPr="004756F7">
          <w:t xml:space="preserve"> and the probability that the TE doesn't observe expected UE behaviour in single iteration (counted as a fail) is </w:t>
        </w:r>
        <m:oMath>
          <m:r>
            <w:rPr>
              <w:rFonts w:ascii="Cambria Math" w:hAnsi="Cambria Math"/>
            </w:rPr>
            <m:t>p</m:t>
          </m:r>
        </m:oMath>
        <w:r w:rsidRPr="004756F7">
          <w:t>.</w:t>
        </w:r>
      </w:ins>
    </w:p>
    <w:p w14:paraId="199159B2" w14:textId="77777777" w:rsidR="002C0271" w:rsidRPr="004756F7" w:rsidRDefault="002C0271" w:rsidP="002C0271">
      <w:pPr>
        <w:pStyle w:val="B10"/>
        <w:numPr>
          <w:ilvl w:val="0"/>
          <w:numId w:val="18"/>
        </w:numPr>
        <w:rPr>
          <w:ins w:id="1105" w:author="Huawei" w:date="2023-02-24T12:24:00Z"/>
        </w:rPr>
      </w:pPr>
      <w:ins w:id="1106" w:author="Huawei" w:date="2023-02-24T12:24:00Z">
        <w:r w:rsidRPr="004756F7">
          <w:t>Results of different iterations are independent and identically distributed (</w:t>
        </w:r>
        <w:proofErr w:type="spellStart"/>
        <w:r w:rsidRPr="004756F7">
          <w:t>i.i.d</w:t>
        </w:r>
        <w:proofErr w:type="spellEnd"/>
        <w:r w:rsidRPr="004756F7">
          <w:t>).</w:t>
        </w:r>
      </w:ins>
    </w:p>
    <w:p w14:paraId="782AB85C" w14:textId="77777777" w:rsidR="002C0271" w:rsidRPr="004756F7" w:rsidRDefault="002C0271" w:rsidP="002C0271">
      <w:pPr>
        <w:pStyle w:val="B10"/>
        <w:numPr>
          <w:ilvl w:val="0"/>
          <w:numId w:val="18"/>
        </w:numPr>
        <w:rPr>
          <w:ins w:id="1107" w:author="Huawei" w:date="2023-02-24T12:24:00Z"/>
        </w:rPr>
      </w:pPr>
      <w:ins w:id="1108" w:author="Huawei" w:date="2023-02-24T12:24:00Z">
        <w:r w:rsidRPr="004756F7">
          <w:t xml:space="preserve">Early decision concept is applied, i.e., the TE repeats multiple iterations of the test procedure loop. For each iteration the TE records its result (count as a success if the TE observes the expected </w:t>
        </w:r>
        <w:proofErr w:type="spellStart"/>
        <w:r w:rsidRPr="004756F7">
          <w:t>behavior</w:t>
        </w:r>
        <w:proofErr w:type="spellEnd"/>
        <w:r w:rsidRPr="004756F7">
          <w:t xml:space="preserve">, count as a fail otherwise) and its index in all iterations. When the </w:t>
        </w:r>
        <w:proofErr w:type="spellStart"/>
        <w:r w:rsidRPr="004756F7">
          <w:t>i-th</w:t>
        </w:r>
        <w:proofErr w:type="spellEnd"/>
        <w:r w:rsidRPr="004756F7">
          <w:t xml:space="preserve"> fail is observed in </w:t>
        </w:r>
        <m:oMath>
          <m:sSub>
            <m:sSubPr>
              <m:ctrlPr>
                <w:rPr>
                  <w:rFonts w:ascii="Cambria Math" w:hAnsi="Cambria Math"/>
                </w:rPr>
              </m:ctrlPr>
            </m:sSubPr>
            <m:e>
              <m:r>
                <w:rPr>
                  <w:rFonts w:ascii="Cambria Math" w:hAnsi="Cambria Math"/>
                </w:rPr>
                <m:t>e</m:t>
              </m:r>
              <m:ctrlPr>
                <w:rPr>
                  <w:rFonts w:ascii="Cambria Math" w:hAnsi="Cambria Math" w:hint="eastAsia"/>
                </w:rPr>
              </m:ctrlPr>
            </m:e>
            <m:sub>
              <m:r>
                <w:rPr>
                  <w:rFonts w:ascii="Cambria Math" w:hAnsi="Cambria Math"/>
                </w:rPr>
                <m:t>i</m:t>
              </m:r>
            </m:sub>
          </m:sSub>
        </m:oMath>
        <w:r w:rsidRPr="004756F7">
          <w:t xml:space="preserve">-th iteration, the TE compares </w:t>
        </w:r>
        <m:oMath>
          <m:sSub>
            <m:sSubPr>
              <m:ctrlPr>
                <w:rPr>
                  <w:rFonts w:ascii="Cambria Math" w:hAnsi="Cambria Math"/>
                </w:rPr>
              </m:ctrlPr>
            </m:sSubPr>
            <m:e>
              <m:r>
                <w:rPr>
                  <w:rFonts w:ascii="Cambria Math" w:hAnsi="Cambria Math"/>
                </w:rPr>
                <m:t>e</m:t>
              </m:r>
              <m:ctrlPr>
                <w:rPr>
                  <w:rFonts w:ascii="Cambria Math" w:hAnsi="Cambria Math" w:hint="eastAsia"/>
                </w:rPr>
              </m:ctrlPr>
            </m:e>
            <m:sub>
              <m:r>
                <w:rPr>
                  <w:rFonts w:ascii="Cambria Math" w:hAnsi="Cambria Math"/>
                </w:rPr>
                <m:t>i</m:t>
              </m:r>
            </m:sub>
          </m:sSub>
        </m:oMath>
        <w:r w:rsidRPr="004756F7">
          <w:t xml:space="preserve"> with corresponding pass limit </w:t>
        </w:r>
        <m:oMath>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sub>
          </m:sSub>
        </m:oMath>
        <w:r w:rsidRPr="004756F7">
          <w:t xml:space="preserve"> and fail limit </w:t>
        </w:r>
        <m:oMath>
          <m:sSub>
            <m:sSubPr>
              <m:ctrlPr>
                <w:rPr>
                  <w:rFonts w:ascii="Cambria Math" w:hAnsi="Cambria Math"/>
                </w:rPr>
              </m:ctrlPr>
            </m:sSubPr>
            <m:e>
              <m:r>
                <w:rPr>
                  <w:rFonts w:ascii="Cambria Math" w:hAnsi="Cambria Math"/>
                </w:rPr>
                <m:t>N</m:t>
              </m:r>
            </m:e>
            <m:sub>
              <m:r>
                <w:rPr>
                  <w:rFonts w:ascii="Cambria Math" w:hAnsi="Cambria Math"/>
                </w:rPr>
                <m:t>f</m:t>
              </m:r>
              <m:r>
                <m:rPr>
                  <m:sty m:val="p"/>
                </m:rPr>
                <w:rPr>
                  <w:rFonts w:ascii="Cambria Math" w:hAnsi="Cambria Math"/>
                </w:rPr>
                <m:t>,</m:t>
              </m:r>
              <m:r>
                <w:rPr>
                  <w:rFonts w:ascii="Cambria Math" w:hAnsi="Cambria Math"/>
                </w:rPr>
                <m:t>i</m:t>
              </m:r>
            </m:sub>
          </m:sSub>
        </m:oMath>
        <w:r w:rsidRPr="004756F7">
          <w:t>. The TE shall:</w:t>
        </w:r>
      </w:ins>
    </w:p>
    <w:p w14:paraId="19EF9231" w14:textId="77777777" w:rsidR="002C0271" w:rsidRPr="004756F7" w:rsidRDefault="002C0271" w:rsidP="002C0271">
      <w:pPr>
        <w:pStyle w:val="B20"/>
        <w:rPr>
          <w:ins w:id="1109" w:author="Huawei" w:date="2023-02-24T12:24:00Z"/>
        </w:rPr>
      </w:pPr>
      <w:ins w:id="1110" w:author="Huawei" w:date="2023-02-24T12:24:00Z">
        <w:r w:rsidRPr="004756F7">
          <w:t>-</w:t>
        </w:r>
        <w:r w:rsidRPr="004756F7">
          <w:tab/>
          <w:t xml:space="preserve">terminate the test and decide the DUT passes the test if </w:t>
        </w:r>
        <m:oMath>
          <m:sSub>
            <m:sSubPr>
              <m:ctrlPr>
                <w:rPr>
                  <w:rFonts w:ascii="Cambria Math" w:hAnsi="Cambria Math"/>
                </w:rPr>
              </m:ctrlPr>
            </m:sSubPr>
            <m:e>
              <m:r>
                <w:rPr>
                  <w:rFonts w:ascii="Cambria Math" w:hAnsi="Cambria Math"/>
                </w:rPr>
                <m:t>e</m:t>
              </m:r>
              <m:ctrlPr>
                <w:rPr>
                  <w:rFonts w:ascii="Cambria Math" w:hAnsi="Cambria Math" w:hint="eastAsia"/>
                </w:rPr>
              </m:ctrlPr>
            </m:e>
            <m:sub>
              <m:r>
                <w:rPr>
                  <w:rFonts w:ascii="Cambria Math" w:hAnsi="Cambria Math"/>
                </w:rPr>
                <m:t>i</m:t>
              </m:r>
            </m:sub>
          </m:sSub>
          <m:r>
            <m:rPr>
              <m:sty m:val="p"/>
            </m:rPr>
            <w:rPr>
              <w:rFonts w:ascii="Cambria Math" w:hAnsi="Cambria Math"/>
            </w:rPr>
            <m:t>&gt;</m:t>
          </m:r>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sub>
          </m:sSub>
        </m:oMath>
      </w:ins>
    </w:p>
    <w:p w14:paraId="16C82384" w14:textId="77777777" w:rsidR="002C0271" w:rsidRPr="004756F7" w:rsidRDefault="002C0271" w:rsidP="002C0271">
      <w:pPr>
        <w:pStyle w:val="B20"/>
        <w:rPr>
          <w:ins w:id="1111" w:author="Huawei" w:date="2023-02-24T12:24:00Z"/>
        </w:rPr>
      </w:pPr>
      <w:ins w:id="1112" w:author="Huawei" w:date="2023-02-24T12:24:00Z">
        <w:r w:rsidRPr="004756F7">
          <w:t>-</w:t>
        </w:r>
        <w:r w:rsidRPr="004756F7">
          <w:tab/>
          <w:t xml:space="preserve">terminate the test and decide the DUT fails the test if </w:t>
        </w:r>
        <m:oMath>
          <m:sSub>
            <m:sSubPr>
              <m:ctrlPr>
                <w:rPr>
                  <w:rFonts w:ascii="Cambria Math" w:hAnsi="Cambria Math"/>
                </w:rPr>
              </m:ctrlPr>
            </m:sSubPr>
            <m:e>
              <m:r>
                <w:rPr>
                  <w:rFonts w:ascii="Cambria Math" w:hAnsi="Cambria Math"/>
                </w:rPr>
                <m:t>e</m:t>
              </m:r>
              <m:ctrlPr>
                <w:rPr>
                  <w:rFonts w:ascii="Cambria Math" w:hAnsi="Cambria Math" w:hint="eastAsia"/>
                </w:rPr>
              </m:ctrlPr>
            </m:e>
            <m:sub>
              <m:r>
                <w:rPr>
                  <w:rFonts w:ascii="Cambria Math" w:hAnsi="Cambria Math"/>
                </w:rPr>
                <m:t>i</m:t>
              </m:r>
            </m:sub>
          </m:sSub>
          <m:r>
            <m:rPr>
              <m:sty m:val="p"/>
            </m:rPr>
            <w:rPr>
              <w:rFonts w:ascii="Cambria Math" w:hAnsi="Cambria Math" w:hint="eastAsia"/>
            </w:rPr>
            <m:t>≤</m:t>
          </m:r>
          <m:sSub>
            <m:sSubPr>
              <m:ctrlPr>
                <w:rPr>
                  <w:rFonts w:ascii="Cambria Math" w:hAnsi="Cambria Math"/>
                </w:rPr>
              </m:ctrlPr>
            </m:sSubPr>
            <m:e>
              <m:r>
                <w:rPr>
                  <w:rFonts w:ascii="Cambria Math" w:hAnsi="Cambria Math"/>
                </w:rPr>
                <m:t>N</m:t>
              </m:r>
            </m:e>
            <m:sub>
              <m:r>
                <w:rPr>
                  <w:rFonts w:ascii="Cambria Math" w:hAnsi="Cambria Math"/>
                </w:rPr>
                <m:t>f</m:t>
              </m:r>
              <m:r>
                <m:rPr>
                  <m:sty m:val="p"/>
                </m:rPr>
                <w:rPr>
                  <w:rFonts w:ascii="Cambria Math" w:hAnsi="Cambria Math"/>
                </w:rPr>
                <m:t>,</m:t>
              </m:r>
              <m:r>
                <w:rPr>
                  <w:rFonts w:ascii="Cambria Math" w:hAnsi="Cambria Math"/>
                </w:rPr>
                <m:t>i</m:t>
              </m:r>
            </m:sub>
          </m:sSub>
        </m:oMath>
        <w:r w:rsidRPr="004756F7">
          <w:t xml:space="preserve">, </w:t>
        </w:r>
      </w:ins>
    </w:p>
    <w:p w14:paraId="17073DE5" w14:textId="77777777" w:rsidR="002C0271" w:rsidRPr="004756F7" w:rsidRDefault="002C0271" w:rsidP="002C0271">
      <w:pPr>
        <w:pStyle w:val="B20"/>
        <w:rPr>
          <w:ins w:id="1113" w:author="Huawei" w:date="2023-02-24T12:24:00Z"/>
        </w:rPr>
      </w:pPr>
      <w:ins w:id="1114" w:author="Huawei" w:date="2023-02-24T12:24:00Z">
        <w:r w:rsidRPr="004756F7">
          <w:t>-</w:t>
        </w:r>
        <w:r w:rsidRPr="004756F7">
          <w:tab/>
          <w:t xml:space="preserve">continue the test and make no decision if </w:t>
        </w:r>
        <m:oMath>
          <m:sSub>
            <m:sSubPr>
              <m:ctrlPr>
                <w:rPr>
                  <w:rFonts w:ascii="Cambria Math" w:hAnsi="Cambria Math"/>
                </w:rPr>
              </m:ctrlPr>
            </m:sSubPr>
            <m:e>
              <m:r>
                <w:rPr>
                  <w:rFonts w:ascii="Cambria Math" w:hAnsi="Cambria Math"/>
                </w:rPr>
                <m:t>N</m:t>
              </m:r>
            </m:e>
            <m:sub>
              <m:r>
                <w:rPr>
                  <w:rFonts w:ascii="Cambria Math" w:hAnsi="Cambria Math"/>
                </w:rPr>
                <m:t>f</m:t>
              </m:r>
              <m:r>
                <m:rPr>
                  <m:sty m:val="p"/>
                </m:rPr>
                <w:rPr>
                  <w:rFonts w:ascii="Cambria Math" w:hAnsi="Cambria Math"/>
                </w:rPr>
                <m:t>,</m:t>
              </m:r>
              <m:r>
                <w:rPr>
                  <w:rFonts w:ascii="Cambria Math" w:hAnsi="Cambria Math"/>
                </w:rPr>
                <m:t>i</m:t>
              </m:r>
            </m:sub>
          </m:sSub>
          <m:r>
            <m:rPr>
              <m:sty m:val="p"/>
            </m:rPr>
            <w:rPr>
              <w:rFonts w:ascii="Cambria Math" w:hAnsi="Cambria Math"/>
            </w:rPr>
            <m:t>&lt;</m:t>
          </m:r>
          <m:sSub>
            <m:sSubPr>
              <m:ctrlPr>
                <w:rPr>
                  <w:rFonts w:ascii="Cambria Math" w:hAnsi="Cambria Math"/>
                </w:rPr>
              </m:ctrlPr>
            </m:sSubPr>
            <m:e>
              <m:r>
                <w:rPr>
                  <w:rFonts w:ascii="Cambria Math" w:hAnsi="Cambria Math"/>
                </w:rPr>
                <m:t>e</m:t>
              </m:r>
              <m:ctrlPr>
                <w:rPr>
                  <w:rFonts w:ascii="Cambria Math" w:hAnsi="Cambria Math" w:hint="eastAsia"/>
                </w:rPr>
              </m:ctrlPr>
            </m:e>
            <m:sub>
              <m:r>
                <w:rPr>
                  <w:rFonts w:ascii="Cambria Math" w:hAnsi="Cambria Math"/>
                </w:rPr>
                <m:t>i</m:t>
              </m:r>
            </m:sub>
          </m:sSub>
          <m:r>
            <m:rPr>
              <m:sty m:val="p"/>
            </m:rPr>
            <w:rPr>
              <w:rFonts w:ascii="Cambria Math" w:hAnsi="Cambria Math" w:hint="eastAsia"/>
            </w:rPr>
            <m:t>≤</m:t>
          </m:r>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sub>
          </m:sSub>
        </m:oMath>
        <w:r w:rsidRPr="004756F7">
          <w:t>.</w:t>
        </w:r>
      </w:ins>
    </w:p>
    <w:p w14:paraId="0BDE43D9" w14:textId="77777777" w:rsidR="002C0271" w:rsidRPr="004756F7" w:rsidRDefault="002C0271" w:rsidP="002C0271">
      <w:pPr>
        <w:spacing w:line="276" w:lineRule="auto"/>
        <w:rPr>
          <w:ins w:id="1115" w:author="Huawei" w:date="2023-02-24T12:24:00Z"/>
          <w:rFonts w:eastAsia="楷体"/>
          <w:lang w:eastAsia="zh-CN"/>
        </w:rPr>
      </w:pPr>
      <w:ins w:id="1116" w:author="Huawei" w:date="2023-02-24T12:24:00Z">
        <w:r w:rsidRPr="004756F7">
          <w:rPr>
            <w:rFonts w:eastAsia="楷体"/>
            <w:lang w:eastAsia="zh-CN"/>
          </w:rPr>
          <w:t xml:space="preserve">For a more intuitive understanding, we use the state transition diagram shown in Figure G.5.1-1 to describe the entire process of statistical testing. In Figure 1, X-axis and Y-axis denote the success count and fail count in iterations already executed respectively. And the point with coordinate </w:t>
        </w:r>
        <m:oMath>
          <m:d>
            <m:dPr>
              <m:begChr m:val="（"/>
              <m:endChr m:val="）"/>
              <m:ctrlPr>
                <w:rPr>
                  <w:rFonts w:ascii="Cambria Math" w:eastAsia="楷体" w:hAnsi="Cambria Math"/>
                  <w:lang w:eastAsia="zh-CN"/>
                </w:rPr>
              </m:ctrlPr>
            </m:dPr>
            <m:e>
              <m:r>
                <w:rPr>
                  <w:rFonts w:ascii="Cambria Math" w:eastAsia="楷体" w:hAnsi="Cambria Math"/>
                  <w:lang w:eastAsia="zh-CN"/>
                </w:rPr>
                <m:t>i,j</m:t>
              </m:r>
            </m:e>
          </m:d>
        </m:oMath>
        <w:r w:rsidRPr="004756F7">
          <w:rPr>
            <w:rFonts w:eastAsia="楷体"/>
            <w:lang w:eastAsia="zh-CN"/>
          </w:rPr>
          <w:t xml:space="preserve"> (referred as </w:t>
        </w:r>
        <w:r w:rsidRPr="004756F7">
          <w:rPr>
            <w:rFonts w:eastAsia="楷体"/>
            <w:i/>
            <w:lang w:eastAsia="zh-CN"/>
          </w:rPr>
          <w:t xml:space="preserve">state </w:t>
        </w:r>
        <m:oMath>
          <m:d>
            <m:dPr>
              <m:ctrlPr>
                <w:rPr>
                  <w:rFonts w:ascii="Cambria Math" w:eastAsia="楷体" w:hAnsi="Cambria Math"/>
                  <w:i/>
                  <w:lang w:eastAsia="zh-CN"/>
                </w:rPr>
              </m:ctrlPr>
            </m:dPr>
            <m:e>
              <m:r>
                <w:rPr>
                  <w:rFonts w:ascii="Cambria Math" w:eastAsia="楷体" w:hAnsi="Cambria Math"/>
                  <w:lang w:eastAsia="zh-CN"/>
                </w:rPr>
                <m:t>i,j</m:t>
              </m:r>
            </m:e>
          </m:d>
        </m:oMath>
        <w:r w:rsidRPr="004756F7">
          <w:rPr>
            <w:rFonts w:eastAsia="楷体" w:hint="eastAsia"/>
            <w:lang w:eastAsia="zh-CN"/>
          </w:rPr>
          <w:t xml:space="preserve"> </w:t>
        </w:r>
        <w:r w:rsidRPr="004756F7">
          <w:rPr>
            <w:rFonts w:eastAsia="楷体"/>
            <w:lang w:eastAsia="zh-CN"/>
          </w:rPr>
          <w:t xml:space="preserve">thereafter) is used to indicates that the DUT has executed </w:t>
        </w:r>
        <m:oMath>
          <m:r>
            <w:rPr>
              <w:rFonts w:ascii="Cambria Math" w:eastAsia="楷体" w:hAnsi="Cambria Math"/>
              <w:lang w:eastAsia="zh-CN"/>
            </w:rPr>
            <m:t>i</m:t>
          </m:r>
          <m:r>
            <m:rPr>
              <m:sty m:val="p"/>
            </m:rPr>
            <w:rPr>
              <w:rFonts w:ascii="Cambria Math" w:eastAsia="楷体" w:hAnsi="Cambria Math"/>
              <w:lang w:eastAsia="zh-CN"/>
            </w:rPr>
            <m:t>+</m:t>
          </m:r>
          <m:r>
            <w:rPr>
              <w:rFonts w:ascii="Cambria Math" w:eastAsia="楷体" w:hAnsi="Cambria Math"/>
              <w:lang w:eastAsia="zh-CN"/>
            </w:rPr>
            <m:t>j</m:t>
          </m:r>
        </m:oMath>
        <w:r w:rsidRPr="004756F7">
          <w:rPr>
            <w:rFonts w:eastAsia="楷体"/>
            <w:lang w:eastAsia="zh-CN"/>
          </w:rPr>
          <w:t xml:space="preserve"> iterations which includes </w:t>
        </w:r>
        <m:oMath>
          <m:r>
            <w:rPr>
              <w:rFonts w:ascii="Cambria Math" w:eastAsia="楷体" w:hAnsi="Cambria Math"/>
              <w:lang w:eastAsia="zh-CN"/>
            </w:rPr>
            <m:t>i</m:t>
          </m:r>
        </m:oMath>
        <w:r w:rsidRPr="004756F7">
          <w:rPr>
            <w:rFonts w:eastAsia="楷体"/>
            <w:lang w:eastAsia="zh-CN"/>
          </w:rPr>
          <w:t xml:space="preserve"> successes and </w:t>
        </w:r>
        <m:oMath>
          <m:r>
            <w:rPr>
              <w:rFonts w:ascii="Cambria Math" w:eastAsia="楷体" w:hAnsi="Cambria Math"/>
              <w:lang w:eastAsia="zh-CN"/>
            </w:rPr>
            <m:t>j</m:t>
          </m:r>
        </m:oMath>
        <w:r w:rsidRPr="004756F7">
          <w:rPr>
            <w:rFonts w:eastAsia="楷体"/>
            <w:lang w:eastAsia="zh-CN"/>
          </w:rPr>
          <w:t xml:space="preserve"> fails, where </w:t>
        </w:r>
        <m:oMath>
          <m:r>
            <w:rPr>
              <w:rFonts w:ascii="Cambria Math" w:eastAsia="楷体" w:hAnsi="Cambria Math"/>
              <w:lang w:eastAsia="zh-CN"/>
            </w:rPr>
            <m:t>i</m:t>
          </m:r>
          <m:r>
            <m:rPr>
              <m:sty m:val="p"/>
            </m:rPr>
            <w:rPr>
              <w:rFonts w:ascii="Cambria Math" w:eastAsia="楷体" w:hAnsi="Cambria Math"/>
              <w:lang w:eastAsia="zh-CN"/>
            </w:rPr>
            <m:t>,</m:t>
          </m:r>
          <m:r>
            <w:rPr>
              <w:rFonts w:ascii="Cambria Math" w:eastAsia="楷体" w:hAnsi="Cambria Math"/>
              <w:lang w:eastAsia="zh-CN"/>
            </w:rPr>
            <m:t>j</m:t>
          </m:r>
          <m:r>
            <m:rPr>
              <m:sty m:val="p"/>
            </m:rPr>
            <w:rPr>
              <w:rFonts w:ascii="Cambria Math" w:eastAsia="楷体" w:hAnsi="Cambria Math" w:hint="eastAsia"/>
              <w:lang w:eastAsia="zh-CN"/>
            </w:rPr>
            <m:t>≥</m:t>
          </m:r>
          <m:r>
            <m:rPr>
              <m:sty m:val="p"/>
            </m:rPr>
            <w:rPr>
              <w:rFonts w:ascii="Cambria Math" w:eastAsia="楷体" w:hAnsi="Cambria Math"/>
              <w:lang w:eastAsia="zh-CN"/>
            </w:rPr>
            <m:t>0</m:t>
          </m:r>
        </m:oMath>
        <w:r w:rsidRPr="004756F7">
          <w:rPr>
            <w:rFonts w:eastAsia="楷体"/>
            <w:lang w:eastAsia="zh-CN"/>
          </w:rPr>
          <w:t>.</w:t>
        </w:r>
      </w:ins>
    </w:p>
    <w:p w14:paraId="68DDA483" w14:textId="77777777" w:rsidR="002C0271" w:rsidRPr="004756F7" w:rsidRDefault="002C0271" w:rsidP="002C0271">
      <w:pPr>
        <w:spacing w:line="276" w:lineRule="auto"/>
        <w:jc w:val="center"/>
        <w:rPr>
          <w:ins w:id="1117" w:author="Huawei" w:date="2023-02-24T12:24:00Z"/>
          <w:rFonts w:eastAsia="楷体"/>
          <w:lang w:eastAsia="zh-CN"/>
        </w:rPr>
      </w:pPr>
      <w:ins w:id="1118" w:author="Huawei" w:date="2023-02-24T12:24:00Z">
        <w:r w:rsidRPr="004756F7">
          <w:rPr>
            <w:rFonts w:eastAsia="楷体"/>
            <w:noProof/>
            <w:lang w:eastAsia="zh-CN"/>
          </w:rPr>
          <w:lastRenderedPageBreak/>
          <w:drawing>
            <wp:inline distT="0" distB="0" distL="0" distR="0" wp14:anchorId="1D45833B" wp14:editId="0EC830C0">
              <wp:extent cx="4804565" cy="2978210"/>
              <wp:effectExtent l="0" t="0" r="0" b="0"/>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4316" cy="2990453"/>
                      </a:xfrm>
                      <a:prstGeom prst="rect">
                        <a:avLst/>
                      </a:prstGeom>
                      <a:noFill/>
                    </pic:spPr>
                  </pic:pic>
                </a:graphicData>
              </a:graphic>
            </wp:inline>
          </w:drawing>
        </w:r>
      </w:ins>
    </w:p>
    <w:p w14:paraId="19FD16C6" w14:textId="77777777" w:rsidR="002C0271" w:rsidRPr="004756F7" w:rsidRDefault="002C0271" w:rsidP="002C0271">
      <w:pPr>
        <w:pStyle w:val="TH"/>
        <w:rPr>
          <w:ins w:id="1119" w:author="Huawei" w:date="2023-02-24T12:24:00Z"/>
          <w:b w:val="0"/>
        </w:rPr>
      </w:pPr>
      <w:ins w:id="1120" w:author="Huawei" w:date="2023-02-24T12:24:00Z">
        <w:r w:rsidRPr="004756F7">
          <w:t>Figure G.5.1-1: Visualization of early decision statistical testing process. In this example, the TE verdicts that the DUT passes the test after executing 15 iterations of test procedure loop. The results of these 15 iterations are “s”, “f”, “f”, “s”, “s”, “s”, “f”, “s”, “s”, “s”, “f”, “s”, “s” and “s” in order (“s” = “success” and “f” = “fail”).</w:t>
        </w:r>
      </w:ins>
    </w:p>
    <w:p w14:paraId="1D5F73F6" w14:textId="77777777" w:rsidR="002C0271" w:rsidRPr="004756F7" w:rsidRDefault="002C0271" w:rsidP="002C0271">
      <w:pPr>
        <w:rPr>
          <w:ins w:id="1121" w:author="Huawei" w:date="2023-02-24T12:24:00Z"/>
        </w:rPr>
      </w:pPr>
      <w:ins w:id="1122" w:author="Huawei" w:date="2023-02-24T12:24:00Z">
        <w:r w:rsidRPr="004756F7">
          <w:t>From Figure G.5.1-1 it’s straightforward to get following observations:</w:t>
        </w:r>
      </w:ins>
    </w:p>
    <w:p w14:paraId="71F06986" w14:textId="77777777" w:rsidR="002C0271" w:rsidRPr="004756F7" w:rsidRDefault="002C0271" w:rsidP="002C0271">
      <w:pPr>
        <w:pStyle w:val="B10"/>
        <w:numPr>
          <w:ilvl w:val="0"/>
          <w:numId w:val="18"/>
        </w:numPr>
        <w:rPr>
          <w:ins w:id="1123" w:author="Huawei" w:date="2023-02-24T12:24:00Z"/>
        </w:rPr>
      </w:pPr>
      <w:ins w:id="1124" w:author="Huawei" w:date="2023-02-24T12:24:00Z">
        <w:r w:rsidRPr="004756F7">
          <w:t xml:space="preserve">The DUT is always in state </w:t>
        </w:r>
        <m:oMath>
          <m:d>
            <m:dPr>
              <m:ctrlPr>
                <w:rPr>
                  <w:rFonts w:ascii="Cambria Math" w:hAnsi="Cambria Math"/>
                </w:rPr>
              </m:ctrlPr>
            </m:dPr>
            <m:e>
              <m:r>
                <m:rPr>
                  <m:sty m:val="p"/>
                </m:rPr>
                <w:rPr>
                  <w:rFonts w:ascii="Cambria Math" w:hAnsi="Cambria Math"/>
                </w:rPr>
                <m:t>0,0</m:t>
              </m:r>
            </m:e>
          </m:d>
        </m:oMath>
        <w:r w:rsidRPr="004756F7">
          <w:t xml:space="preserve"> at the beginning of statistical test since no iteration is executed at that moment.</w:t>
        </w:r>
      </w:ins>
    </w:p>
    <w:p w14:paraId="2F0D2C9F" w14:textId="77777777" w:rsidR="002C0271" w:rsidRPr="004756F7" w:rsidRDefault="002C0271" w:rsidP="002C0271">
      <w:pPr>
        <w:pStyle w:val="B10"/>
        <w:numPr>
          <w:ilvl w:val="0"/>
          <w:numId w:val="18"/>
        </w:numPr>
        <w:rPr>
          <w:ins w:id="1125" w:author="Huawei" w:date="2023-02-24T12:24:00Z"/>
        </w:rPr>
      </w:pPr>
      <w:ins w:id="1126" w:author="Huawei" w:date="2023-02-24T12:24:00Z">
        <w:r w:rsidRPr="004756F7">
          <w:t xml:space="preserve">Assume the DUT is in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4756F7">
          <w:t xml:space="preserve"> after executing </w:t>
        </w:r>
        <m:oMath>
          <m:r>
            <w:rPr>
              <w:rFonts w:ascii="Cambria Math" w:hAnsi="Cambria Math"/>
            </w:rPr>
            <m:t>i</m:t>
          </m:r>
          <m:r>
            <m:rPr>
              <m:sty m:val="p"/>
            </m:rPr>
            <w:rPr>
              <w:rFonts w:ascii="Cambria Math" w:hAnsi="Cambria Math"/>
            </w:rPr>
            <m:t>+</m:t>
          </m:r>
          <m:r>
            <w:rPr>
              <w:rFonts w:ascii="Cambria Math" w:hAnsi="Cambria Math"/>
            </w:rPr>
            <m:t>j</m:t>
          </m:r>
        </m:oMath>
        <w:r w:rsidRPr="004756F7">
          <w:t xml:space="preserve"> iterations. Then,</w:t>
        </w:r>
      </w:ins>
    </w:p>
    <w:p w14:paraId="27759BD1" w14:textId="77777777" w:rsidR="002C0271" w:rsidRPr="004756F7" w:rsidRDefault="002C0271" w:rsidP="002C0271">
      <w:pPr>
        <w:pStyle w:val="B20"/>
        <w:rPr>
          <w:ins w:id="1127" w:author="Huawei" w:date="2023-02-24T12:24:00Z"/>
        </w:rPr>
      </w:pPr>
      <w:ins w:id="1128" w:author="Huawei" w:date="2023-02-24T12:24:00Z">
        <w:r w:rsidRPr="004756F7">
          <w:t>-</w:t>
        </w:r>
        <w:r w:rsidRPr="004756F7">
          <w:tab/>
          <w:t xml:space="preserve">if the </w:t>
        </w:r>
        <m:oMath>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oMath>
        <w:r w:rsidRPr="004756F7">
          <w:t xml:space="preserve">-th iteration counts a success (with probability </w:t>
        </w:r>
        <m:oMath>
          <m:r>
            <m:rPr>
              <m:sty m:val="p"/>
            </m:rPr>
            <w:rPr>
              <w:rFonts w:ascii="Cambria Math" w:hAnsi="Cambria Math"/>
            </w:rPr>
            <m:t>1-</m:t>
          </m:r>
          <m:r>
            <w:rPr>
              <w:rFonts w:ascii="Cambria Math" w:hAnsi="Cambria Math"/>
            </w:rPr>
            <m:t>p</m:t>
          </m:r>
        </m:oMath>
        <w:r w:rsidRPr="004756F7">
          <w:t xml:space="preserve">), the success count shall increase 1 and fail count shall remain unchanged after the </w:t>
        </w:r>
        <m:oMath>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oMath>
        <w:r w:rsidRPr="004756F7">
          <w:t xml:space="preserve">-th iteration. As a result, the DUT will be in state </w:t>
        </w:r>
        <m:oMath>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oMath>
        <w:r w:rsidRPr="004756F7">
          <w:t xml:space="preserve"> after the </w:t>
        </w:r>
        <m:oMath>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oMath>
        <w:r w:rsidRPr="004756F7">
          <w:t xml:space="preserve">-th iteration. We call that the DUT moves from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4756F7">
          <w:t xml:space="preserve"> to state </w:t>
        </w:r>
        <m:oMath>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oMath>
        <w:r w:rsidRPr="004756F7">
          <w:t xml:space="preserve">, depicted as moving right by one in the diagram. </w:t>
        </w:r>
      </w:ins>
    </w:p>
    <w:p w14:paraId="65E76269" w14:textId="77777777" w:rsidR="002C0271" w:rsidRPr="004756F7" w:rsidRDefault="002C0271" w:rsidP="002C0271">
      <w:pPr>
        <w:pStyle w:val="B20"/>
        <w:rPr>
          <w:ins w:id="1129" w:author="Huawei" w:date="2023-02-24T12:24:00Z"/>
        </w:rPr>
      </w:pPr>
      <w:ins w:id="1130" w:author="Huawei" w:date="2023-02-24T12:24:00Z">
        <w:r w:rsidRPr="004756F7">
          <w:t>-</w:t>
        </w:r>
        <w:r w:rsidRPr="004756F7">
          <w:tab/>
          <w:t xml:space="preserve">if the </w:t>
        </w:r>
        <m:oMath>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oMath>
        <w:r w:rsidRPr="004756F7">
          <w:t xml:space="preserve">-th iteration counts a fail (with probability </w:t>
        </w:r>
        <m:oMath>
          <m:r>
            <w:rPr>
              <w:rFonts w:ascii="Cambria Math" w:hAnsi="Cambria Math"/>
            </w:rPr>
            <m:t>p</m:t>
          </m:r>
        </m:oMath>
        <w:r w:rsidRPr="004756F7">
          <w:t xml:space="preserve">), the success count remains unchanged and the fail count increases 1 after the </w:t>
        </w:r>
        <m:oMath>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oMath>
        <w:r w:rsidRPr="004756F7">
          <w:t xml:space="preserve">-th iteration. Then the DUT will be in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e>
          </m:d>
        </m:oMath>
        <w:r w:rsidRPr="004756F7">
          <w:t xml:space="preserve"> after the </w:t>
        </w:r>
        <m:oMath>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oMath>
        <w:r w:rsidRPr="004756F7">
          <w:t xml:space="preserve">-th iteration. We call that the DUT moves from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4756F7">
          <w:t xml:space="preserve"> to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e>
          </m:d>
        </m:oMath>
        <w:r w:rsidRPr="004756F7">
          <w:t>, depicted as moving up by one in the diagram.</w:t>
        </w:r>
      </w:ins>
    </w:p>
    <w:p w14:paraId="78B74CE7" w14:textId="77777777" w:rsidR="002C0271" w:rsidRPr="004756F7" w:rsidRDefault="002C0271" w:rsidP="002C0271">
      <w:pPr>
        <w:pStyle w:val="B10"/>
        <w:numPr>
          <w:ilvl w:val="0"/>
          <w:numId w:val="18"/>
        </w:numPr>
        <w:rPr>
          <w:ins w:id="1131" w:author="Huawei" w:date="2023-02-24T12:24:00Z"/>
        </w:rPr>
      </w:pPr>
      <w:ins w:id="1132" w:author="Huawei" w:date="2023-02-24T12:24:00Z">
        <w:r w:rsidRPr="004756F7">
          <w:t>The TE shall evaluate whether pass criteria or fail criteria is satisfied every time the DUT has executed a new iteration, i.e. the DUT moves to a new state. Specifically speaking,</w:t>
        </w:r>
      </w:ins>
    </w:p>
    <w:p w14:paraId="2B0E364D" w14:textId="77777777" w:rsidR="002C0271" w:rsidRPr="004756F7" w:rsidRDefault="002C0271" w:rsidP="002C0271">
      <w:pPr>
        <w:pStyle w:val="B20"/>
        <w:rPr>
          <w:ins w:id="1133" w:author="Huawei" w:date="2023-02-24T12:24:00Z"/>
        </w:rPr>
      </w:pPr>
      <w:ins w:id="1134" w:author="Huawei" w:date="2023-02-24T12:24:00Z">
        <w:r w:rsidRPr="004756F7">
          <w:t>-</w:t>
        </w:r>
        <w:r w:rsidRPr="004756F7">
          <w:tab/>
          <w:t xml:space="preserve">If pass criterion is satisfied when DUT is in state </w:t>
        </w:r>
        <m:oMath>
          <m:d>
            <m:dPr>
              <m:begChr m:val="（"/>
              <m:endChr m:val="）"/>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4756F7">
          <w:t xml:space="preserve">, the TE makes the decision that the DUT passes the test. Correspondingly, state </w:t>
        </w:r>
        <m:oMath>
          <m:d>
            <m:dPr>
              <m:begChr m:val="（"/>
              <m:endChr m:val="）"/>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4756F7">
          <w:t xml:space="preserve"> is referred as a passing state (depicted as green points in Figure G.5.1-1);</w:t>
        </w:r>
      </w:ins>
    </w:p>
    <w:p w14:paraId="5B45EF87" w14:textId="77777777" w:rsidR="002C0271" w:rsidRPr="004756F7" w:rsidRDefault="002C0271" w:rsidP="002C0271">
      <w:pPr>
        <w:pStyle w:val="B20"/>
        <w:rPr>
          <w:ins w:id="1135" w:author="Huawei" w:date="2023-02-24T12:24:00Z"/>
        </w:rPr>
      </w:pPr>
      <w:ins w:id="1136" w:author="Huawei" w:date="2023-02-24T12:24:00Z">
        <w:r w:rsidRPr="004756F7">
          <w:t>-</w:t>
        </w:r>
        <w:r w:rsidRPr="004756F7">
          <w:tab/>
          <w:t xml:space="preserve">If fail criterion is satisfied when DUT is in state </w:t>
        </w:r>
        <m:oMath>
          <m:d>
            <m:dPr>
              <m:begChr m:val="（"/>
              <m:endChr m:val="）"/>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4756F7">
          <w:t xml:space="preserve">, the TE makes the decision that the DUT fails the test. Correspondingly, state </w:t>
        </w:r>
        <m:oMath>
          <m:d>
            <m:dPr>
              <m:begChr m:val="（"/>
              <m:endChr m:val="）"/>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4756F7">
          <w:t xml:space="preserve"> is referred as a failure state (depicted as red points in Figure G.5.1-1).</w:t>
        </w:r>
      </w:ins>
    </w:p>
    <w:p w14:paraId="2502F9CB" w14:textId="77777777" w:rsidR="002C0271" w:rsidRPr="004756F7" w:rsidRDefault="002C0271" w:rsidP="002C0271">
      <w:pPr>
        <w:pStyle w:val="B20"/>
        <w:rPr>
          <w:ins w:id="1137" w:author="Huawei" w:date="2023-02-24T12:24:00Z"/>
        </w:rPr>
      </w:pPr>
      <w:ins w:id="1138" w:author="Huawei" w:date="2023-02-24T12:24:00Z">
        <w:r w:rsidRPr="004756F7">
          <w:t>-</w:t>
        </w:r>
        <w:r w:rsidRPr="004756F7">
          <w:tab/>
          <w:t xml:space="preserve">If neither pass criterion nor fail criterion is satisfied when DUT is in state </w:t>
        </w:r>
        <m:oMath>
          <m:d>
            <m:dPr>
              <m:begChr m:val="（"/>
              <m:endChr m:val="）"/>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4756F7">
          <w:t xml:space="preserve">, the TE makes no decision and continues the test. Correspondingly, state </w:t>
        </w:r>
        <m:oMath>
          <m:d>
            <m:dPr>
              <m:begChr m:val="（"/>
              <m:endChr m:val="）"/>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4756F7">
          <w:t xml:space="preserve"> is referred as a non-decidable state (depicted as hollow points in Figure G.5.1-1).</w:t>
        </w:r>
      </w:ins>
    </w:p>
    <w:p w14:paraId="7E359BDC" w14:textId="77777777" w:rsidR="002C0271" w:rsidRPr="004756F7" w:rsidRDefault="002C0271" w:rsidP="002C0271">
      <w:pPr>
        <w:rPr>
          <w:ins w:id="1139" w:author="Huawei" w:date="2023-02-24T12:24:00Z"/>
        </w:rPr>
      </w:pPr>
      <w:ins w:id="1140" w:author="Huawei" w:date="2023-02-24T12:24:00Z">
        <w:r w:rsidRPr="004756F7">
          <w:t xml:space="preserve">In this way, the statistical testing is represented as a process in which the DUT starts from state </w:t>
        </w:r>
        <m:oMath>
          <m:d>
            <m:dPr>
              <m:ctrlPr>
                <w:rPr>
                  <w:rFonts w:ascii="Cambria Math" w:hAnsi="Cambria Math"/>
                </w:rPr>
              </m:ctrlPr>
            </m:dPr>
            <m:e>
              <m:r>
                <m:rPr>
                  <m:sty m:val="p"/>
                </m:rPr>
                <w:rPr>
                  <w:rFonts w:ascii="Cambria Math" w:hAnsi="Cambria Math"/>
                </w:rPr>
                <m:t>0,0</m:t>
              </m:r>
            </m:e>
          </m:d>
        </m:oMath>
        <w:r w:rsidRPr="004756F7">
          <w:t>, moves along certain path in the diagram, and finally stops in certain passing state or failure state.</w:t>
        </w:r>
      </w:ins>
    </w:p>
    <w:p w14:paraId="69A9532F" w14:textId="77777777" w:rsidR="002C0271" w:rsidRPr="004756F7" w:rsidRDefault="002C0271" w:rsidP="002C0271">
      <w:pPr>
        <w:rPr>
          <w:ins w:id="1141" w:author="Huawei" w:date="2023-02-24T12:24:00Z"/>
        </w:rPr>
      </w:pPr>
      <w:ins w:id="1142" w:author="Huawei" w:date="2023-02-24T12:24:00Z">
        <w:r w:rsidRPr="004756F7">
          <w:t>Obviously, there must be a close relationship between the pass/fail states and the pass/fail limits used for the test. The following two conclusions precisely describes the mapping between pass/fail limits and pass/fail states.</w:t>
        </w:r>
      </w:ins>
    </w:p>
    <w:p w14:paraId="1FE9337A" w14:textId="77777777" w:rsidR="002C0271" w:rsidRPr="004756F7" w:rsidRDefault="002C0271" w:rsidP="002C0271">
      <w:pPr>
        <w:rPr>
          <w:ins w:id="1143" w:author="Huawei" w:date="2023-02-24T12:24:00Z"/>
        </w:rPr>
      </w:pPr>
      <w:ins w:id="1144" w:author="Huawei" w:date="2023-02-24T12:24:00Z">
        <w:r w:rsidRPr="004756F7">
          <w:rPr>
            <w:b/>
          </w:rPr>
          <w:lastRenderedPageBreak/>
          <w:t>Conclusion 1:</w:t>
        </w:r>
        <w:r w:rsidRPr="004756F7">
          <w:t xml:space="preserve"> The DUT is decided to pass the test if and only if the DUT moves from state </w:t>
        </w:r>
        <m:oMath>
          <m:d>
            <m:dPr>
              <m:begChr m:val="（"/>
              <m:endChr m:val="）"/>
              <m:ctrlPr>
                <w:rPr>
                  <w:rFonts w:ascii="Cambria Math" w:hAnsi="Cambria Math"/>
                </w:rPr>
              </m:ctrlPr>
            </m:dPr>
            <m:e>
              <m:r>
                <m:rPr>
                  <m:sty m:val="p"/>
                </m:rPr>
                <w:rPr>
                  <w:rFonts w:ascii="Cambria Math" w:hAnsi="Cambria Math"/>
                </w:rPr>
                <m:t>0,0</m:t>
              </m:r>
            </m:e>
          </m:d>
        </m:oMath>
        <w:r w:rsidRPr="004756F7">
          <w:t xml:space="preserve"> to a state belongs to passing state set </w:t>
        </w:r>
        <m:oMath>
          <m:r>
            <m:rPr>
              <m:scr m:val="script"/>
              <m:sty m:val="p"/>
            </m:rPr>
            <w:rPr>
              <w:rFonts w:ascii="Cambria Math" w:hAnsi="Cambria Math"/>
            </w:rPr>
            <m:t>P=</m:t>
          </m:r>
          <m:d>
            <m:dPr>
              <m:begChr m:val="{"/>
              <m:endChr m:val="}"/>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r>
                        <m:rPr>
                          <m:sty m:val="p"/>
                        </m:rPr>
                        <w:rPr>
                          <w:rFonts w:ascii="Cambria Math" w:hAnsi="Cambria Math"/>
                        </w:rPr>
                        <m:t>+1</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i</m:t>
                  </m:r>
                </m:e>
              </m:d>
              <m:r>
                <m:rPr>
                  <m:sty m:val="p"/>
                </m:rPr>
                <w:rPr>
                  <w:rFonts w:ascii="Cambria Math" w:hAnsi="Cambria Math"/>
                </w:rPr>
                <m:t xml:space="preserve">: </m:t>
              </m:r>
              <m:r>
                <w:rPr>
                  <w:rFonts w:ascii="Cambria Math" w:hAnsi="Cambria Math"/>
                </w:rPr>
                <m:t>i</m:t>
              </m:r>
              <m:r>
                <m:rPr>
                  <m:sty m:val="p"/>
                </m:rPr>
                <w:rPr>
                  <w:rFonts w:ascii="Cambria Math" w:hAnsi="Cambria Math"/>
                </w:rPr>
                <m:t>=0,1,2,⋯</m:t>
              </m:r>
            </m:e>
          </m:d>
        </m:oMath>
        <w:r w:rsidRPr="004756F7">
          <w:t>.</w:t>
        </w:r>
      </w:ins>
    </w:p>
    <w:p w14:paraId="50689D65" w14:textId="77777777" w:rsidR="002C0271" w:rsidRPr="004756F7" w:rsidRDefault="002C0271" w:rsidP="002C0271">
      <w:pPr>
        <w:rPr>
          <w:ins w:id="1145" w:author="Huawei" w:date="2023-02-24T12:24:00Z"/>
        </w:rPr>
      </w:pPr>
      <w:ins w:id="1146" w:author="Huawei" w:date="2023-02-24T12:24:00Z">
        <w:r w:rsidRPr="004756F7">
          <w:rPr>
            <w:b/>
          </w:rPr>
          <w:t>Proof</w:t>
        </w:r>
        <w:r w:rsidRPr="004756F7">
          <w:t>: We prove sufficiency first, and then necessity.</w:t>
        </w:r>
      </w:ins>
    </w:p>
    <w:p w14:paraId="586B0FDF" w14:textId="77777777" w:rsidR="002C0271" w:rsidRPr="004756F7" w:rsidRDefault="002C0271" w:rsidP="002C0271">
      <w:pPr>
        <w:pStyle w:val="B10"/>
        <w:numPr>
          <w:ilvl w:val="0"/>
          <w:numId w:val="18"/>
        </w:numPr>
        <w:rPr>
          <w:ins w:id="1147" w:author="Huawei" w:date="2023-02-24T12:24:00Z"/>
        </w:rPr>
      </w:pPr>
      <w:ins w:id="1148" w:author="Huawei" w:date="2023-02-24T12:24:00Z">
        <w:r w:rsidRPr="004756F7">
          <w:rPr>
            <w:b/>
          </w:rPr>
          <w:t>Sufficiency</w:t>
        </w:r>
        <w:r w:rsidRPr="004756F7">
          <w:t xml:space="preserve">: If the DUT is in state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r>
                    <m:rPr>
                      <m:sty m:val="p"/>
                    </m:rPr>
                    <w:rPr>
                      <w:rFonts w:ascii="Cambria Math" w:hAnsi="Cambria Math"/>
                    </w:rPr>
                    <m:t>+1</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i</m:t>
              </m:r>
            </m:e>
          </m:d>
        </m:oMath>
        <w:r w:rsidRPr="004756F7">
          <w:t xml:space="preserve">, it means that the DUT has executed </w:t>
        </w:r>
        <m:oMath>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r>
                <m:rPr>
                  <m:sty m:val="p"/>
                </m:rPr>
                <w:rPr>
                  <w:rFonts w:ascii="Cambria Math" w:hAnsi="Cambria Math"/>
                </w:rPr>
                <m:t>+1</m:t>
              </m:r>
            </m:sub>
          </m:sSub>
        </m:oMath>
        <w:r w:rsidRPr="004756F7">
          <w:t xml:space="preserve"> iterations which includes </w:t>
        </w:r>
        <m:oMath>
          <m:r>
            <w:rPr>
              <w:rFonts w:ascii="Cambria Math" w:hAnsi="Cambria Math"/>
            </w:rPr>
            <m:t>i</m:t>
          </m:r>
        </m:oMath>
        <w:r w:rsidRPr="004756F7">
          <w:t xml:space="preserve"> success and </w:t>
        </w:r>
        <m:oMath>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r>
                <m:rPr>
                  <m:sty m:val="p"/>
                </m:rPr>
                <w:rPr>
                  <w:rFonts w:ascii="Cambria Math" w:hAnsi="Cambria Math"/>
                </w:rPr>
                <m:t>+1</m:t>
              </m:r>
            </m:sub>
          </m:sSub>
          <m:r>
            <m:rPr>
              <m:sty m:val="p"/>
            </m:rPr>
            <w:rPr>
              <w:rFonts w:ascii="Cambria Math" w:hAnsi="Cambria Math"/>
            </w:rPr>
            <m:t>-</m:t>
          </m:r>
          <m:r>
            <w:rPr>
              <w:rFonts w:ascii="Cambria Math" w:hAnsi="Cambria Math"/>
            </w:rPr>
            <m:t>i</m:t>
          </m:r>
        </m:oMath>
        <w:r w:rsidRPr="004756F7">
          <w:t xml:space="preserve"> fails. Clearly, the TE can only get the i+1-th fail as early as the </w:t>
        </w:r>
        <m:oMath>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r>
                <m:rPr>
                  <m:sty m:val="p"/>
                </m:rPr>
                <w:rPr>
                  <w:rFonts w:ascii="Cambria Math" w:hAnsi="Cambria Math"/>
                </w:rPr>
                <m:t>+1</m:t>
              </m:r>
            </m:sub>
          </m:sSub>
          <m:r>
            <m:rPr>
              <m:sty m:val="p"/>
            </m:rPr>
            <w:rPr>
              <w:rFonts w:ascii="Cambria Math" w:hAnsi="Cambria Math"/>
            </w:rPr>
            <m:t>+1</m:t>
          </m:r>
        </m:oMath>
        <w:r w:rsidRPr="004756F7">
          <w:t xml:space="preserve">-th iteration, then we have </w:t>
        </w:r>
        <m:oMath>
          <m:sSub>
            <m:sSubPr>
              <m:ctrlPr>
                <w:rPr>
                  <w:rFonts w:ascii="Cambria Math" w:hAnsi="Cambria Math"/>
                </w:rPr>
              </m:ctrlPr>
            </m:sSubPr>
            <m:e>
              <m:r>
                <w:rPr>
                  <w:rFonts w:ascii="Cambria Math" w:hAnsi="Cambria Math"/>
                </w:rPr>
                <m:t>e</m:t>
              </m:r>
              <m:ctrlPr>
                <w:rPr>
                  <w:rFonts w:ascii="Cambria Math" w:hAnsi="Cambria Math" w:hint="eastAsia"/>
                </w:rPr>
              </m:ctrlPr>
            </m:e>
            <m:sub>
              <m:r>
                <w:rPr>
                  <w:rFonts w:ascii="Cambria Math" w:hAnsi="Cambria Math"/>
                </w:rPr>
                <m:t>i</m:t>
              </m:r>
              <m:r>
                <m:rPr>
                  <m:sty m:val="p"/>
                </m:rPr>
                <w:rPr>
                  <w:rFonts w:ascii="Cambria Math" w:hAnsi="Cambria Math"/>
                </w:rPr>
                <m:t>+1</m:t>
              </m:r>
            </m:sub>
          </m:sSub>
          <m:r>
            <m:rPr>
              <m:sty m:val="p"/>
            </m:rPr>
            <w:rPr>
              <w:rFonts w:ascii="Cambria Math" w:hAnsi="Cambria Math"/>
            </w:rPr>
            <m:t>&gt;</m:t>
          </m:r>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r>
                <m:rPr>
                  <m:sty m:val="p"/>
                </m:rPr>
                <w:rPr>
                  <w:rFonts w:ascii="Cambria Math" w:hAnsi="Cambria Math"/>
                </w:rPr>
                <m:t>+1</m:t>
              </m:r>
            </m:sub>
          </m:sSub>
        </m:oMath>
        <w:r w:rsidRPr="004756F7">
          <w:t>. This is just the pass criterion when the TE collecting the i+1-th fail.</w:t>
        </w:r>
      </w:ins>
    </w:p>
    <w:p w14:paraId="1E4CB23C" w14:textId="77777777" w:rsidR="002C0271" w:rsidRPr="004756F7" w:rsidRDefault="002C0271" w:rsidP="002C0271">
      <w:pPr>
        <w:pStyle w:val="B10"/>
        <w:numPr>
          <w:ilvl w:val="0"/>
          <w:numId w:val="18"/>
        </w:numPr>
        <w:rPr>
          <w:ins w:id="1149" w:author="Huawei" w:date="2023-02-24T12:24:00Z"/>
        </w:rPr>
      </w:pPr>
      <w:ins w:id="1150" w:author="Huawei" w:date="2023-02-24T12:24:00Z">
        <w:r w:rsidRPr="004756F7">
          <w:rPr>
            <w:b/>
          </w:rPr>
          <w:t>Necessity</w:t>
        </w:r>
        <w:r w:rsidRPr="004756F7">
          <w:t>: If the TE verdicts the DUT to pass when it collects the i+1-th fail, following inequations must have been satisfied according to the pass criterion:</w:t>
        </w:r>
      </w:ins>
    </w:p>
    <w:p w14:paraId="7F5E6190" w14:textId="77777777" w:rsidR="002C0271" w:rsidRPr="004756F7" w:rsidRDefault="004756F7" w:rsidP="002C0271">
      <w:pPr>
        <w:rPr>
          <w:ins w:id="1151" w:author="Huawei" w:date="2023-02-24T12:24:00Z"/>
        </w:rPr>
      </w:pPr>
      <m:oMathPara>
        <m:oMath>
          <m:sSub>
            <m:sSubPr>
              <m:ctrlPr>
                <w:ins w:id="1152" w:author="Huawei" w:date="2023-02-24T12:24:00Z">
                  <w:rPr>
                    <w:rFonts w:ascii="Cambria Math" w:hAnsi="Cambria Math"/>
                  </w:rPr>
                </w:ins>
              </m:ctrlPr>
            </m:sSubPr>
            <m:e>
              <m:r>
                <w:ins w:id="1153" w:author="Huawei" w:date="2023-02-24T12:24:00Z">
                  <w:rPr>
                    <w:rFonts w:ascii="Cambria Math" w:hAnsi="Cambria Math"/>
                  </w:rPr>
                  <m:t>e</m:t>
                </w:ins>
              </m:r>
              <m:ctrlPr>
                <w:ins w:id="1154" w:author="Huawei" w:date="2023-02-24T12:24:00Z">
                  <w:rPr>
                    <w:rFonts w:ascii="Cambria Math" w:hAnsi="Cambria Math" w:hint="eastAsia"/>
                  </w:rPr>
                </w:ins>
              </m:ctrlPr>
            </m:e>
            <m:sub>
              <m:r>
                <w:ins w:id="1155" w:author="Huawei" w:date="2023-02-24T12:24:00Z">
                  <m:rPr>
                    <m:sty m:val="p"/>
                  </m:rPr>
                  <w:rPr>
                    <w:rFonts w:ascii="Cambria Math" w:hAnsi="Cambria Math"/>
                  </w:rPr>
                  <m:t>1</m:t>
                </w:ins>
              </m:r>
            </m:sub>
          </m:sSub>
          <m:r>
            <w:ins w:id="1156" w:author="Huawei" w:date="2023-02-24T12:24:00Z">
              <m:rPr>
                <m:sty m:val="p"/>
              </m:rPr>
              <w:rPr>
                <w:rFonts w:ascii="Cambria Math" w:hAnsi="Cambria Math" w:hint="eastAsia"/>
              </w:rPr>
              <m:t>≤</m:t>
            </w:ins>
          </m:r>
          <m:sSub>
            <m:sSubPr>
              <m:ctrlPr>
                <w:ins w:id="1157" w:author="Huawei" w:date="2023-02-24T12:24:00Z">
                  <w:rPr>
                    <w:rFonts w:ascii="Cambria Math" w:hAnsi="Cambria Math"/>
                  </w:rPr>
                </w:ins>
              </m:ctrlPr>
            </m:sSubPr>
            <m:e>
              <m:r>
                <w:ins w:id="1158" w:author="Huawei" w:date="2023-02-24T12:24:00Z">
                  <w:rPr>
                    <w:rFonts w:ascii="Cambria Math" w:hAnsi="Cambria Math"/>
                  </w:rPr>
                  <m:t>N</m:t>
                </w:ins>
              </m:r>
            </m:e>
            <m:sub>
              <m:r>
                <w:ins w:id="1159" w:author="Huawei" w:date="2023-02-24T12:24:00Z">
                  <w:rPr>
                    <w:rFonts w:ascii="Cambria Math" w:hAnsi="Cambria Math"/>
                  </w:rPr>
                  <m:t>p</m:t>
                </w:ins>
              </m:r>
              <m:r>
                <w:ins w:id="1160" w:author="Huawei" w:date="2023-02-24T12:24:00Z">
                  <m:rPr>
                    <m:sty m:val="p"/>
                  </m:rPr>
                  <w:rPr>
                    <w:rFonts w:ascii="Cambria Math" w:hAnsi="Cambria Math"/>
                  </w:rPr>
                  <m:t>,1</m:t>
                </w:ins>
              </m:r>
            </m:sub>
          </m:sSub>
          <m:r>
            <w:ins w:id="1161" w:author="Huawei" w:date="2023-02-24T12:24:00Z">
              <m:rPr>
                <m:sty m:val="p"/>
              </m:rPr>
              <w:rPr>
                <w:rFonts w:ascii="Cambria Math" w:hAnsi="Cambria Math"/>
              </w:rPr>
              <m:t xml:space="preserve">, </m:t>
            </w:ins>
          </m:r>
          <m:sSub>
            <m:sSubPr>
              <m:ctrlPr>
                <w:ins w:id="1162" w:author="Huawei" w:date="2023-02-24T12:24:00Z">
                  <w:rPr>
                    <w:rFonts w:ascii="Cambria Math" w:hAnsi="Cambria Math"/>
                  </w:rPr>
                </w:ins>
              </m:ctrlPr>
            </m:sSubPr>
            <m:e>
              <m:r>
                <w:ins w:id="1163" w:author="Huawei" w:date="2023-02-24T12:24:00Z">
                  <w:rPr>
                    <w:rFonts w:ascii="Cambria Math" w:hAnsi="Cambria Math"/>
                  </w:rPr>
                  <m:t>e</m:t>
                </w:ins>
              </m:r>
            </m:e>
            <m:sub>
              <m:r>
                <w:ins w:id="1164" w:author="Huawei" w:date="2023-02-24T12:24:00Z">
                  <m:rPr>
                    <m:sty m:val="p"/>
                  </m:rPr>
                  <w:rPr>
                    <w:rFonts w:ascii="Cambria Math" w:hAnsi="Cambria Math"/>
                  </w:rPr>
                  <m:t>2</m:t>
                </w:ins>
              </m:r>
            </m:sub>
          </m:sSub>
          <m:r>
            <w:ins w:id="1165" w:author="Huawei" w:date="2023-02-24T12:24:00Z">
              <m:rPr>
                <m:sty m:val="p"/>
              </m:rPr>
              <w:rPr>
                <w:rFonts w:ascii="Cambria Math" w:hAnsi="Cambria Math" w:hint="eastAsia"/>
              </w:rPr>
              <m:t>≤</m:t>
            </w:ins>
          </m:r>
          <m:sSub>
            <m:sSubPr>
              <m:ctrlPr>
                <w:ins w:id="1166" w:author="Huawei" w:date="2023-02-24T12:24:00Z">
                  <w:rPr>
                    <w:rFonts w:ascii="Cambria Math" w:hAnsi="Cambria Math"/>
                  </w:rPr>
                </w:ins>
              </m:ctrlPr>
            </m:sSubPr>
            <m:e>
              <m:r>
                <w:ins w:id="1167" w:author="Huawei" w:date="2023-02-24T12:24:00Z">
                  <w:rPr>
                    <w:rFonts w:ascii="Cambria Math" w:hAnsi="Cambria Math"/>
                  </w:rPr>
                  <m:t>N</m:t>
                </w:ins>
              </m:r>
            </m:e>
            <m:sub>
              <m:r>
                <w:ins w:id="1168" w:author="Huawei" w:date="2023-02-24T12:24:00Z">
                  <w:rPr>
                    <w:rFonts w:ascii="Cambria Math" w:hAnsi="Cambria Math"/>
                  </w:rPr>
                  <m:t>p</m:t>
                </w:ins>
              </m:r>
              <m:r>
                <w:ins w:id="1169" w:author="Huawei" w:date="2023-02-24T12:24:00Z">
                  <m:rPr>
                    <m:sty m:val="p"/>
                  </m:rPr>
                  <w:rPr>
                    <w:rFonts w:ascii="Cambria Math" w:hAnsi="Cambria Math"/>
                  </w:rPr>
                  <m:t>,2</m:t>
                </w:ins>
              </m:r>
            </m:sub>
          </m:sSub>
          <m:r>
            <w:ins w:id="1170" w:author="Huawei" w:date="2023-02-24T12:24:00Z">
              <m:rPr>
                <m:sty m:val="p"/>
              </m:rPr>
              <w:rPr>
                <w:rFonts w:ascii="Cambria Math" w:hAnsi="Cambria Math"/>
              </w:rPr>
              <m:t xml:space="preserve">,⋯, </m:t>
            </w:ins>
          </m:r>
          <m:sSub>
            <m:sSubPr>
              <m:ctrlPr>
                <w:ins w:id="1171" w:author="Huawei" w:date="2023-02-24T12:24:00Z">
                  <w:rPr>
                    <w:rFonts w:ascii="Cambria Math" w:hAnsi="Cambria Math"/>
                  </w:rPr>
                </w:ins>
              </m:ctrlPr>
            </m:sSubPr>
            <m:e>
              <m:r>
                <w:ins w:id="1172" w:author="Huawei" w:date="2023-02-24T12:24:00Z">
                  <w:rPr>
                    <w:rFonts w:ascii="Cambria Math" w:hAnsi="Cambria Math"/>
                  </w:rPr>
                  <m:t>e</m:t>
                </w:ins>
              </m:r>
            </m:e>
            <m:sub>
              <m:r>
                <w:ins w:id="1173" w:author="Huawei" w:date="2023-02-24T12:24:00Z">
                  <w:rPr>
                    <w:rFonts w:ascii="Cambria Math" w:hAnsi="Cambria Math"/>
                  </w:rPr>
                  <m:t>i</m:t>
                </w:ins>
              </m:r>
            </m:sub>
          </m:sSub>
          <m:r>
            <w:ins w:id="1174" w:author="Huawei" w:date="2023-02-24T12:24:00Z">
              <m:rPr>
                <m:sty m:val="p"/>
              </m:rPr>
              <w:rPr>
                <w:rFonts w:ascii="Cambria Math" w:hAnsi="Cambria Math" w:hint="eastAsia"/>
              </w:rPr>
              <m:t>≤</m:t>
            </w:ins>
          </m:r>
          <m:sSub>
            <m:sSubPr>
              <m:ctrlPr>
                <w:ins w:id="1175" w:author="Huawei" w:date="2023-02-24T12:24:00Z">
                  <w:rPr>
                    <w:rFonts w:ascii="Cambria Math" w:hAnsi="Cambria Math"/>
                  </w:rPr>
                </w:ins>
              </m:ctrlPr>
            </m:sSubPr>
            <m:e>
              <m:r>
                <w:ins w:id="1176" w:author="Huawei" w:date="2023-02-24T12:24:00Z">
                  <w:rPr>
                    <w:rFonts w:ascii="Cambria Math" w:hAnsi="Cambria Math"/>
                  </w:rPr>
                  <m:t>N</m:t>
                </w:ins>
              </m:r>
            </m:e>
            <m:sub>
              <m:r>
                <w:ins w:id="1177" w:author="Huawei" w:date="2023-02-24T12:24:00Z">
                  <w:rPr>
                    <w:rFonts w:ascii="Cambria Math" w:hAnsi="Cambria Math"/>
                  </w:rPr>
                  <m:t>p</m:t>
                </w:ins>
              </m:r>
              <m:r>
                <w:ins w:id="1178" w:author="Huawei" w:date="2023-02-24T12:24:00Z">
                  <m:rPr>
                    <m:sty m:val="p"/>
                  </m:rPr>
                  <w:rPr>
                    <w:rFonts w:ascii="Cambria Math" w:hAnsi="Cambria Math"/>
                  </w:rPr>
                  <m:t>,</m:t>
                </w:ins>
              </m:r>
              <m:r>
                <w:ins w:id="1179" w:author="Huawei" w:date="2023-02-24T12:24:00Z">
                  <w:rPr>
                    <w:rFonts w:ascii="Cambria Math" w:hAnsi="Cambria Math"/>
                  </w:rPr>
                  <m:t>i</m:t>
                </w:ins>
              </m:r>
            </m:sub>
          </m:sSub>
          <m:r>
            <w:ins w:id="1180" w:author="Huawei" w:date="2023-02-24T12:24:00Z">
              <m:rPr>
                <m:sty m:val="p"/>
              </m:rPr>
              <w:rPr>
                <w:rFonts w:ascii="Cambria Math" w:hAnsi="Cambria Math"/>
              </w:rPr>
              <m:t>,</m:t>
            </w:ins>
          </m:r>
          <m:sSub>
            <m:sSubPr>
              <m:ctrlPr>
                <w:ins w:id="1181" w:author="Huawei" w:date="2023-02-24T12:24:00Z">
                  <w:rPr>
                    <w:rFonts w:ascii="Cambria Math" w:hAnsi="Cambria Math"/>
                  </w:rPr>
                </w:ins>
              </m:ctrlPr>
            </m:sSubPr>
            <m:e>
              <m:r>
                <w:ins w:id="1182" w:author="Huawei" w:date="2023-02-24T12:24:00Z">
                  <w:rPr>
                    <w:rFonts w:ascii="Cambria Math" w:hAnsi="Cambria Math"/>
                  </w:rPr>
                  <m:t>e</m:t>
                </w:ins>
              </m:r>
            </m:e>
            <m:sub>
              <m:r>
                <w:ins w:id="1183" w:author="Huawei" w:date="2023-02-24T12:24:00Z">
                  <w:rPr>
                    <w:rFonts w:ascii="Cambria Math" w:hAnsi="Cambria Math"/>
                  </w:rPr>
                  <m:t>i</m:t>
                </w:ins>
              </m:r>
              <m:r>
                <w:ins w:id="1184" w:author="Huawei" w:date="2023-02-24T12:24:00Z">
                  <m:rPr>
                    <m:sty m:val="p"/>
                  </m:rPr>
                  <w:rPr>
                    <w:rFonts w:ascii="Cambria Math" w:hAnsi="Cambria Math"/>
                  </w:rPr>
                  <m:t>+1</m:t>
                </w:ins>
              </m:r>
            </m:sub>
          </m:sSub>
          <m:r>
            <w:ins w:id="1185" w:author="Huawei" w:date="2023-02-24T12:24:00Z">
              <m:rPr>
                <m:sty m:val="p"/>
              </m:rPr>
              <w:rPr>
                <w:rFonts w:ascii="Cambria Math" w:hAnsi="Cambria Math"/>
              </w:rPr>
              <m:t>&gt;</m:t>
            </w:ins>
          </m:r>
          <m:sSub>
            <m:sSubPr>
              <m:ctrlPr>
                <w:ins w:id="1186" w:author="Huawei" w:date="2023-02-24T12:24:00Z">
                  <w:rPr>
                    <w:rFonts w:ascii="Cambria Math" w:hAnsi="Cambria Math"/>
                  </w:rPr>
                </w:ins>
              </m:ctrlPr>
            </m:sSubPr>
            <m:e>
              <m:r>
                <w:ins w:id="1187" w:author="Huawei" w:date="2023-02-24T12:24:00Z">
                  <w:rPr>
                    <w:rFonts w:ascii="Cambria Math" w:hAnsi="Cambria Math"/>
                  </w:rPr>
                  <m:t>N</m:t>
                </w:ins>
              </m:r>
            </m:e>
            <m:sub>
              <m:r>
                <w:ins w:id="1188" w:author="Huawei" w:date="2023-02-24T12:24:00Z">
                  <w:rPr>
                    <w:rFonts w:ascii="Cambria Math" w:hAnsi="Cambria Math"/>
                  </w:rPr>
                  <m:t>p</m:t>
                </w:ins>
              </m:r>
              <m:r>
                <w:ins w:id="1189" w:author="Huawei" w:date="2023-02-24T12:24:00Z">
                  <m:rPr>
                    <m:sty m:val="p"/>
                  </m:rPr>
                  <w:rPr>
                    <w:rFonts w:ascii="Cambria Math" w:hAnsi="Cambria Math"/>
                  </w:rPr>
                  <m:t>,</m:t>
                </w:ins>
              </m:r>
              <m:r>
                <w:ins w:id="1190" w:author="Huawei" w:date="2023-02-24T12:24:00Z">
                  <w:rPr>
                    <w:rFonts w:ascii="Cambria Math" w:hAnsi="Cambria Math"/>
                  </w:rPr>
                  <m:t>i</m:t>
                </w:ins>
              </m:r>
              <m:r>
                <w:ins w:id="1191" w:author="Huawei" w:date="2023-02-24T12:24:00Z">
                  <m:rPr>
                    <m:sty m:val="p"/>
                  </m:rPr>
                  <w:rPr>
                    <w:rFonts w:ascii="Cambria Math" w:hAnsi="Cambria Math"/>
                  </w:rPr>
                  <m:t>+1</m:t>
                </w:ins>
              </m:r>
            </m:sub>
          </m:sSub>
          <m:r>
            <w:ins w:id="1192" w:author="Huawei" w:date="2023-02-24T12:24:00Z">
              <m:rPr>
                <m:sty m:val="p"/>
              </m:rPr>
              <w:rPr>
                <w:rFonts w:ascii="Cambria Math" w:hAnsi="Cambria Math"/>
              </w:rPr>
              <m:t>.</m:t>
            </w:ins>
          </m:r>
        </m:oMath>
      </m:oMathPara>
    </w:p>
    <w:p w14:paraId="62D1D33D" w14:textId="77777777" w:rsidR="002C0271" w:rsidRPr="004756F7" w:rsidRDefault="002C0271" w:rsidP="002C0271">
      <w:pPr>
        <w:pStyle w:val="B10"/>
        <w:ind w:left="644" w:firstLine="0"/>
        <w:rPr>
          <w:ins w:id="1193" w:author="Huawei" w:date="2023-02-24T12:24:00Z"/>
        </w:rPr>
      </w:pPr>
      <w:ins w:id="1194" w:author="Huawei" w:date="2023-02-24T12:24:00Z">
        <w:r w:rsidRPr="004756F7">
          <w:t xml:space="preserve">The DUT is in state </w:t>
        </w:r>
        <m:oMath>
          <m:d>
            <m:dPr>
              <m:ctrlPr>
                <w:rPr>
                  <w:rFonts w:ascii="Cambria Math" w:hAnsi="Cambria Math"/>
                </w:rPr>
              </m:ctrlPr>
            </m:dPr>
            <m:e>
              <m:sSub>
                <m:sSubPr>
                  <m:ctrlPr>
                    <w:rPr>
                      <w:rFonts w:ascii="Cambria Math" w:hAnsi="Cambria Math"/>
                    </w:rPr>
                  </m:ctrlPr>
                </m:sSubPr>
                <m:e>
                  <m:r>
                    <w:rPr>
                      <w:rFonts w:ascii="Cambria Math" w:hAnsi="Cambria Math"/>
                    </w:rPr>
                    <m:t>e</m:t>
                  </m:r>
                </m:e>
                <m:sub>
                  <m:r>
                    <w:rPr>
                      <w:rFonts w:ascii="Cambria Math" w:hAnsi="Cambria Math"/>
                    </w:rPr>
                    <m:t>i</m:t>
                  </m:r>
                </m:sub>
              </m:sSub>
              <m:r>
                <m:rPr>
                  <m:sty m:val="p"/>
                </m:rPr>
                <w:rPr>
                  <w:rFonts w:ascii="Cambria Math" w:hAnsi="Cambria Math"/>
                </w:rPr>
                <m:t>-</m:t>
              </m:r>
              <m:r>
                <w:rPr>
                  <w:rFonts w:ascii="Cambria Math" w:hAnsi="Cambria Math"/>
                </w:rPr>
                <m:t>i</m:t>
              </m:r>
              <m:r>
                <m:rPr>
                  <m:sty m:val="p"/>
                </m:rPr>
                <w:rPr>
                  <w:rFonts w:ascii="Cambria Math" w:hAnsi="Cambria Math"/>
                </w:rPr>
                <m:t xml:space="preserve">, </m:t>
              </m:r>
              <m:r>
                <w:rPr>
                  <w:rFonts w:ascii="Cambria Math" w:hAnsi="Cambria Math"/>
                </w:rPr>
                <m:t>i</m:t>
              </m:r>
            </m:e>
          </m:d>
        </m:oMath>
        <w:r w:rsidRPr="004756F7">
          <w:t xml:space="preserve"> when the i-th fail happens in the </w:t>
        </w:r>
        <m:oMath>
          <m:sSub>
            <m:sSubPr>
              <m:ctrlPr>
                <w:rPr>
                  <w:rFonts w:ascii="Cambria Math" w:hAnsi="Cambria Math"/>
                </w:rPr>
              </m:ctrlPr>
            </m:sSubPr>
            <m:e>
              <m:r>
                <w:rPr>
                  <w:rFonts w:ascii="Cambria Math" w:hAnsi="Cambria Math"/>
                </w:rPr>
                <m:t>e</m:t>
              </m:r>
            </m:e>
            <m:sub>
              <m:r>
                <w:rPr>
                  <w:rFonts w:ascii="Cambria Math" w:hAnsi="Cambria Math"/>
                </w:rPr>
                <m:t>i</m:t>
              </m:r>
            </m:sub>
          </m:sSub>
        </m:oMath>
        <w:r w:rsidRPr="004756F7">
          <w:t xml:space="preserve">-th iteration. Then the next </w:t>
        </w:r>
        <m:oMath>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i</m:t>
              </m:r>
            </m:sub>
          </m:sSub>
        </m:oMath>
        <w:r w:rsidRPr="004756F7">
          <w:t xml:space="preserve"> iterations after the </w:t>
        </w:r>
        <m:oMath>
          <m:sSub>
            <m:sSubPr>
              <m:ctrlPr>
                <w:rPr>
                  <w:rFonts w:ascii="Cambria Math" w:hAnsi="Cambria Math"/>
                </w:rPr>
              </m:ctrlPr>
            </m:sSubPr>
            <m:e>
              <m:r>
                <w:rPr>
                  <w:rFonts w:ascii="Cambria Math" w:hAnsi="Cambria Math"/>
                </w:rPr>
                <m:t>e</m:t>
              </m:r>
              <m:ctrlPr>
                <w:rPr>
                  <w:rFonts w:ascii="Cambria Math" w:hAnsi="Cambria Math" w:hint="eastAsia"/>
                </w:rPr>
              </m:ctrlPr>
            </m:e>
            <m:sub>
              <m:r>
                <w:rPr>
                  <w:rFonts w:ascii="Cambria Math" w:hAnsi="Cambria Math"/>
                </w:rPr>
                <m:t>i</m:t>
              </m:r>
            </m:sub>
          </m:sSub>
        </m:oMath>
        <w:r w:rsidRPr="004756F7">
          <w:t xml:space="preserve">-th iteration must be counted as success since </w:t>
        </w:r>
        <m:oMath>
          <m:sSub>
            <m:sSubPr>
              <m:ctrlPr>
                <w:rPr>
                  <w:rFonts w:ascii="Cambria Math" w:hAnsi="Cambria Math"/>
                </w:rPr>
              </m:ctrlPr>
            </m:sSubPr>
            <m:e>
              <m:r>
                <w:rPr>
                  <w:rFonts w:ascii="Cambria Math" w:hAnsi="Cambria Math"/>
                </w:rPr>
                <m:t>e</m:t>
              </m:r>
            </m:e>
            <m:sub>
              <m:r>
                <w:rPr>
                  <w:rFonts w:ascii="Cambria Math" w:hAnsi="Cambria Math"/>
                </w:rPr>
                <m:t>i</m:t>
              </m:r>
              <m:r>
                <m:rPr>
                  <m:sty m:val="p"/>
                </m:rPr>
                <w:rPr>
                  <w:rFonts w:ascii="Cambria Math" w:hAnsi="Cambria Math"/>
                </w:rPr>
                <m:t>+1</m:t>
              </m:r>
            </m:sub>
          </m:sSub>
          <m:r>
            <m:rPr>
              <m:sty m:val="p"/>
            </m:rPr>
            <w:rPr>
              <w:rFonts w:ascii="Cambria Math" w:hAnsi="Cambria Math"/>
            </w:rPr>
            <m:t>&gt;</m:t>
          </m:r>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r>
                <m:rPr>
                  <m:sty m:val="p"/>
                </m:rPr>
                <w:rPr>
                  <w:rFonts w:ascii="Cambria Math" w:hAnsi="Cambria Math"/>
                </w:rPr>
                <m:t>+1</m:t>
              </m:r>
            </m:sub>
          </m:sSub>
        </m:oMath>
        <w:r w:rsidRPr="004756F7">
          <w:t xml:space="preserve">. Then the DUT will be in state </w:t>
        </w:r>
        <m:oMath>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r>
                    <m:rPr>
                      <m:sty m:val="p"/>
                    </m:rPr>
                    <w:rPr>
                      <w:rFonts w:ascii="Cambria Math" w:hAnsi="Cambria Math"/>
                    </w:rPr>
                    <m:t>+1</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i</m:t>
              </m:r>
            </m:e>
          </m:d>
        </m:oMath>
        <w:r w:rsidRPr="004756F7">
          <w:t xml:space="preserve"> after executing these </w:t>
        </w:r>
        <m:oMath>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i</m:t>
              </m:r>
            </m:sub>
          </m:sSub>
        </m:oMath>
        <w:r w:rsidRPr="004756F7">
          <w:t xml:space="preserve"> iterations.</w:t>
        </w:r>
      </w:ins>
    </w:p>
    <w:p w14:paraId="26A1A3CD" w14:textId="77777777" w:rsidR="002C0271" w:rsidRPr="004756F7" w:rsidRDefault="002C0271" w:rsidP="002C0271">
      <w:pPr>
        <w:rPr>
          <w:ins w:id="1195" w:author="Huawei" w:date="2023-02-24T12:24:00Z"/>
        </w:rPr>
      </w:pPr>
      <w:ins w:id="1196" w:author="Huawei" w:date="2023-02-24T12:24:00Z">
        <w:r w:rsidRPr="004756F7">
          <w:rPr>
            <w:b/>
          </w:rPr>
          <w:t>Conclusion 2</w:t>
        </w:r>
        <w:r w:rsidRPr="004756F7">
          <w:t xml:space="preserve">: The DUT is decided to fail the test if and only if the DUT moves from state </w:t>
        </w:r>
        <m:oMath>
          <m:d>
            <m:dPr>
              <m:begChr m:val="（"/>
              <m:endChr m:val="）"/>
              <m:ctrlPr>
                <w:rPr>
                  <w:rFonts w:ascii="Cambria Math" w:hAnsi="Cambria Math"/>
                </w:rPr>
              </m:ctrlPr>
            </m:dPr>
            <m:e>
              <m:r>
                <m:rPr>
                  <m:sty m:val="p"/>
                </m:rPr>
                <w:rPr>
                  <w:rFonts w:ascii="Cambria Math" w:hAnsi="Cambria Math"/>
                </w:rPr>
                <m:t>0,0</m:t>
              </m:r>
            </m:e>
          </m:d>
        </m:oMath>
        <w:r w:rsidRPr="004756F7">
          <w:t xml:space="preserve"> to a state belongs to failure set </w:t>
        </w:r>
        <m:oMath>
          <m:r>
            <m:rPr>
              <m:scr m:val="script"/>
              <m:sty m:val="p"/>
            </m:rPr>
            <w:rPr>
              <w:rFonts w:ascii="Cambria Math" w:hAnsi="Cambria Math"/>
            </w:rPr>
            <m:t>F=</m:t>
          </m:r>
          <m:d>
            <m:dPr>
              <m:begChr m:val="{"/>
              <m:endChr m:val="}"/>
              <m:ctrlPr>
                <w:rPr>
                  <w:rFonts w:ascii="Cambria Math" w:hAnsi="Cambria Math"/>
                </w:rPr>
              </m:ctrlPr>
            </m:dPr>
            <m:e>
              <m:d>
                <m:dPr>
                  <m:ctrlPr>
                    <w:rPr>
                      <w:rFonts w:ascii="Cambria Math" w:hAnsi="Cambria Math"/>
                    </w:rPr>
                  </m:ctrlPr>
                </m:dPr>
                <m:e>
                  <m:r>
                    <w:rPr>
                      <w:rFonts w:ascii="Cambria Math" w:hAnsi="Cambria Math"/>
                    </w:rPr>
                    <m:t>j</m:t>
                  </m:r>
                  <m:r>
                    <m:rPr>
                      <m:sty m:val="p"/>
                    </m:rPr>
                    <w:rPr>
                      <w:rFonts w:ascii="Cambria Math" w:hAnsi="Cambria Math"/>
                    </w:rPr>
                    <m:t>,</m:t>
                  </m:r>
                  <m:r>
                    <w:rPr>
                      <w:rFonts w:ascii="Cambria Math" w:hAnsi="Cambria Math"/>
                    </w:rPr>
                    <m:t>i</m:t>
                  </m:r>
                  <m:r>
                    <m:rPr>
                      <m:sty m:val="p"/>
                    </m:rPr>
                    <w:rPr>
                      <w:rFonts w:ascii="Cambria Math" w:hAnsi="Cambria Math"/>
                    </w:rPr>
                    <m:t>+1</m:t>
                  </m:r>
                </m:e>
              </m:d>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f</m:t>
                  </m:r>
                  <m:r>
                    <m:rPr>
                      <m:sty m:val="p"/>
                    </m:rPr>
                    <w:rPr>
                      <w:rFonts w:ascii="Cambria Math" w:hAnsi="Cambria Math"/>
                    </w:rPr>
                    <m:t>,</m:t>
                  </m:r>
                  <m:r>
                    <w:rPr>
                      <w:rFonts w:ascii="Cambria Math" w:hAnsi="Cambria Math"/>
                    </w:rPr>
                    <m:t>i</m:t>
                  </m:r>
                </m:sub>
              </m:sSub>
              <m:r>
                <m:rPr>
                  <m:sty m:val="p"/>
                </m:rPr>
                <w:rPr>
                  <w:rFonts w:ascii="Cambria Math" w:hAnsi="Cambria Math"/>
                </w:rPr>
                <m:t>-</m:t>
              </m:r>
              <m:r>
                <w:rPr>
                  <w:rFonts w:ascii="Cambria Math" w:hAnsi="Cambria Math"/>
                </w:rPr>
                <m:t>i</m:t>
              </m:r>
              <m:r>
                <m:rPr>
                  <m:sty m:val="p"/>
                </m:rPr>
                <w:rPr>
                  <w:rFonts w:ascii="Cambria Math" w:hAnsi="Cambria Math"/>
                </w:rPr>
                <m:t>&lt;</m:t>
              </m:r>
              <m:r>
                <w:rPr>
                  <w:rFonts w:ascii="Cambria Math" w:hAnsi="Cambria Math"/>
                </w:rPr>
                <m:t>j</m:t>
              </m:r>
              <m:r>
                <m:rPr>
                  <m:sty m:val="p"/>
                </m:rPr>
                <w:rPr>
                  <w:rFonts w:ascii="Cambria Math" w:hAnsi="Cambria Math" w:hint="eastAsia"/>
                </w:rPr>
                <m:t>≤</m:t>
              </m:r>
              <m:sSub>
                <m:sSubPr>
                  <m:ctrlPr>
                    <w:rPr>
                      <w:rFonts w:ascii="Cambria Math" w:hAnsi="Cambria Math"/>
                    </w:rPr>
                  </m:ctrlPr>
                </m:sSubPr>
                <m:e>
                  <m:r>
                    <w:rPr>
                      <w:rFonts w:ascii="Cambria Math" w:hAnsi="Cambria Math"/>
                    </w:rPr>
                    <m:t>N</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+1</m:t>
                  </m:r>
                </m:sub>
              </m:sSub>
              <m:r>
                <m:rPr>
                  <m:sty m:val="p"/>
                </m:rPr>
                <w:rPr>
                  <w:rFonts w:ascii="Cambria Math" w:hAnsi="Cambria Math"/>
                </w:rPr>
                <m:t>-</m:t>
              </m:r>
              <m:d>
                <m:dPr>
                  <m:ctrlPr>
                    <w:rPr>
                      <w:rFonts w:ascii="Cambria Math" w:hAnsi="Cambria Math"/>
                    </w:rPr>
                  </m:ctrlPr>
                </m:dPr>
                <m:e>
                  <m:r>
                    <w:rPr>
                      <w:rFonts w:ascii="Cambria Math" w:hAnsi="Cambria Math"/>
                    </w:rPr>
                    <m:t>i</m:t>
                  </m:r>
                  <m:r>
                    <m:rPr>
                      <m:sty m:val="p"/>
                    </m:rPr>
                    <w:rPr>
                      <w:rFonts w:ascii="Cambria Math" w:hAnsi="Cambria Math"/>
                    </w:rPr>
                    <m:t>+1</m:t>
                  </m:r>
                </m:e>
              </m:d>
              <m:r>
                <m:rPr>
                  <m:sty m:val="p"/>
                </m:rPr>
                <w:rPr>
                  <w:rFonts w:ascii="Cambria Math" w:hAnsi="Cambria Math"/>
                </w:rPr>
                <m:t xml:space="preserve">, </m:t>
              </m:r>
              <m:r>
                <w:rPr>
                  <w:rFonts w:ascii="Cambria Math" w:hAnsi="Cambria Math"/>
                </w:rPr>
                <m:t>i</m:t>
              </m:r>
              <m:r>
                <m:rPr>
                  <m:sty m:val="p"/>
                </m:rPr>
                <w:rPr>
                  <w:rFonts w:ascii="Cambria Math" w:hAnsi="Cambria Math"/>
                </w:rPr>
                <m:t>=0,1,2,⋯</m:t>
              </m:r>
            </m:e>
          </m:d>
        </m:oMath>
        <w:r w:rsidRPr="004756F7">
          <w:t xml:space="preserve">, where </w:t>
        </w:r>
        <m:oMath>
          <m:sSub>
            <m:sSubPr>
              <m:ctrlPr>
                <w:rPr>
                  <w:rFonts w:ascii="Cambria Math" w:hAnsi="Cambria Math"/>
                </w:rPr>
              </m:ctrlPr>
            </m:sSubPr>
            <m:e>
              <m:r>
                <w:rPr>
                  <w:rFonts w:ascii="Cambria Math" w:hAnsi="Cambria Math"/>
                </w:rPr>
                <m:t>N</m:t>
              </m:r>
            </m:e>
            <m:sub>
              <m:r>
                <w:rPr>
                  <w:rFonts w:ascii="Cambria Math" w:hAnsi="Cambria Math"/>
                </w:rPr>
                <m:t>f</m:t>
              </m:r>
              <m:r>
                <m:rPr>
                  <m:sty m:val="p"/>
                </m:rPr>
                <w:rPr>
                  <w:rFonts w:ascii="Cambria Math" w:hAnsi="Cambria Math"/>
                </w:rPr>
                <m:t>,0</m:t>
              </m:r>
            </m:sub>
          </m:sSub>
          <m:r>
            <m:rPr>
              <m:sty m:val="p"/>
            </m:rPr>
            <w:rPr>
              <w:rFonts w:ascii="Cambria Math" w:hAnsi="Cambria Math"/>
            </w:rPr>
            <m:t>≜-1</m:t>
          </m:r>
        </m:oMath>
        <w:r w:rsidRPr="004756F7">
          <w:t xml:space="preserve"> for sake of simplify.</w:t>
        </w:r>
      </w:ins>
    </w:p>
    <w:p w14:paraId="2215C4BE" w14:textId="77777777" w:rsidR="002C0271" w:rsidRPr="004756F7" w:rsidRDefault="002C0271" w:rsidP="002C0271">
      <w:pPr>
        <w:rPr>
          <w:ins w:id="1197" w:author="Huawei" w:date="2023-02-24T12:24:00Z"/>
        </w:rPr>
      </w:pPr>
      <w:ins w:id="1198" w:author="Huawei" w:date="2023-02-24T12:24:00Z">
        <w:r w:rsidRPr="004756F7">
          <w:t xml:space="preserve">Proof of conclusion 2 is quite similar as the proof of conclusion 1 and is omitted here. Conclusion 1 and 2 have shown the equivalence between pass/fail limits and pass/fail state sets. As a result, the probability that the DUT pass the test for given error ratio </w:t>
        </w:r>
        <m:oMath>
          <m:r>
            <w:rPr>
              <w:rFonts w:ascii="Cambria Math" w:hAnsi="Cambria Math"/>
            </w:rPr>
            <m:t>p</m:t>
          </m:r>
        </m:oMath>
        <w:r w:rsidRPr="004756F7">
          <w:t xml:space="preserve">, passing state set </w:t>
        </w:r>
        <m:oMath>
          <m:r>
            <m:rPr>
              <m:scr m:val="script"/>
              <m:sty m:val="p"/>
            </m:rPr>
            <w:rPr>
              <w:rFonts w:ascii="Cambria Math" w:hAnsi="Cambria Math"/>
            </w:rPr>
            <m:t>P</m:t>
          </m:r>
        </m:oMath>
        <w:r w:rsidRPr="004756F7">
          <w:t xml:space="preserve"> and failure state set </w:t>
        </w:r>
        <m:oMath>
          <m:r>
            <m:rPr>
              <m:scr m:val="script"/>
              <m:sty m:val="p"/>
            </m:rPr>
            <w:rPr>
              <w:rFonts w:ascii="Cambria Math" w:hAnsi="Cambria Math"/>
            </w:rPr>
            <m:t>F</m:t>
          </m:r>
        </m:oMath>
        <w:r w:rsidRPr="004756F7">
          <w:t xml:space="preserve">, denoted as </w:t>
        </w:r>
        <m:oMath>
          <m:sSub>
            <m:sSubPr>
              <m:ctrlPr>
                <w:rPr>
                  <w:rFonts w:ascii="Cambria Math" w:hAnsi="Cambria Math"/>
                </w:rPr>
              </m:ctrlPr>
            </m:sSubPr>
            <m:e>
              <m:r>
                <m:rPr>
                  <m:scr m:val="double-struck"/>
                  <m:sty m:val="p"/>
                </m:rPr>
                <w:rPr>
                  <w:rFonts w:ascii="Cambria Math" w:hAnsi="Cambria Math"/>
                </w:rPr>
                <m:t>P</m:t>
              </m:r>
            </m:e>
            <m:sub>
              <m:r>
                <w:rPr>
                  <w:rFonts w:ascii="Cambria Math" w:hAnsi="Cambria Math"/>
                </w:rPr>
                <m:t>p</m:t>
              </m:r>
            </m:sub>
          </m:sSub>
          <m:d>
            <m:dPr>
              <m:ctrlPr>
                <w:rPr>
                  <w:rFonts w:ascii="Cambria Math" w:hAnsi="Cambria Math"/>
                </w:rPr>
              </m:ctrlPr>
            </m:dPr>
            <m:e>
              <m:r>
                <m:rPr>
                  <m:scr m:val="script"/>
                  <m:sty m:val="p"/>
                </m:rPr>
                <w:rPr>
                  <w:rFonts w:ascii="Cambria Math" w:hAnsi="Cambria Math"/>
                </w:rPr>
                <m:t>P,F</m:t>
              </m:r>
            </m:e>
          </m:d>
        </m:oMath>
        <w:r w:rsidRPr="004756F7">
          <w:t>, is given by</w:t>
        </w:r>
      </w:ins>
    </w:p>
    <w:p w14:paraId="38297BA0" w14:textId="77777777" w:rsidR="002C0271" w:rsidRPr="004756F7" w:rsidRDefault="004756F7" w:rsidP="002C0271">
      <w:pPr>
        <w:rPr>
          <w:ins w:id="1199" w:author="Huawei" w:date="2023-02-24T12:24:00Z"/>
        </w:rPr>
      </w:pPr>
      <m:oMathPara>
        <m:oMath>
          <m:sSub>
            <m:sSubPr>
              <m:ctrlPr>
                <w:ins w:id="1200" w:author="Huawei" w:date="2023-02-24T12:24:00Z">
                  <w:rPr>
                    <w:rFonts w:ascii="Cambria Math" w:hAnsi="Cambria Math"/>
                  </w:rPr>
                </w:ins>
              </m:ctrlPr>
            </m:sSubPr>
            <m:e>
              <m:r>
                <w:ins w:id="1201" w:author="Huawei" w:date="2023-02-24T12:24:00Z">
                  <m:rPr>
                    <m:scr m:val="double-struck"/>
                    <m:sty m:val="p"/>
                  </m:rPr>
                  <w:rPr>
                    <w:rFonts w:ascii="Cambria Math" w:hAnsi="Cambria Math"/>
                  </w:rPr>
                  <m:t>P</m:t>
                </w:ins>
              </m:r>
            </m:e>
            <m:sub>
              <m:r>
                <w:ins w:id="1202" w:author="Huawei" w:date="2023-02-24T12:24:00Z">
                  <w:rPr>
                    <w:rFonts w:ascii="Cambria Math" w:hAnsi="Cambria Math"/>
                  </w:rPr>
                  <m:t>p</m:t>
                </w:ins>
              </m:r>
            </m:sub>
          </m:sSub>
          <m:d>
            <m:dPr>
              <m:ctrlPr>
                <w:ins w:id="1203" w:author="Huawei" w:date="2023-02-24T12:24:00Z">
                  <w:rPr>
                    <w:rFonts w:ascii="Cambria Math" w:hAnsi="Cambria Math"/>
                  </w:rPr>
                </w:ins>
              </m:ctrlPr>
            </m:dPr>
            <m:e>
              <m:r>
                <w:ins w:id="1204" w:author="Huawei" w:date="2023-02-24T12:24:00Z">
                  <m:rPr>
                    <m:scr m:val="script"/>
                    <m:sty m:val="p"/>
                  </m:rPr>
                  <w:rPr>
                    <w:rFonts w:ascii="Cambria Math" w:hAnsi="Cambria Math"/>
                  </w:rPr>
                  <m:t>P,F</m:t>
                </w:ins>
              </m:r>
            </m:e>
          </m:d>
          <m:r>
            <w:ins w:id="1205" w:author="Huawei" w:date="2023-02-24T12:24:00Z">
              <m:rPr>
                <m:sty m:val="p"/>
              </m:rPr>
              <w:rPr>
                <w:rFonts w:ascii="Cambria Math" w:hAnsi="Cambria Math"/>
              </w:rPr>
              <m:t>=</m:t>
            </w:ins>
          </m:r>
          <m:r>
            <w:ins w:id="1206" w:author="Huawei" w:date="2023-02-24T12:24:00Z">
              <m:rPr>
                <m:nor/>
              </m:rPr>
              <m:t>Prob</m:t>
            </w:ins>
          </m:r>
          <m:d>
            <m:dPr>
              <m:begChr m:val="{"/>
              <m:endChr m:val="}"/>
              <m:ctrlPr>
                <w:ins w:id="1207" w:author="Huawei" w:date="2023-02-24T12:24:00Z">
                  <w:rPr>
                    <w:rFonts w:ascii="Cambria Math" w:hAnsi="Cambria Math"/>
                  </w:rPr>
                </w:ins>
              </m:ctrlPr>
            </m:dPr>
            <m:e>
              <m:r>
                <w:ins w:id="1208" w:author="Huawei" w:date="2023-02-24T12:24:00Z">
                  <m:rPr>
                    <m:nor/>
                  </m:rPr>
                  <m:t>DUT moves from state</m:t>
                </w:ins>
              </m:r>
              <m:d>
                <m:dPr>
                  <m:ctrlPr>
                    <w:ins w:id="1209" w:author="Huawei" w:date="2023-02-24T12:24:00Z">
                      <w:rPr>
                        <w:rFonts w:ascii="Cambria Math" w:hAnsi="Cambria Math"/>
                      </w:rPr>
                    </w:ins>
                  </m:ctrlPr>
                </m:dPr>
                <m:e>
                  <m:r>
                    <w:ins w:id="1210" w:author="Huawei" w:date="2023-02-24T12:24:00Z">
                      <m:rPr>
                        <m:sty m:val="p"/>
                      </m:rPr>
                      <w:rPr>
                        <w:rFonts w:ascii="Cambria Math" w:hAnsi="Cambria Math"/>
                      </w:rPr>
                      <m:t>0,0</m:t>
                    </w:ins>
                  </m:r>
                </m:e>
              </m:d>
              <m:r>
                <w:ins w:id="1211" w:author="Huawei" w:date="2023-02-24T12:24:00Z">
                  <m:rPr>
                    <m:sty m:val="p"/>
                  </m:rPr>
                  <w:rPr>
                    <w:rFonts w:ascii="Cambria Math" w:hAnsi="Cambria Math"/>
                  </w:rPr>
                  <m:t xml:space="preserve"> </m:t>
                </w:ins>
              </m:r>
              <m:r>
                <w:ins w:id="1212" w:author="Huawei" w:date="2023-02-24T12:24:00Z">
                  <m:rPr>
                    <m:nor/>
                  </m:rPr>
                  <m:t xml:space="preserve">to state </m:t>
                </w:ins>
              </m:r>
              <m:d>
                <m:dPr>
                  <m:ctrlPr>
                    <w:ins w:id="1213" w:author="Huawei" w:date="2023-02-24T12:24:00Z">
                      <w:rPr>
                        <w:rFonts w:ascii="Cambria Math" w:hAnsi="Cambria Math"/>
                      </w:rPr>
                    </w:ins>
                  </m:ctrlPr>
                </m:dPr>
                <m:e>
                  <m:r>
                    <w:ins w:id="1214" w:author="Huawei" w:date="2023-02-24T12:24:00Z">
                      <w:rPr>
                        <w:rFonts w:ascii="Cambria Math" w:hAnsi="Cambria Math"/>
                      </w:rPr>
                      <m:t>i</m:t>
                    </w:ins>
                  </m:r>
                  <m:r>
                    <w:ins w:id="1215" w:author="Huawei" w:date="2023-02-24T12:24:00Z">
                      <m:rPr>
                        <m:sty m:val="p"/>
                      </m:rPr>
                      <w:rPr>
                        <w:rFonts w:ascii="Cambria Math" w:hAnsi="Cambria Math"/>
                      </w:rPr>
                      <m:t>,</m:t>
                    </w:ins>
                  </m:r>
                  <m:r>
                    <w:ins w:id="1216" w:author="Huawei" w:date="2023-02-24T12:24:00Z">
                      <w:rPr>
                        <w:rFonts w:ascii="Cambria Math" w:hAnsi="Cambria Math"/>
                      </w:rPr>
                      <m:t>j</m:t>
                    </w:ins>
                  </m:r>
                </m:e>
              </m:d>
              <m:r>
                <w:ins w:id="1217" w:author="Huawei" w:date="2023-02-24T12:24:00Z">
                  <m:rPr>
                    <m:sty m:val="p"/>
                  </m:rPr>
                  <w:rPr>
                    <w:rFonts w:ascii="Cambria Math" w:hAnsi="Cambria Math"/>
                  </w:rPr>
                  <m:t xml:space="preserve"> </m:t>
                </w:ins>
              </m:r>
              <m:r>
                <w:ins w:id="1218" w:author="Huawei" w:date="2023-02-24T12:24:00Z">
                  <m:rPr>
                    <m:nor/>
                  </m:rPr>
                  <m:t xml:space="preserve">which belongs to </m:t>
                </w:ins>
              </m:r>
              <m:r>
                <w:ins w:id="1219" w:author="Huawei" w:date="2023-02-24T12:24:00Z">
                  <m:rPr>
                    <m:scr m:val="script"/>
                    <m:sty m:val="p"/>
                  </m:rPr>
                  <w:rPr>
                    <w:rFonts w:ascii="Cambria Math" w:hAnsi="Cambria Math"/>
                  </w:rPr>
                  <m:t>P</m:t>
                </w:ins>
              </m:r>
            </m:e>
          </m:d>
          <m:r>
            <w:ins w:id="1220" w:author="Huawei" w:date="2023-02-24T12:24:00Z">
              <m:rPr>
                <m:sty m:val="p"/>
              </m:rPr>
              <w:rPr>
                <w:rFonts w:ascii="Cambria Math" w:hAnsi="Cambria Math"/>
              </w:rPr>
              <m:t>.</m:t>
            </w:ins>
          </m:r>
        </m:oMath>
      </m:oMathPara>
    </w:p>
    <w:p w14:paraId="2A78715C" w14:textId="77777777" w:rsidR="002C0271" w:rsidRPr="004756F7" w:rsidRDefault="002C0271" w:rsidP="002C0271">
      <w:pPr>
        <w:rPr>
          <w:ins w:id="1221" w:author="Huawei" w:date="2023-02-24T12:24:00Z"/>
        </w:rPr>
      </w:pPr>
      <w:ins w:id="1222" w:author="Huawei" w:date="2023-02-24T12:24:00Z">
        <w:r w:rsidRPr="004756F7">
          <w:t xml:space="preserve">Furthermore, it’s easy to prove that any path from </w:t>
        </w:r>
        <m:oMath>
          <m:r>
            <m:rPr>
              <m:nor/>
            </m:rPr>
            <m:t>state</m:t>
          </m:r>
          <m:d>
            <m:dPr>
              <m:ctrlPr>
                <w:rPr>
                  <w:rFonts w:ascii="Cambria Math" w:hAnsi="Cambria Math"/>
                </w:rPr>
              </m:ctrlPr>
            </m:dPr>
            <m:e>
              <m:r>
                <m:rPr>
                  <m:sty m:val="p"/>
                </m:rPr>
                <w:rPr>
                  <w:rFonts w:ascii="Cambria Math" w:hAnsi="Cambria Math"/>
                </w:rPr>
                <m:t>0,0</m:t>
              </m:r>
            </m:e>
          </m:d>
        </m:oMath>
        <w:r w:rsidRPr="004756F7">
          <w:t xml:space="preserve"> to passing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4756F7">
          <w:t xml:space="preserve"> won’t pass through any passing state or failure state except the ending state. This is because if the path contains a passing state or failure state </w:t>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i</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j</m:t>
                  </m:r>
                </m:e>
                <m:sup>
                  <m:r>
                    <m:rPr>
                      <m:sty m:val="p"/>
                    </m:rPr>
                    <w:rPr>
                      <w:rFonts w:ascii="Cambria Math" w:hAnsi="Cambria Math" w:hint="eastAsia"/>
                    </w:rPr>
                    <m:t>'</m:t>
                  </m:r>
                </m:sup>
              </m:sSup>
            </m:e>
          </m:d>
        </m:oMath>
        <w:r w:rsidRPr="004756F7">
          <w:t xml:space="preserve"> which is not the ending state, the test will be terminated immediately when the DUT is in state </w:t>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i</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j</m:t>
                  </m:r>
                </m:e>
                <m:sup>
                  <m:r>
                    <m:rPr>
                      <m:sty m:val="p"/>
                    </m:rPr>
                    <w:rPr>
                      <w:rFonts w:ascii="Cambria Math" w:hAnsi="Cambria Math" w:hint="eastAsia"/>
                    </w:rPr>
                    <m:t>'</m:t>
                  </m:r>
                </m:sup>
              </m:sSup>
            </m:e>
          </m:d>
        </m:oMath>
        <w:r w:rsidRPr="004756F7">
          <w:t xml:space="preserve">. Then </w:t>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i</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j</m:t>
                  </m:r>
                </m:e>
                <m:sup>
                  <m:r>
                    <m:rPr>
                      <m:sty m:val="p"/>
                    </m:rPr>
                    <w:rPr>
                      <w:rFonts w:ascii="Cambria Math" w:hAnsi="Cambria Math" w:hint="eastAsia"/>
                    </w:rPr>
                    <m:t>'</m:t>
                  </m:r>
                </m:sup>
              </m:sSup>
            </m:e>
          </m:d>
        </m:oMath>
        <w:r w:rsidRPr="004756F7">
          <w:t xml:space="preserve"> shall be the ending state, i.e. </w:t>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i</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j</m:t>
                  </m:r>
                </m:e>
                <m:sup>
                  <m:r>
                    <m:rPr>
                      <m:sty m:val="p"/>
                    </m:rPr>
                    <w:rPr>
                      <w:rFonts w:ascii="Cambria Math" w:hAnsi="Cambria Math" w:hint="eastAsia"/>
                    </w:rPr>
                    <m:t>'</m:t>
                  </m:r>
                </m:sup>
              </m:sSup>
            </m:e>
          </m:d>
          <m:r>
            <m:rPr>
              <m:sty m:val="p"/>
            </m:rPr>
            <w:rPr>
              <w:rFonts w:ascii="Cambria Math" w:hAnsi="Cambria Math"/>
            </w:rPr>
            <m:t>=</m:t>
          </m:r>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4756F7">
          <w:t xml:space="preserve">. This contradicts the assumption that state </w:t>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i</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j</m:t>
                  </m:r>
                </m:e>
                <m:sup>
                  <m:r>
                    <m:rPr>
                      <m:sty m:val="p"/>
                    </m:rPr>
                    <w:rPr>
                      <w:rFonts w:ascii="Cambria Math" w:hAnsi="Cambria Math" w:hint="eastAsia"/>
                    </w:rPr>
                    <m:t>'</m:t>
                  </m:r>
                </m:sup>
              </m:sSup>
            </m:e>
          </m:d>
        </m:oMath>
        <w:r w:rsidRPr="004756F7">
          <w:t xml:space="preserve"> is not the ending state. This also means that two events “DUT moves from state </w:t>
        </w:r>
        <m:oMath>
          <m:r>
            <m:rPr>
              <m:sty m:val="p"/>
            </m:rPr>
            <w:rPr>
              <w:rFonts w:ascii="Cambria Math" w:hAnsi="Cambria Math"/>
            </w:rPr>
            <m:t>(0,0)</m:t>
          </m:r>
        </m:oMath>
        <w:r w:rsidRPr="004756F7">
          <w:t xml:space="preserve"> to passing state </w:t>
        </w:r>
        <m:oMath>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oMath>
        <w:r w:rsidRPr="004756F7">
          <w:t xml:space="preserve">” and “DUT moves from state </w:t>
        </w:r>
        <m:oMath>
          <m:r>
            <m:rPr>
              <m:sty m:val="p"/>
            </m:rPr>
            <w:rPr>
              <w:rFonts w:ascii="Cambria Math" w:hAnsi="Cambria Math"/>
            </w:rPr>
            <m:t>(0,0)</m:t>
          </m:r>
        </m:oMath>
        <w:r w:rsidRPr="004756F7">
          <w:t xml:space="preserve"> to passing state </w:t>
        </w:r>
        <m:oMath>
          <m:r>
            <m:rPr>
              <m:sty m:val="p"/>
            </m:rPr>
            <w:rPr>
              <w:rFonts w:ascii="Cambria Math" w:hAnsi="Cambria Math"/>
            </w:rPr>
            <m:t>(</m:t>
          </m:r>
          <m:sSup>
            <m:sSupPr>
              <m:ctrlPr>
                <w:rPr>
                  <w:rFonts w:ascii="Cambria Math" w:hAnsi="Cambria Math"/>
                </w:rPr>
              </m:ctrlPr>
            </m:sSupPr>
            <m:e>
              <m:r>
                <w:rPr>
                  <w:rFonts w:ascii="Cambria Math" w:hAnsi="Cambria Math"/>
                </w:rPr>
                <m:t>i</m:t>
              </m:r>
            </m:e>
            <m:sup>
              <m:r>
                <m:rPr>
                  <m:sty m:val="p"/>
                </m:rPr>
                <w:rPr>
                  <w:rFonts w:ascii="Cambria Math" w:hAnsi="Cambria Math" w:hint="eastAsia"/>
                </w:rPr>
                <m:t>'</m:t>
              </m:r>
            </m:sup>
          </m:sSup>
          <m:r>
            <m:rPr>
              <m:sty m:val="p"/>
            </m:rPr>
            <w:rPr>
              <w:rFonts w:ascii="Cambria Math" w:hAnsi="Cambria Math"/>
            </w:rPr>
            <m:t>,</m:t>
          </m:r>
          <m:r>
            <w:rPr>
              <w:rFonts w:ascii="Cambria Math" w:hAnsi="Cambria Math"/>
            </w:rPr>
            <m:t>j</m:t>
          </m:r>
          <m:r>
            <m:rPr>
              <m:sty m:val="p"/>
            </m:rPr>
            <w:rPr>
              <w:rFonts w:ascii="Cambria Math" w:hAnsi="Cambria Math" w:hint="eastAsia"/>
            </w:rPr>
            <m:t>'</m:t>
          </m:r>
          <m:r>
            <m:rPr>
              <m:sty m:val="p"/>
            </m:rPr>
            <w:rPr>
              <w:rFonts w:ascii="Cambria Math" w:hAnsi="Cambria Math"/>
            </w:rPr>
            <m:t>)</m:t>
          </m:r>
        </m:oMath>
        <w:r w:rsidRPr="004756F7">
          <w:t xml:space="preserve">” are disjoint if </w:t>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i</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j</m:t>
                  </m:r>
                </m:e>
                <m:sup>
                  <m:r>
                    <m:rPr>
                      <m:sty m:val="p"/>
                    </m:rPr>
                    <w:rPr>
                      <w:rFonts w:ascii="Cambria Math" w:hAnsi="Cambria Math" w:hint="eastAsia"/>
                    </w:rPr>
                    <m:t>'</m:t>
                  </m:r>
                </m:sup>
              </m:sSup>
            </m:e>
          </m:d>
          <m:r>
            <m:rPr>
              <m:sty m:val="p"/>
            </m:rPr>
            <w:rPr>
              <w:rFonts w:ascii="Cambria Math" w:hAnsi="Cambria Math" w:hint="eastAsia"/>
            </w:rPr>
            <m:t>≠</m:t>
          </m:r>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4756F7">
          <w:t>. Then we have,</w:t>
        </w:r>
      </w:ins>
    </w:p>
    <w:p w14:paraId="69A18DCB" w14:textId="77777777" w:rsidR="002C0271" w:rsidRPr="004756F7" w:rsidRDefault="004756F7" w:rsidP="002C0271">
      <w:pPr>
        <w:rPr>
          <w:ins w:id="1223" w:author="Huawei" w:date="2023-02-24T12:24:00Z"/>
        </w:rPr>
      </w:pPr>
      <m:oMathPara>
        <m:oMath>
          <m:sSub>
            <m:sSubPr>
              <m:ctrlPr>
                <w:ins w:id="1224" w:author="Huawei" w:date="2023-02-24T12:24:00Z">
                  <w:rPr>
                    <w:rFonts w:ascii="Cambria Math" w:hAnsi="Cambria Math"/>
                  </w:rPr>
                </w:ins>
              </m:ctrlPr>
            </m:sSubPr>
            <m:e>
              <m:r>
                <w:ins w:id="1225" w:author="Huawei" w:date="2023-02-24T12:24:00Z">
                  <m:rPr>
                    <m:scr m:val="double-struck"/>
                    <m:sty m:val="p"/>
                  </m:rPr>
                  <w:rPr>
                    <w:rFonts w:ascii="Cambria Math" w:hAnsi="Cambria Math"/>
                  </w:rPr>
                  <m:t>P</m:t>
                </w:ins>
              </m:r>
            </m:e>
            <m:sub>
              <m:r>
                <w:ins w:id="1226" w:author="Huawei" w:date="2023-02-24T12:24:00Z">
                  <w:rPr>
                    <w:rFonts w:ascii="Cambria Math" w:hAnsi="Cambria Math"/>
                  </w:rPr>
                  <m:t>p</m:t>
                </w:ins>
              </m:r>
            </m:sub>
          </m:sSub>
          <m:d>
            <m:dPr>
              <m:ctrlPr>
                <w:ins w:id="1227" w:author="Huawei" w:date="2023-02-24T12:24:00Z">
                  <w:rPr>
                    <w:rFonts w:ascii="Cambria Math" w:hAnsi="Cambria Math"/>
                  </w:rPr>
                </w:ins>
              </m:ctrlPr>
            </m:dPr>
            <m:e>
              <m:r>
                <w:ins w:id="1228" w:author="Huawei" w:date="2023-02-24T12:24:00Z">
                  <m:rPr>
                    <m:scr m:val="script"/>
                    <m:sty m:val="p"/>
                  </m:rPr>
                  <w:rPr>
                    <w:rFonts w:ascii="Cambria Math" w:hAnsi="Cambria Math"/>
                  </w:rPr>
                  <m:t>P,F</m:t>
                </w:ins>
              </m:r>
            </m:e>
          </m:d>
          <m:r>
            <w:ins w:id="1229" w:author="Huawei" w:date="2023-02-24T12:24:00Z">
              <m:rPr>
                <m:sty m:val="p"/>
              </m:rPr>
              <w:rPr>
                <w:rFonts w:ascii="Cambria Math" w:hAnsi="Cambria Math"/>
              </w:rPr>
              <m:t>=</m:t>
            </w:ins>
          </m:r>
          <m:nary>
            <m:naryPr>
              <m:chr m:val="∑"/>
              <m:limLoc m:val="undOvr"/>
              <m:supHide m:val="1"/>
              <m:ctrlPr>
                <w:ins w:id="1230" w:author="Huawei" w:date="2023-02-24T12:24:00Z">
                  <w:rPr>
                    <w:rFonts w:ascii="Cambria Math" w:hAnsi="Cambria Math"/>
                  </w:rPr>
                </w:ins>
              </m:ctrlPr>
            </m:naryPr>
            <m:sub>
              <m:d>
                <m:dPr>
                  <m:ctrlPr>
                    <w:ins w:id="1231" w:author="Huawei" w:date="2023-02-24T12:24:00Z">
                      <w:rPr>
                        <w:rFonts w:ascii="Cambria Math" w:hAnsi="Cambria Math"/>
                      </w:rPr>
                    </w:ins>
                  </m:ctrlPr>
                </m:dPr>
                <m:e>
                  <m:r>
                    <w:ins w:id="1232" w:author="Huawei" w:date="2023-02-24T12:24:00Z">
                      <w:rPr>
                        <w:rFonts w:ascii="Cambria Math" w:hAnsi="Cambria Math"/>
                      </w:rPr>
                      <m:t>i</m:t>
                    </w:ins>
                  </m:r>
                  <m:r>
                    <w:ins w:id="1233" w:author="Huawei" w:date="2023-02-24T12:24:00Z">
                      <m:rPr>
                        <m:sty m:val="p"/>
                      </m:rPr>
                      <w:rPr>
                        <w:rFonts w:ascii="Cambria Math" w:hAnsi="Cambria Math"/>
                      </w:rPr>
                      <m:t>,</m:t>
                    </w:ins>
                  </m:r>
                  <m:r>
                    <w:ins w:id="1234" w:author="Huawei" w:date="2023-02-24T12:24:00Z">
                      <w:rPr>
                        <w:rFonts w:ascii="Cambria Math" w:hAnsi="Cambria Math"/>
                      </w:rPr>
                      <m:t>j</m:t>
                    </w:ins>
                  </m:r>
                </m:e>
              </m:d>
              <m:r>
                <w:ins w:id="1235" w:author="Huawei" w:date="2023-02-24T12:24:00Z">
                  <m:rPr>
                    <m:sty m:val="p"/>
                  </m:rPr>
                  <w:rPr>
                    <w:rFonts w:ascii="Cambria Math" w:hAnsi="Cambria Math" w:hint="eastAsia"/>
                  </w:rPr>
                  <m:t>∈</m:t>
                </w:ins>
              </m:r>
              <m:r>
                <w:ins w:id="1236" w:author="Huawei" w:date="2023-02-24T12:24:00Z">
                  <m:rPr>
                    <m:scr m:val="script"/>
                    <m:sty m:val="p"/>
                  </m:rPr>
                  <w:rPr>
                    <w:rFonts w:ascii="Cambria Math" w:hAnsi="Cambria Math"/>
                  </w:rPr>
                  <m:t>P</m:t>
                </w:ins>
              </m:r>
            </m:sub>
            <m:sup/>
            <m:e>
              <m:r>
                <w:ins w:id="1237" w:author="Huawei" w:date="2023-02-24T12:24:00Z">
                  <m:rPr>
                    <m:nor/>
                  </m:rPr>
                  <m:t>Prob</m:t>
                </w:ins>
              </m:r>
              <m:d>
                <m:dPr>
                  <m:begChr m:val="{"/>
                  <m:endChr m:val="}"/>
                  <m:ctrlPr>
                    <w:ins w:id="1238" w:author="Huawei" w:date="2023-02-24T12:24:00Z">
                      <w:rPr>
                        <w:rFonts w:ascii="Cambria Math" w:hAnsi="Cambria Math"/>
                      </w:rPr>
                    </w:ins>
                  </m:ctrlPr>
                </m:dPr>
                <m:e>
                  <m:r>
                    <w:ins w:id="1239" w:author="Huawei" w:date="2023-02-24T12:24:00Z">
                      <m:rPr>
                        <m:nor/>
                      </m:rPr>
                      <m:t>DUT moves from state</m:t>
                    </w:ins>
                  </m:r>
                  <m:d>
                    <m:dPr>
                      <m:ctrlPr>
                        <w:ins w:id="1240" w:author="Huawei" w:date="2023-02-24T12:24:00Z">
                          <w:rPr>
                            <w:rFonts w:ascii="Cambria Math" w:hAnsi="Cambria Math"/>
                          </w:rPr>
                        </w:ins>
                      </m:ctrlPr>
                    </m:dPr>
                    <m:e>
                      <m:r>
                        <w:ins w:id="1241" w:author="Huawei" w:date="2023-02-24T12:24:00Z">
                          <m:rPr>
                            <m:sty m:val="p"/>
                          </m:rPr>
                          <w:rPr>
                            <w:rFonts w:ascii="Cambria Math" w:hAnsi="Cambria Math"/>
                          </w:rPr>
                          <m:t>0,0</m:t>
                        </w:ins>
                      </m:r>
                    </m:e>
                  </m:d>
                  <m:r>
                    <w:ins w:id="1242" w:author="Huawei" w:date="2023-02-24T12:24:00Z">
                      <m:rPr>
                        <m:sty m:val="p"/>
                      </m:rPr>
                      <w:rPr>
                        <w:rFonts w:ascii="Cambria Math" w:hAnsi="Cambria Math"/>
                      </w:rPr>
                      <m:t xml:space="preserve"> </m:t>
                    </w:ins>
                  </m:r>
                  <m:r>
                    <w:ins w:id="1243" w:author="Huawei" w:date="2023-02-24T12:24:00Z">
                      <m:rPr>
                        <m:nor/>
                      </m:rPr>
                      <m:t xml:space="preserve">to passing state </m:t>
                    </w:ins>
                  </m:r>
                  <m:d>
                    <m:dPr>
                      <m:ctrlPr>
                        <w:ins w:id="1244" w:author="Huawei" w:date="2023-02-24T12:24:00Z">
                          <w:rPr>
                            <w:rFonts w:ascii="Cambria Math" w:hAnsi="Cambria Math"/>
                          </w:rPr>
                        </w:ins>
                      </m:ctrlPr>
                    </m:dPr>
                    <m:e>
                      <m:r>
                        <w:ins w:id="1245" w:author="Huawei" w:date="2023-02-24T12:24:00Z">
                          <w:rPr>
                            <w:rFonts w:ascii="Cambria Math" w:hAnsi="Cambria Math"/>
                          </w:rPr>
                          <m:t>i</m:t>
                        </w:ins>
                      </m:r>
                      <m:r>
                        <w:ins w:id="1246" w:author="Huawei" w:date="2023-02-24T12:24:00Z">
                          <m:rPr>
                            <m:sty m:val="p"/>
                          </m:rPr>
                          <w:rPr>
                            <w:rFonts w:ascii="Cambria Math" w:hAnsi="Cambria Math"/>
                          </w:rPr>
                          <m:t>,</m:t>
                        </w:ins>
                      </m:r>
                      <m:r>
                        <w:ins w:id="1247" w:author="Huawei" w:date="2023-02-24T12:24:00Z">
                          <w:rPr>
                            <w:rFonts w:ascii="Cambria Math" w:hAnsi="Cambria Math"/>
                          </w:rPr>
                          <m:t>j</m:t>
                        </w:ins>
                      </m:r>
                    </m:e>
                  </m:d>
                </m:e>
              </m:d>
            </m:e>
          </m:nary>
          <m:r>
            <w:ins w:id="1248" w:author="Huawei" w:date="2023-02-24T12:24:00Z">
              <m:rPr>
                <m:sty m:val="p"/>
              </m:rPr>
              <w:rPr>
                <w:rFonts w:ascii="Cambria Math" w:hAnsi="Cambria Math"/>
              </w:rPr>
              <m:t>=</m:t>
            </w:ins>
          </m:r>
          <m:nary>
            <m:naryPr>
              <m:chr m:val="∑"/>
              <m:limLoc m:val="undOvr"/>
              <m:supHide m:val="1"/>
              <m:ctrlPr>
                <w:ins w:id="1249" w:author="Huawei" w:date="2023-02-24T12:24:00Z">
                  <w:rPr>
                    <w:rFonts w:ascii="Cambria Math" w:hAnsi="Cambria Math"/>
                  </w:rPr>
                </w:ins>
              </m:ctrlPr>
            </m:naryPr>
            <m:sub>
              <m:d>
                <m:dPr>
                  <m:ctrlPr>
                    <w:ins w:id="1250" w:author="Huawei" w:date="2023-02-24T12:24:00Z">
                      <w:rPr>
                        <w:rFonts w:ascii="Cambria Math" w:hAnsi="Cambria Math"/>
                      </w:rPr>
                    </w:ins>
                  </m:ctrlPr>
                </m:dPr>
                <m:e>
                  <m:r>
                    <w:ins w:id="1251" w:author="Huawei" w:date="2023-02-24T12:24:00Z">
                      <w:rPr>
                        <w:rFonts w:ascii="Cambria Math" w:hAnsi="Cambria Math"/>
                      </w:rPr>
                      <m:t>i</m:t>
                    </w:ins>
                  </m:r>
                  <m:r>
                    <w:ins w:id="1252" w:author="Huawei" w:date="2023-02-24T12:24:00Z">
                      <m:rPr>
                        <m:sty m:val="p"/>
                      </m:rPr>
                      <w:rPr>
                        <w:rFonts w:ascii="Cambria Math" w:hAnsi="Cambria Math"/>
                      </w:rPr>
                      <m:t>,</m:t>
                    </w:ins>
                  </m:r>
                  <m:r>
                    <w:ins w:id="1253" w:author="Huawei" w:date="2023-02-24T12:24:00Z">
                      <w:rPr>
                        <w:rFonts w:ascii="Cambria Math" w:hAnsi="Cambria Math"/>
                      </w:rPr>
                      <m:t>j</m:t>
                    </w:ins>
                  </m:r>
                </m:e>
              </m:d>
              <m:r>
                <w:ins w:id="1254" w:author="Huawei" w:date="2023-02-24T12:24:00Z">
                  <m:rPr>
                    <m:sty m:val="p"/>
                  </m:rPr>
                  <w:rPr>
                    <w:rFonts w:ascii="Cambria Math" w:hAnsi="Cambria Math" w:hint="eastAsia"/>
                  </w:rPr>
                  <m:t>∈</m:t>
                </w:ins>
              </m:r>
              <m:r>
                <w:ins w:id="1255" w:author="Huawei" w:date="2023-02-24T12:24:00Z">
                  <m:rPr>
                    <m:scr m:val="script"/>
                    <m:sty m:val="p"/>
                  </m:rPr>
                  <w:rPr>
                    <w:rFonts w:ascii="Cambria Math" w:hAnsi="Cambria Math"/>
                  </w:rPr>
                  <m:t>P</m:t>
                </w:ins>
              </m:r>
            </m:sub>
            <m:sup/>
            <m:e>
              <m:sSubSup>
                <m:sSubSupPr>
                  <m:ctrlPr>
                    <w:ins w:id="1256" w:author="Huawei" w:date="2023-02-24T12:24:00Z">
                      <w:rPr>
                        <w:rFonts w:ascii="Cambria Math" w:hAnsi="Cambria Math"/>
                      </w:rPr>
                    </w:ins>
                  </m:ctrlPr>
                </m:sSubSupPr>
                <m:e>
                  <m:r>
                    <w:ins w:id="1257" w:author="Huawei" w:date="2023-02-24T12:24:00Z">
                      <w:rPr>
                        <w:rFonts w:ascii="Cambria Math" w:hAnsi="Cambria Math"/>
                      </w:rPr>
                      <m:t>T</m:t>
                    </w:ins>
                  </m:r>
                  <m:ctrlPr>
                    <w:ins w:id="1258" w:author="Huawei" w:date="2023-02-24T12:24:00Z">
                      <w:rPr>
                        <w:rFonts w:ascii="Cambria Math" w:hAnsi="Cambria Math" w:hint="eastAsia"/>
                      </w:rPr>
                    </w:ins>
                  </m:ctrlPr>
                </m:e>
                <m:sub>
                  <m:d>
                    <m:dPr>
                      <m:ctrlPr>
                        <w:ins w:id="1259" w:author="Huawei" w:date="2023-02-24T12:24:00Z">
                          <w:rPr>
                            <w:rFonts w:ascii="Cambria Math" w:hAnsi="Cambria Math"/>
                          </w:rPr>
                        </w:ins>
                      </m:ctrlPr>
                    </m:dPr>
                    <m:e>
                      <m:r>
                        <w:ins w:id="1260" w:author="Huawei" w:date="2023-02-24T12:24:00Z">
                          <w:rPr>
                            <w:rFonts w:ascii="Cambria Math" w:hAnsi="Cambria Math"/>
                          </w:rPr>
                          <m:t>i</m:t>
                        </w:ins>
                      </m:r>
                      <m:r>
                        <w:ins w:id="1261" w:author="Huawei" w:date="2023-02-24T12:24:00Z">
                          <m:rPr>
                            <m:sty m:val="p"/>
                          </m:rPr>
                          <w:rPr>
                            <w:rFonts w:ascii="Cambria Math" w:hAnsi="Cambria Math"/>
                          </w:rPr>
                          <m:t>,</m:t>
                        </w:ins>
                      </m:r>
                      <m:r>
                        <w:ins w:id="1262" w:author="Huawei" w:date="2023-02-24T12:24:00Z">
                          <w:rPr>
                            <w:rFonts w:ascii="Cambria Math" w:hAnsi="Cambria Math"/>
                          </w:rPr>
                          <m:t>j</m:t>
                        </w:ins>
                      </m:r>
                    </m:e>
                  </m:d>
                </m:sub>
                <m:sup>
                  <m:r>
                    <w:ins w:id="1263" w:author="Huawei" w:date="2023-02-24T12:24:00Z">
                      <w:rPr>
                        <w:rFonts w:ascii="Cambria Math" w:hAnsi="Cambria Math"/>
                      </w:rPr>
                      <m:t>p</m:t>
                    </w:ins>
                  </m:r>
                </m:sup>
              </m:sSubSup>
              <m:d>
                <m:dPr>
                  <m:ctrlPr>
                    <w:ins w:id="1264" w:author="Huawei" w:date="2023-02-24T12:24:00Z">
                      <w:rPr>
                        <w:rFonts w:ascii="Cambria Math" w:hAnsi="Cambria Math"/>
                      </w:rPr>
                    </w:ins>
                  </m:ctrlPr>
                </m:dPr>
                <m:e>
                  <m:r>
                    <w:ins w:id="1265" w:author="Huawei" w:date="2023-02-24T12:24:00Z">
                      <m:rPr>
                        <m:scr m:val="script"/>
                        <m:sty m:val="p"/>
                      </m:rPr>
                      <w:rPr>
                        <w:rFonts w:ascii="Cambria Math" w:hAnsi="Cambria Math"/>
                      </w:rPr>
                      <m:t>P,F</m:t>
                    </w:ins>
                  </m:r>
                </m:e>
              </m:d>
            </m:e>
          </m:nary>
          <m:r>
            <w:ins w:id="1266" w:author="Huawei" w:date="2023-02-24T12:24:00Z">
              <m:rPr>
                <m:sty m:val="p"/>
              </m:rPr>
              <w:rPr>
                <w:rFonts w:ascii="Cambria Math" w:hAnsi="Cambria Math"/>
              </w:rPr>
              <m:t>,</m:t>
            </w:ins>
          </m:r>
        </m:oMath>
      </m:oMathPara>
    </w:p>
    <w:p w14:paraId="75C98780" w14:textId="77777777" w:rsidR="002C0271" w:rsidRPr="004756F7" w:rsidRDefault="002C0271" w:rsidP="002C0271">
      <w:pPr>
        <w:rPr>
          <w:ins w:id="1267" w:author="Huawei" w:date="2023-02-24T12:24:00Z"/>
        </w:rPr>
      </w:pPr>
      <w:ins w:id="1268" w:author="Huawei" w:date="2023-02-24T12:24:00Z">
        <w:r w:rsidRPr="004756F7">
          <w:t xml:space="preserve">where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4756F7">
          <w:t xml:space="preserve"> is defined as the transition probability from state </w:t>
        </w:r>
        <m:oMath>
          <m:d>
            <m:dPr>
              <m:ctrlPr>
                <w:rPr>
                  <w:rFonts w:ascii="Cambria Math" w:hAnsi="Cambria Math"/>
                </w:rPr>
              </m:ctrlPr>
            </m:dPr>
            <m:e>
              <m:r>
                <m:rPr>
                  <m:sty m:val="p"/>
                </m:rPr>
                <w:rPr>
                  <w:rFonts w:ascii="Cambria Math" w:hAnsi="Cambria Math"/>
                </w:rPr>
                <m:t>0,0</m:t>
              </m:r>
            </m:e>
          </m:d>
        </m:oMath>
        <w:r w:rsidRPr="004756F7">
          <w:t xml:space="preserve"> to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4756F7">
          <w:t xml:space="preserve">, i.e. </w:t>
        </w:r>
      </w:ins>
    </w:p>
    <w:p w14:paraId="4F6022C6" w14:textId="77777777" w:rsidR="002C0271" w:rsidRPr="004756F7" w:rsidRDefault="004756F7" w:rsidP="002C0271">
      <w:pPr>
        <w:rPr>
          <w:ins w:id="1269" w:author="Huawei" w:date="2023-02-24T12:24:00Z"/>
        </w:rPr>
      </w:pPr>
      <m:oMathPara>
        <m:oMath>
          <m:sSubSup>
            <m:sSubSupPr>
              <m:ctrlPr>
                <w:ins w:id="1270" w:author="Huawei" w:date="2023-02-24T12:24:00Z">
                  <w:rPr>
                    <w:rFonts w:ascii="Cambria Math" w:hAnsi="Cambria Math"/>
                  </w:rPr>
                </w:ins>
              </m:ctrlPr>
            </m:sSubSupPr>
            <m:e>
              <m:r>
                <w:ins w:id="1271" w:author="Huawei" w:date="2023-02-24T12:24:00Z">
                  <w:rPr>
                    <w:rFonts w:ascii="Cambria Math" w:hAnsi="Cambria Math"/>
                  </w:rPr>
                  <m:t>T</m:t>
                </w:ins>
              </m:r>
              <m:ctrlPr>
                <w:ins w:id="1272" w:author="Huawei" w:date="2023-02-24T12:24:00Z">
                  <w:rPr>
                    <w:rFonts w:ascii="Cambria Math" w:hAnsi="Cambria Math" w:hint="eastAsia"/>
                  </w:rPr>
                </w:ins>
              </m:ctrlPr>
            </m:e>
            <m:sub>
              <m:d>
                <m:dPr>
                  <m:ctrlPr>
                    <w:ins w:id="1273" w:author="Huawei" w:date="2023-02-24T12:24:00Z">
                      <w:rPr>
                        <w:rFonts w:ascii="Cambria Math" w:hAnsi="Cambria Math"/>
                      </w:rPr>
                    </w:ins>
                  </m:ctrlPr>
                </m:dPr>
                <m:e>
                  <m:r>
                    <w:ins w:id="1274" w:author="Huawei" w:date="2023-02-24T12:24:00Z">
                      <w:rPr>
                        <w:rFonts w:ascii="Cambria Math" w:hAnsi="Cambria Math"/>
                      </w:rPr>
                      <m:t>i</m:t>
                    </w:ins>
                  </m:r>
                  <m:r>
                    <w:ins w:id="1275" w:author="Huawei" w:date="2023-02-24T12:24:00Z">
                      <m:rPr>
                        <m:sty m:val="p"/>
                      </m:rPr>
                      <w:rPr>
                        <w:rFonts w:ascii="Cambria Math" w:hAnsi="Cambria Math"/>
                      </w:rPr>
                      <m:t>,</m:t>
                    </w:ins>
                  </m:r>
                  <m:r>
                    <w:ins w:id="1276" w:author="Huawei" w:date="2023-02-24T12:24:00Z">
                      <w:rPr>
                        <w:rFonts w:ascii="Cambria Math" w:hAnsi="Cambria Math"/>
                      </w:rPr>
                      <m:t>j</m:t>
                    </w:ins>
                  </m:r>
                </m:e>
              </m:d>
            </m:sub>
            <m:sup>
              <m:r>
                <w:ins w:id="1277" w:author="Huawei" w:date="2023-02-24T12:24:00Z">
                  <w:rPr>
                    <w:rFonts w:ascii="Cambria Math" w:hAnsi="Cambria Math"/>
                  </w:rPr>
                  <m:t>p</m:t>
                </w:ins>
              </m:r>
            </m:sup>
          </m:sSubSup>
          <m:d>
            <m:dPr>
              <m:ctrlPr>
                <w:ins w:id="1278" w:author="Huawei" w:date="2023-02-24T12:24:00Z">
                  <w:rPr>
                    <w:rFonts w:ascii="Cambria Math" w:hAnsi="Cambria Math"/>
                  </w:rPr>
                </w:ins>
              </m:ctrlPr>
            </m:dPr>
            <m:e>
              <m:r>
                <w:ins w:id="1279" w:author="Huawei" w:date="2023-02-24T12:24:00Z">
                  <m:rPr>
                    <m:scr m:val="script"/>
                    <m:sty m:val="p"/>
                  </m:rPr>
                  <w:rPr>
                    <w:rFonts w:ascii="Cambria Math" w:hAnsi="Cambria Math"/>
                  </w:rPr>
                  <m:t>P,F</m:t>
                </w:ins>
              </m:r>
            </m:e>
          </m:d>
          <m:r>
            <w:ins w:id="1280" w:author="Huawei" w:date="2023-02-24T12:24:00Z">
              <m:rPr>
                <m:sty m:val="p"/>
              </m:rPr>
              <w:rPr>
                <w:rFonts w:ascii="Cambria Math" w:hAnsi="Cambria Math"/>
              </w:rPr>
              <m:t>≜</m:t>
            </w:ins>
          </m:r>
          <m:r>
            <w:ins w:id="1281" w:author="Huawei" w:date="2023-02-24T12:24:00Z">
              <m:rPr>
                <m:nor/>
              </m:rPr>
              <m:t>Prob</m:t>
            </w:ins>
          </m:r>
          <m:d>
            <m:dPr>
              <m:begChr m:val="{"/>
              <m:endChr m:val="}"/>
              <m:ctrlPr>
                <w:ins w:id="1282" w:author="Huawei" w:date="2023-02-24T12:24:00Z">
                  <w:rPr>
                    <w:rFonts w:ascii="Cambria Math" w:hAnsi="Cambria Math"/>
                  </w:rPr>
                </w:ins>
              </m:ctrlPr>
            </m:dPr>
            <m:e>
              <m:r>
                <w:ins w:id="1283" w:author="Huawei" w:date="2023-02-24T12:24:00Z">
                  <m:rPr>
                    <m:nor/>
                  </m:rPr>
                  <m:t>DUT moves from state</m:t>
                </w:ins>
              </m:r>
              <m:d>
                <m:dPr>
                  <m:ctrlPr>
                    <w:ins w:id="1284" w:author="Huawei" w:date="2023-02-24T12:24:00Z">
                      <w:rPr>
                        <w:rFonts w:ascii="Cambria Math" w:hAnsi="Cambria Math"/>
                      </w:rPr>
                    </w:ins>
                  </m:ctrlPr>
                </m:dPr>
                <m:e>
                  <m:r>
                    <w:ins w:id="1285" w:author="Huawei" w:date="2023-02-24T12:24:00Z">
                      <m:rPr>
                        <m:sty m:val="p"/>
                      </m:rPr>
                      <w:rPr>
                        <w:rFonts w:ascii="Cambria Math" w:hAnsi="Cambria Math"/>
                      </w:rPr>
                      <m:t>0,0</m:t>
                    </w:ins>
                  </m:r>
                </m:e>
              </m:d>
              <m:r>
                <w:ins w:id="1286" w:author="Huawei" w:date="2023-02-24T12:24:00Z">
                  <m:rPr>
                    <m:sty m:val="p"/>
                  </m:rPr>
                  <w:rPr>
                    <w:rFonts w:ascii="Cambria Math" w:hAnsi="Cambria Math"/>
                  </w:rPr>
                  <m:t xml:space="preserve"> </m:t>
                </w:ins>
              </m:r>
              <m:r>
                <w:ins w:id="1287" w:author="Huawei" w:date="2023-02-24T12:24:00Z">
                  <m:rPr>
                    <m:nor/>
                  </m:rPr>
                  <m:t xml:space="preserve">to state </m:t>
                </w:ins>
              </m:r>
              <m:d>
                <m:dPr>
                  <m:ctrlPr>
                    <w:ins w:id="1288" w:author="Huawei" w:date="2023-02-24T12:24:00Z">
                      <w:rPr>
                        <w:rFonts w:ascii="Cambria Math" w:hAnsi="Cambria Math"/>
                      </w:rPr>
                    </w:ins>
                  </m:ctrlPr>
                </m:dPr>
                <m:e>
                  <m:r>
                    <w:ins w:id="1289" w:author="Huawei" w:date="2023-02-24T12:24:00Z">
                      <w:rPr>
                        <w:rFonts w:ascii="Cambria Math" w:hAnsi="Cambria Math"/>
                      </w:rPr>
                      <m:t>i</m:t>
                    </w:ins>
                  </m:r>
                  <m:r>
                    <w:ins w:id="1290" w:author="Huawei" w:date="2023-02-24T12:24:00Z">
                      <m:rPr>
                        <m:sty m:val="p"/>
                      </m:rPr>
                      <w:rPr>
                        <w:rFonts w:ascii="Cambria Math" w:hAnsi="Cambria Math"/>
                      </w:rPr>
                      <m:t>,</m:t>
                    </w:ins>
                  </m:r>
                  <m:r>
                    <w:ins w:id="1291" w:author="Huawei" w:date="2023-02-24T12:24:00Z">
                      <w:rPr>
                        <w:rFonts w:ascii="Cambria Math" w:hAnsi="Cambria Math"/>
                      </w:rPr>
                      <m:t>j</m:t>
                    </w:ins>
                  </m:r>
                </m:e>
              </m:d>
            </m:e>
          </m:d>
          <m:r>
            <w:ins w:id="1292" w:author="Huawei" w:date="2023-02-24T12:24:00Z">
              <m:rPr>
                <m:sty m:val="p"/>
              </m:rPr>
              <w:rPr>
                <w:rFonts w:ascii="Cambria Math" w:hAnsi="Cambria Math"/>
              </w:rPr>
              <m:t>.</m:t>
            </w:ins>
          </m:r>
        </m:oMath>
      </m:oMathPara>
    </w:p>
    <w:p w14:paraId="3622E7B6" w14:textId="77777777" w:rsidR="002C0271" w:rsidRPr="004756F7" w:rsidRDefault="002C0271" w:rsidP="002C0271">
      <w:pPr>
        <w:rPr>
          <w:ins w:id="1293" w:author="Huawei" w:date="2023-02-24T12:24:00Z"/>
        </w:rPr>
      </w:pPr>
      <w:ins w:id="1294" w:author="Huawei" w:date="2023-02-24T12:24:00Z">
        <w:r w:rsidRPr="004756F7">
          <w:t xml:space="preserve">Similarly, the probability that the DUT fail the test for given error ratio </w:t>
        </w:r>
        <m:oMath>
          <m:r>
            <w:rPr>
              <w:rFonts w:ascii="Cambria Math" w:hAnsi="Cambria Math"/>
            </w:rPr>
            <m:t>p</m:t>
          </m:r>
        </m:oMath>
        <w:r w:rsidRPr="004756F7">
          <w:t xml:space="preserve">, passing state set </w:t>
        </w:r>
        <m:oMath>
          <m:r>
            <m:rPr>
              <m:scr m:val="script"/>
              <m:sty m:val="p"/>
            </m:rPr>
            <w:rPr>
              <w:rFonts w:ascii="Cambria Math" w:hAnsi="Cambria Math"/>
            </w:rPr>
            <m:t>P</m:t>
          </m:r>
        </m:oMath>
        <w:r w:rsidRPr="004756F7">
          <w:t xml:space="preserve"> and failure state set </w:t>
        </w:r>
        <m:oMath>
          <m:r>
            <m:rPr>
              <m:scr m:val="script"/>
              <m:sty m:val="p"/>
            </m:rPr>
            <w:rPr>
              <w:rFonts w:ascii="Cambria Math" w:hAnsi="Cambria Math"/>
            </w:rPr>
            <m:t>F</m:t>
          </m:r>
        </m:oMath>
        <w:r w:rsidRPr="004756F7">
          <w:t xml:space="preserve">, denoted as </w:t>
        </w:r>
        <m:oMath>
          <m:sSub>
            <m:sSubPr>
              <m:ctrlPr>
                <w:rPr>
                  <w:rFonts w:ascii="Cambria Math" w:hAnsi="Cambria Math"/>
                </w:rPr>
              </m:ctrlPr>
            </m:sSubPr>
            <m:e>
              <m:r>
                <m:rPr>
                  <m:scr m:val="double-struck"/>
                  <m:sty m:val="p"/>
                </m:rPr>
                <w:rPr>
                  <w:rFonts w:ascii="Cambria Math" w:hAnsi="Cambria Math"/>
                </w:rPr>
                <m:t>F</m:t>
              </m:r>
            </m:e>
            <m:sub>
              <m:r>
                <w:rPr>
                  <w:rFonts w:ascii="Cambria Math" w:hAnsi="Cambria Math"/>
                </w:rPr>
                <m:t>p</m:t>
              </m:r>
            </m:sub>
          </m:sSub>
          <m:d>
            <m:dPr>
              <m:ctrlPr>
                <w:rPr>
                  <w:rFonts w:ascii="Cambria Math" w:hAnsi="Cambria Math"/>
                </w:rPr>
              </m:ctrlPr>
            </m:dPr>
            <m:e>
              <m:r>
                <m:rPr>
                  <m:scr m:val="script"/>
                  <m:sty m:val="p"/>
                </m:rPr>
                <w:rPr>
                  <w:rFonts w:ascii="Cambria Math" w:hAnsi="Cambria Math"/>
                </w:rPr>
                <m:t>P,F</m:t>
              </m:r>
            </m:e>
          </m:d>
        </m:oMath>
        <w:r w:rsidRPr="004756F7">
          <w:t>, is derived as</w:t>
        </w:r>
      </w:ins>
    </w:p>
    <w:p w14:paraId="74200C87" w14:textId="77777777" w:rsidR="002C0271" w:rsidRPr="004756F7" w:rsidRDefault="004756F7" w:rsidP="002C0271">
      <w:pPr>
        <w:rPr>
          <w:ins w:id="1295" w:author="Huawei" w:date="2023-02-24T12:24:00Z"/>
        </w:rPr>
      </w:pPr>
      <m:oMathPara>
        <m:oMath>
          <m:sSub>
            <m:sSubPr>
              <m:ctrlPr>
                <w:ins w:id="1296" w:author="Huawei" w:date="2023-02-24T12:24:00Z">
                  <w:rPr>
                    <w:rFonts w:ascii="Cambria Math" w:hAnsi="Cambria Math"/>
                  </w:rPr>
                </w:ins>
              </m:ctrlPr>
            </m:sSubPr>
            <m:e>
              <m:r>
                <w:ins w:id="1297" w:author="Huawei" w:date="2023-02-24T12:24:00Z">
                  <m:rPr>
                    <m:scr m:val="double-struck"/>
                    <m:sty m:val="p"/>
                  </m:rPr>
                  <w:rPr>
                    <w:rFonts w:ascii="Cambria Math" w:hAnsi="Cambria Math"/>
                  </w:rPr>
                  <m:t>F</m:t>
                </w:ins>
              </m:r>
            </m:e>
            <m:sub>
              <m:r>
                <w:ins w:id="1298" w:author="Huawei" w:date="2023-02-24T12:24:00Z">
                  <w:rPr>
                    <w:rFonts w:ascii="Cambria Math" w:hAnsi="Cambria Math"/>
                  </w:rPr>
                  <m:t>p</m:t>
                </w:ins>
              </m:r>
            </m:sub>
          </m:sSub>
          <m:d>
            <m:dPr>
              <m:ctrlPr>
                <w:ins w:id="1299" w:author="Huawei" w:date="2023-02-24T12:24:00Z">
                  <w:rPr>
                    <w:rFonts w:ascii="Cambria Math" w:hAnsi="Cambria Math"/>
                  </w:rPr>
                </w:ins>
              </m:ctrlPr>
            </m:dPr>
            <m:e>
              <m:r>
                <w:ins w:id="1300" w:author="Huawei" w:date="2023-02-24T12:24:00Z">
                  <m:rPr>
                    <m:scr m:val="script"/>
                    <m:sty m:val="p"/>
                  </m:rPr>
                  <w:rPr>
                    <w:rFonts w:ascii="Cambria Math" w:hAnsi="Cambria Math"/>
                  </w:rPr>
                  <m:t>P,F</m:t>
                </w:ins>
              </m:r>
            </m:e>
          </m:d>
          <m:r>
            <w:ins w:id="1301" w:author="Huawei" w:date="2023-02-24T12:24:00Z">
              <m:rPr>
                <m:sty m:val="p"/>
              </m:rPr>
              <w:rPr>
                <w:rFonts w:ascii="Cambria Math" w:hAnsi="Cambria Math"/>
              </w:rPr>
              <m:t>=</m:t>
            </w:ins>
          </m:r>
          <m:nary>
            <m:naryPr>
              <m:chr m:val="∑"/>
              <m:limLoc m:val="undOvr"/>
              <m:supHide m:val="1"/>
              <m:ctrlPr>
                <w:ins w:id="1302" w:author="Huawei" w:date="2023-02-24T12:24:00Z">
                  <w:rPr>
                    <w:rFonts w:ascii="Cambria Math" w:hAnsi="Cambria Math"/>
                  </w:rPr>
                </w:ins>
              </m:ctrlPr>
            </m:naryPr>
            <m:sub>
              <m:d>
                <m:dPr>
                  <m:ctrlPr>
                    <w:ins w:id="1303" w:author="Huawei" w:date="2023-02-24T12:24:00Z">
                      <w:rPr>
                        <w:rFonts w:ascii="Cambria Math" w:hAnsi="Cambria Math"/>
                      </w:rPr>
                    </w:ins>
                  </m:ctrlPr>
                </m:dPr>
                <m:e>
                  <m:r>
                    <w:ins w:id="1304" w:author="Huawei" w:date="2023-02-24T12:24:00Z">
                      <w:rPr>
                        <w:rFonts w:ascii="Cambria Math" w:hAnsi="Cambria Math"/>
                      </w:rPr>
                      <m:t>i</m:t>
                    </w:ins>
                  </m:r>
                  <m:r>
                    <w:ins w:id="1305" w:author="Huawei" w:date="2023-02-24T12:24:00Z">
                      <m:rPr>
                        <m:sty m:val="p"/>
                      </m:rPr>
                      <w:rPr>
                        <w:rFonts w:ascii="Cambria Math" w:hAnsi="Cambria Math"/>
                      </w:rPr>
                      <m:t>,</m:t>
                    </w:ins>
                  </m:r>
                  <m:r>
                    <w:ins w:id="1306" w:author="Huawei" w:date="2023-02-24T12:24:00Z">
                      <w:rPr>
                        <w:rFonts w:ascii="Cambria Math" w:hAnsi="Cambria Math"/>
                      </w:rPr>
                      <m:t>j</m:t>
                    </w:ins>
                  </m:r>
                </m:e>
              </m:d>
              <m:r>
                <w:ins w:id="1307" w:author="Huawei" w:date="2023-02-24T12:24:00Z">
                  <m:rPr>
                    <m:sty m:val="p"/>
                  </m:rPr>
                  <w:rPr>
                    <w:rFonts w:ascii="Cambria Math" w:hAnsi="Cambria Math" w:hint="eastAsia"/>
                  </w:rPr>
                  <m:t>∈</m:t>
                </w:ins>
              </m:r>
              <m:r>
                <w:ins w:id="1308" w:author="Huawei" w:date="2023-02-24T12:24:00Z">
                  <m:rPr>
                    <m:scr m:val="script"/>
                    <m:sty m:val="p"/>
                  </m:rPr>
                  <w:rPr>
                    <w:rFonts w:ascii="Cambria Math" w:hAnsi="Cambria Math"/>
                  </w:rPr>
                  <m:t>F</m:t>
                </w:ins>
              </m:r>
            </m:sub>
            <m:sup/>
            <m:e>
              <m:sSubSup>
                <m:sSubSupPr>
                  <m:ctrlPr>
                    <w:ins w:id="1309" w:author="Huawei" w:date="2023-02-24T12:24:00Z">
                      <w:rPr>
                        <w:rFonts w:ascii="Cambria Math" w:hAnsi="Cambria Math"/>
                      </w:rPr>
                    </w:ins>
                  </m:ctrlPr>
                </m:sSubSupPr>
                <m:e>
                  <m:r>
                    <w:ins w:id="1310" w:author="Huawei" w:date="2023-02-24T12:24:00Z">
                      <w:rPr>
                        <w:rFonts w:ascii="Cambria Math" w:hAnsi="Cambria Math"/>
                      </w:rPr>
                      <m:t>T</m:t>
                    </w:ins>
                  </m:r>
                  <m:ctrlPr>
                    <w:ins w:id="1311" w:author="Huawei" w:date="2023-02-24T12:24:00Z">
                      <w:rPr>
                        <w:rFonts w:ascii="Cambria Math" w:hAnsi="Cambria Math" w:hint="eastAsia"/>
                      </w:rPr>
                    </w:ins>
                  </m:ctrlPr>
                </m:e>
                <m:sub>
                  <m:d>
                    <m:dPr>
                      <m:ctrlPr>
                        <w:ins w:id="1312" w:author="Huawei" w:date="2023-02-24T12:24:00Z">
                          <w:rPr>
                            <w:rFonts w:ascii="Cambria Math" w:hAnsi="Cambria Math"/>
                          </w:rPr>
                        </w:ins>
                      </m:ctrlPr>
                    </m:dPr>
                    <m:e>
                      <m:r>
                        <w:ins w:id="1313" w:author="Huawei" w:date="2023-02-24T12:24:00Z">
                          <w:rPr>
                            <w:rFonts w:ascii="Cambria Math" w:hAnsi="Cambria Math"/>
                          </w:rPr>
                          <m:t>i</m:t>
                        </w:ins>
                      </m:r>
                      <m:r>
                        <w:ins w:id="1314" w:author="Huawei" w:date="2023-02-24T12:24:00Z">
                          <m:rPr>
                            <m:sty m:val="p"/>
                          </m:rPr>
                          <w:rPr>
                            <w:rFonts w:ascii="Cambria Math" w:hAnsi="Cambria Math"/>
                          </w:rPr>
                          <m:t>,</m:t>
                        </w:ins>
                      </m:r>
                      <m:r>
                        <w:ins w:id="1315" w:author="Huawei" w:date="2023-02-24T12:24:00Z">
                          <w:rPr>
                            <w:rFonts w:ascii="Cambria Math" w:hAnsi="Cambria Math"/>
                          </w:rPr>
                          <m:t>j</m:t>
                        </w:ins>
                      </m:r>
                    </m:e>
                  </m:d>
                </m:sub>
                <m:sup>
                  <m:r>
                    <w:ins w:id="1316" w:author="Huawei" w:date="2023-02-24T12:24:00Z">
                      <w:rPr>
                        <w:rFonts w:ascii="Cambria Math" w:hAnsi="Cambria Math"/>
                      </w:rPr>
                      <m:t>p</m:t>
                    </w:ins>
                  </m:r>
                </m:sup>
              </m:sSubSup>
              <m:d>
                <m:dPr>
                  <m:ctrlPr>
                    <w:ins w:id="1317" w:author="Huawei" w:date="2023-02-24T12:24:00Z">
                      <w:rPr>
                        <w:rFonts w:ascii="Cambria Math" w:hAnsi="Cambria Math"/>
                      </w:rPr>
                    </w:ins>
                  </m:ctrlPr>
                </m:dPr>
                <m:e>
                  <m:r>
                    <w:ins w:id="1318" w:author="Huawei" w:date="2023-02-24T12:24:00Z">
                      <m:rPr>
                        <m:scr m:val="script"/>
                        <m:sty m:val="p"/>
                      </m:rPr>
                      <w:rPr>
                        <w:rFonts w:ascii="Cambria Math" w:hAnsi="Cambria Math"/>
                      </w:rPr>
                      <m:t>P,F</m:t>
                    </w:ins>
                  </m:r>
                </m:e>
              </m:d>
            </m:e>
          </m:nary>
        </m:oMath>
      </m:oMathPara>
    </w:p>
    <w:p w14:paraId="0C8D87F7" w14:textId="77777777" w:rsidR="002C0271" w:rsidRPr="004756F7" w:rsidRDefault="002C0271" w:rsidP="002C0271">
      <w:pPr>
        <w:rPr>
          <w:ins w:id="1319" w:author="Huawei" w:date="2023-02-24T12:24:00Z"/>
        </w:rPr>
      </w:pPr>
      <w:ins w:id="1320" w:author="Huawei" w:date="2023-02-24T12:24:00Z">
        <w:r w:rsidRPr="004756F7">
          <w:t xml:space="preserve">From the discussion above we can observe that the calculation of the </w:t>
        </w:r>
        <m:oMath>
          <m:sSub>
            <m:sSubPr>
              <m:ctrlPr>
                <w:rPr>
                  <w:rFonts w:ascii="Cambria Math" w:hAnsi="Cambria Math"/>
                </w:rPr>
              </m:ctrlPr>
            </m:sSubPr>
            <m:e>
              <m:r>
                <m:rPr>
                  <m:scr m:val="double-struck"/>
                  <m:sty m:val="p"/>
                </m:rPr>
                <w:rPr>
                  <w:rFonts w:ascii="Cambria Math" w:hAnsi="Cambria Math"/>
                </w:rPr>
                <m:t>P</m:t>
              </m:r>
            </m:e>
            <m:sub>
              <m:r>
                <w:rPr>
                  <w:rFonts w:ascii="Cambria Math" w:hAnsi="Cambria Math"/>
                </w:rPr>
                <m:t>p</m:t>
              </m:r>
            </m:sub>
          </m:sSub>
          <m:d>
            <m:dPr>
              <m:ctrlPr>
                <w:rPr>
                  <w:rFonts w:ascii="Cambria Math" w:hAnsi="Cambria Math"/>
                </w:rPr>
              </m:ctrlPr>
            </m:dPr>
            <m:e>
              <m:r>
                <m:rPr>
                  <m:scr m:val="script"/>
                  <m:sty m:val="p"/>
                </m:rPr>
                <w:rPr>
                  <w:rFonts w:ascii="Cambria Math" w:hAnsi="Cambria Math"/>
                </w:rPr>
                <m:t>P,F</m:t>
              </m:r>
            </m:e>
          </m:d>
        </m:oMath>
        <w:r w:rsidRPr="004756F7">
          <w:t xml:space="preserve"> and </w:t>
        </w:r>
        <m:oMath>
          <m:sSub>
            <m:sSubPr>
              <m:ctrlPr>
                <w:rPr>
                  <w:rFonts w:ascii="Cambria Math" w:hAnsi="Cambria Math"/>
                </w:rPr>
              </m:ctrlPr>
            </m:sSubPr>
            <m:e>
              <m:r>
                <m:rPr>
                  <m:scr m:val="double-struck"/>
                  <m:sty m:val="p"/>
                </m:rPr>
                <w:rPr>
                  <w:rFonts w:ascii="Cambria Math" w:hAnsi="Cambria Math"/>
                </w:rPr>
                <m:t>F</m:t>
              </m:r>
            </m:e>
            <m:sub>
              <m:r>
                <w:rPr>
                  <w:rFonts w:ascii="Cambria Math" w:hAnsi="Cambria Math"/>
                </w:rPr>
                <m:t>p</m:t>
              </m:r>
            </m:sub>
          </m:sSub>
          <m:d>
            <m:dPr>
              <m:ctrlPr>
                <w:rPr>
                  <w:rFonts w:ascii="Cambria Math" w:hAnsi="Cambria Math"/>
                </w:rPr>
              </m:ctrlPr>
            </m:dPr>
            <m:e>
              <m:r>
                <m:rPr>
                  <m:scr m:val="script"/>
                  <m:sty m:val="p"/>
                </m:rPr>
                <w:rPr>
                  <w:rFonts w:ascii="Cambria Math" w:hAnsi="Cambria Math"/>
                </w:rPr>
                <m:t>P,F</m:t>
              </m:r>
            </m:e>
          </m:d>
        </m:oMath>
        <w:r w:rsidRPr="004756F7">
          <w:t xml:space="preserve"> is finally transformed into the calculation of the transition probability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4756F7">
          <w:t xml:space="preserve">. Assuming DUT is in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4756F7">
          <w:t xml:space="preserve"> after the </w:t>
        </w:r>
        <m:oMath>
          <m:r>
            <w:rPr>
              <w:rFonts w:ascii="Cambria Math" w:hAnsi="Cambria Math"/>
            </w:rPr>
            <m:t>i</m:t>
          </m:r>
          <m:r>
            <m:rPr>
              <m:sty m:val="p"/>
            </m:rPr>
            <w:rPr>
              <w:rFonts w:ascii="Cambria Math" w:hAnsi="Cambria Math"/>
            </w:rPr>
            <m:t>+</m:t>
          </m:r>
          <m:r>
            <w:rPr>
              <w:rFonts w:ascii="Cambria Math" w:hAnsi="Cambria Math"/>
            </w:rPr>
            <m:t>j</m:t>
          </m:r>
        </m:oMath>
        <w:r w:rsidRPr="004756F7">
          <w:t xml:space="preserve">-th iteration, </w:t>
        </w:r>
        <m:oMath>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hint="eastAsia"/>
            </w:rPr>
            <m:t>≥</m:t>
          </m:r>
          <m:r>
            <m:rPr>
              <m:sty m:val="p"/>
            </m:rPr>
            <w:rPr>
              <w:rFonts w:ascii="Cambria Math" w:hAnsi="Cambria Math"/>
            </w:rPr>
            <m:t>0</m:t>
          </m:r>
        </m:oMath>
        <w:r w:rsidRPr="004756F7">
          <w:t xml:space="preserve">. Considering that the </w:t>
        </w:r>
        <m:oMath>
          <m:r>
            <w:rPr>
              <w:rFonts w:ascii="Cambria Math" w:hAnsi="Cambria Math"/>
            </w:rPr>
            <m:t>i</m:t>
          </m:r>
          <m:r>
            <m:rPr>
              <m:sty m:val="p"/>
            </m:rPr>
            <w:rPr>
              <w:rFonts w:ascii="Cambria Math" w:hAnsi="Cambria Math"/>
            </w:rPr>
            <m:t>+</m:t>
          </m:r>
          <m:r>
            <w:rPr>
              <w:rFonts w:ascii="Cambria Math" w:hAnsi="Cambria Math"/>
            </w:rPr>
            <m:t>j</m:t>
          </m:r>
        </m:oMath>
        <w:r w:rsidRPr="004756F7">
          <w:t xml:space="preserve">-th iteration can only have two possible results: success or fail, we can derive that the DUT can only be in state </w:t>
        </w:r>
        <m:oMath>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oMath>
        <w:r w:rsidRPr="004756F7">
          <w:t xml:space="preserve"> or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e>
          </m:d>
        </m:oMath>
        <w:r w:rsidRPr="004756F7">
          <w:t xml:space="preserve"> after executing </w:t>
        </w:r>
        <m:oMath>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oMath>
        <w:r w:rsidRPr="004756F7">
          <w:t xml:space="preserve"> iterations. Then we have:</w:t>
        </w:r>
      </w:ins>
    </w:p>
    <w:p w14:paraId="2CA5B804" w14:textId="77777777" w:rsidR="002C0271" w:rsidRPr="004756F7" w:rsidRDefault="004756F7" w:rsidP="002C0271">
      <w:pPr>
        <w:rPr>
          <w:ins w:id="1321" w:author="Huawei" w:date="2023-02-24T12:24:00Z"/>
        </w:rPr>
      </w:pPr>
      <m:oMathPara>
        <m:oMath>
          <m:sSubSup>
            <m:sSubSupPr>
              <m:ctrlPr>
                <w:ins w:id="1322" w:author="Huawei" w:date="2023-02-24T12:24:00Z">
                  <w:rPr>
                    <w:rFonts w:ascii="Cambria Math" w:hAnsi="Cambria Math"/>
                  </w:rPr>
                </w:ins>
              </m:ctrlPr>
            </m:sSubSupPr>
            <m:e>
              <m:r>
                <w:ins w:id="1323" w:author="Huawei" w:date="2023-02-24T12:24:00Z">
                  <w:rPr>
                    <w:rFonts w:ascii="Cambria Math" w:hAnsi="Cambria Math"/>
                  </w:rPr>
                  <m:t>T</m:t>
                </w:ins>
              </m:r>
              <m:ctrlPr>
                <w:ins w:id="1324" w:author="Huawei" w:date="2023-02-24T12:24:00Z">
                  <w:rPr>
                    <w:rFonts w:ascii="Cambria Math" w:hAnsi="Cambria Math" w:hint="eastAsia"/>
                  </w:rPr>
                </w:ins>
              </m:ctrlPr>
            </m:e>
            <m:sub>
              <m:d>
                <m:dPr>
                  <m:ctrlPr>
                    <w:ins w:id="1325" w:author="Huawei" w:date="2023-02-24T12:24:00Z">
                      <w:rPr>
                        <w:rFonts w:ascii="Cambria Math" w:hAnsi="Cambria Math"/>
                      </w:rPr>
                    </w:ins>
                  </m:ctrlPr>
                </m:dPr>
                <m:e>
                  <m:r>
                    <w:ins w:id="1326" w:author="Huawei" w:date="2023-02-24T12:24:00Z">
                      <w:rPr>
                        <w:rFonts w:ascii="Cambria Math" w:hAnsi="Cambria Math"/>
                      </w:rPr>
                      <m:t>i</m:t>
                    </w:ins>
                  </m:r>
                  <m:r>
                    <w:ins w:id="1327" w:author="Huawei" w:date="2023-02-24T12:24:00Z">
                      <m:rPr>
                        <m:sty m:val="p"/>
                      </m:rPr>
                      <w:rPr>
                        <w:rFonts w:ascii="Cambria Math" w:hAnsi="Cambria Math"/>
                      </w:rPr>
                      <m:t>,</m:t>
                    </w:ins>
                  </m:r>
                  <m:r>
                    <w:ins w:id="1328" w:author="Huawei" w:date="2023-02-24T12:24:00Z">
                      <w:rPr>
                        <w:rFonts w:ascii="Cambria Math" w:hAnsi="Cambria Math"/>
                      </w:rPr>
                      <m:t>j</m:t>
                    </w:ins>
                  </m:r>
                </m:e>
              </m:d>
            </m:sub>
            <m:sup>
              <m:r>
                <w:ins w:id="1329" w:author="Huawei" w:date="2023-02-24T12:24:00Z">
                  <w:rPr>
                    <w:rFonts w:ascii="Cambria Math" w:hAnsi="Cambria Math"/>
                  </w:rPr>
                  <m:t>p</m:t>
                </w:ins>
              </m:r>
            </m:sup>
          </m:sSubSup>
          <m:d>
            <m:dPr>
              <m:ctrlPr>
                <w:ins w:id="1330" w:author="Huawei" w:date="2023-02-24T12:24:00Z">
                  <w:rPr>
                    <w:rFonts w:ascii="Cambria Math" w:hAnsi="Cambria Math"/>
                  </w:rPr>
                </w:ins>
              </m:ctrlPr>
            </m:dPr>
            <m:e>
              <m:r>
                <w:ins w:id="1331" w:author="Huawei" w:date="2023-02-24T12:24:00Z">
                  <m:rPr>
                    <m:scr m:val="script"/>
                    <m:sty m:val="p"/>
                  </m:rPr>
                  <w:rPr>
                    <w:rFonts w:ascii="Cambria Math" w:hAnsi="Cambria Math"/>
                  </w:rPr>
                  <m:t>P,F</m:t>
                </w:ins>
              </m:r>
            </m:e>
          </m:d>
          <m:r>
            <w:ins w:id="1332" w:author="Huawei" w:date="2023-02-24T12:24:00Z">
              <m:rPr>
                <m:sty m:val="p"/>
                <m:aln/>
              </m:rPr>
              <w:rPr>
                <w:rFonts w:ascii="Cambria Math" w:hAnsi="Cambria Math"/>
              </w:rPr>
              <m:t>=</m:t>
            </w:ins>
          </m:r>
          <m:r>
            <w:ins w:id="1333" w:author="Huawei" w:date="2023-02-24T12:24:00Z">
              <m:rPr>
                <m:nor/>
              </m:rPr>
              <m:t>Prob</m:t>
            </w:ins>
          </m:r>
          <m:d>
            <m:dPr>
              <m:begChr m:val="{"/>
              <m:endChr m:val="}"/>
              <m:ctrlPr>
                <w:ins w:id="1334" w:author="Huawei" w:date="2023-02-24T12:24:00Z">
                  <w:rPr>
                    <w:rFonts w:ascii="Cambria Math" w:hAnsi="Cambria Math"/>
                  </w:rPr>
                </w:ins>
              </m:ctrlPr>
            </m:dPr>
            <m:e>
              <m:r>
                <w:ins w:id="1335" w:author="Huawei" w:date="2023-02-24T12:24:00Z">
                  <m:rPr>
                    <m:nor/>
                  </m:rPr>
                  <m:t>DUT moves from state</m:t>
                </w:ins>
              </m:r>
              <m:d>
                <m:dPr>
                  <m:ctrlPr>
                    <w:ins w:id="1336" w:author="Huawei" w:date="2023-02-24T12:24:00Z">
                      <w:rPr>
                        <w:rFonts w:ascii="Cambria Math" w:hAnsi="Cambria Math"/>
                      </w:rPr>
                    </w:ins>
                  </m:ctrlPr>
                </m:dPr>
                <m:e>
                  <m:r>
                    <w:ins w:id="1337" w:author="Huawei" w:date="2023-02-24T12:24:00Z">
                      <m:rPr>
                        <m:sty m:val="p"/>
                      </m:rPr>
                      <w:rPr>
                        <w:rFonts w:ascii="Cambria Math" w:hAnsi="Cambria Math"/>
                      </w:rPr>
                      <m:t>0,0</m:t>
                    </w:ins>
                  </m:r>
                </m:e>
              </m:d>
              <m:r>
                <w:ins w:id="1338" w:author="Huawei" w:date="2023-02-24T12:24:00Z">
                  <m:rPr>
                    <m:sty m:val="p"/>
                  </m:rPr>
                  <w:rPr>
                    <w:rFonts w:ascii="Cambria Math" w:hAnsi="Cambria Math"/>
                  </w:rPr>
                  <m:t xml:space="preserve"> </m:t>
                </w:ins>
              </m:r>
              <m:r>
                <w:ins w:id="1339" w:author="Huawei" w:date="2023-02-24T12:24:00Z">
                  <m:rPr>
                    <m:nor/>
                  </m:rPr>
                  <m:t xml:space="preserve">to state </m:t>
                </w:ins>
              </m:r>
              <m:d>
                <m:dPr>
                  <m:ctrlPr>
                    <w:ins w:id="1340" w:author="Huawei" w:date="2023-02-24T12:24:00Z">
                      <w:rPr>
                        <w:rFonts w:ascii="Cambria Math" w:hAnsi="Cambria Math"/>
                      </w:rPr>
                    </w:ins>
                  </m:ctrlPr>
                </m:dPr>
                <m:e>
                  <m:r>
                    <w:ins w:id="1341" w:author="Huawei" w:date="2023-02-24T12:24:00Z">
                      <w:rPr>
                        <w:rFonts w:ascii="Cambria Math" w:hAnsi="Cambria Math"/>
                      </w:rPr>
                      <m:t>i</m:t>
                    </w:ins>
                  </m:r>
                  <m:r>
                    <w:ins w:id="1342" w:author="Huawei" w:date="2023-02-24T12:24:00Z">
                      <m:rPr>
                        <m:sty m:val="p"/>
                      </m:rPr>
                      <w:rPr>
                        <w:rFonts w:ascii="Cambria Math" w:hAnsi="Cambria Math"/>
                      </w:rPr>
                      <m:t>,</m:t>
                    </w:ins>
                  </m:r>
                  <m:r>
                    <w:ins w:id="1343" w:author="Huawei" w:date="2023-02-24T12:24:00Z">
                      <w:rPr>
                        <w:rFonts w:ascii="Cambria Math" w:hAnsi="Cambria Math"/>
                      </w:rPr>
                      <m:t>j</m:t>
                    </w:ins>
                  </m:r>
                </m:e>
              </m:d>
              <m:r>
                <w:ins w:id="1344" w:author="Huawei" w:date="2023-02-24T12:24:00Z">
                  <m:rPr>
                    <m:sty m:val="p"/>
                  </m:rPr>
                  <w:rPr>
                    <w:rFonts w:ascii="Cambria Math" w:hAnsi="Cambria Math"/>
                  </w:rPr>
                  <m:t xml:space="preserve">, </m:t>
                </w:ins>
              </m:r>
              <m:r>
                <w:ins w:id="1345" w:author="Huawei" w:date="2023-02-24T12:24:00Z">
                  <m:rPr>
                    <m:nor/>
                  </m:rPr>
                  <m:t>passing</m:t>
                </w:ins>
              </m:r>
              <m:r>
                <w:ins w:id="1346" w:author="Huawei" w:date="2023-02-24T12:24:00Z">
                  <m:rPr>
                    <m:sty m:val="p"/>
                  </m:rPr>
                  <w:rPr>
                    <w:rFonts w:ascii="Cambria Math" w:hAnsi="Cambria Math"/>
                  </w:rPr>
                  <m:t xml:space="preserve"> </m:t>
                </w:ins>
              </m:r>
              <m:d>
                <m:dPr>
                  <m:ctrlPr>
                    <w:ins w:id="1347" w:author="Huawei" w:date="2023-02-24T12:24:00Z">
                      <w:rPr>
                        <w:rFonts w:ascii="Cambria Math" w:hAnsi="Cambria Math"/>
                      </w:rPr>
                    </w:ins>
                  </m:ctrlPr>
                </m:dPr>
                <m:e>
                  <m:r>
                    <w:ins w:id="1348" w:author="Huawei" w:date="2023-02-24T12:24:00Z">
                      <w:rPr>
                        <w:rFonts w:ascii="Cambria Math" w:hAnsi="Cambria Math"/>
                      </w:rPr>
                      <m:t>i</m:t>
                    </w:ins>
                  </m:r>
                  <m:r>
                    <w:ins w:id="1349" w:author="Huawei" w:date="2023-02-24T12:24:00Z">
                      <m:rPr>
                        <m:sty m:val="p"/>
                      </m:rPr>
                      <w:rPr>
                        <w:rFonts w:ascii="Cambria Math" w:hAnsi="Cambria Math"/>
                      </w:rPr>
                      <m:t>-1,</m:t>
                    </w:ins>
                  </m:r>
                  <m:r>
                    <w:ins w:id="1350" w:author="Huawei" w:date="2023-02-24T12:24:00Z">
                      <w:rPr>
                        <w:rFonts w:ascii="Cambria Math" w:hAnsi="Cambria Math"/>
                      </w:rPr>
                      <m:t>j</m:t>
                    </w:ins>
                  </m:r>
                </m:e>
              </m:d>
            </m:e>
          </m:d>
          <m:r>
            <w:ins w:id="1351" w:author="Huawei" w:date="2023-02-24T12:24:00Z">
              <m:rPr>
                <m:sty m:val="p"/>
              </m:rPr>
              <w:rPr>
                <w:rFonts w:ascii="Cambria Math" w:hAnsi="Cambria Math"/>
              </w:rPr>
              <m:t>+</m:t>
            </w:ins>
          </m:r>
          <m:r>
            <w:ins w:id="1352" w:author="Huawei" w:date="2023-02-24T12:24:00Z">
              <m:rPr>
                <m:nor/>
              </m:rPr>
              <m:t>Prob</m:t>
            </w:ins>
          </m:r>
          <m:d>
            <m:dPr>
              <m:begChr m:val="{"/>
              <m:endChr m:val="}"/>
              <m:ctrlPr>
                <w:ins w:id="1353" w:author="Huawei" w:date="2023-02-24T12:24:00Z">
                  <w:rPr>
                    <w:rFonts w:ascii="Cambria Math" w:hAnsi="Cambria Math"/>
                  </w:rPr>
                </w:ins>
              </m:ctrlPr>
            </m:dPr>
            <m:e>
              <m:r>
                <w:ins w:id="1354" w:author="Huawei" w:date="2023-02-24T12:24:00Z">
                  <m:rPr>
                    <m:nor/>
                  </m:rPr>
                  <m:t>DUT moves from state</m:t>
                </w:ins>
              </m:r>
              <m:d>
                <m:dPr>
                  <m:ctrlPr>
                    <w:ins w:id="1355" w:author="Huawei" w:date="2023-02-24T12:24:00Z">
                      <w:rPr>
                        <w:rFonts w:ascii="Cambria Math" w:hAnsi="Cambria Math"/>
                      </w:rPr>
                    </w:ins>
                  </m:ctrlPr>
                </m:dPr>
                <m:e>
                  <m:r>
                    <w:ins w:id="1356" w:author="Huawei" w:date="2023-02-24T12:24:00Z">
                      <m:rPr>
                        <m:sty m:val="p"/>
                      </m:rPr>
                      <w:rPr>
                        <w:rFonts w:ascii="Cambria Math" w:hAnsi="Cambria Math"/>
                      </w:rPr>
                      <m:t>0,0</m:t>
                    </w:ins>
                  </m:r>
                </m:e>
              </m:d>
              <m:r>
                <w:ins w:id="1357" w:author="Huawei" w:date="2023-02-24T12:24:00Z">
                  <m:rPr>
                    <m:sty m:val="p"/>
                  </m:rPr>
                  <w:rPr>
                    <w:rFonts w:ascii="Cambria Math" w:hAnsi="Cambria Math"/>
                  </w:rPr>
                  <m:t xml:space="preserve"> </m:t>
                </w:ins>
              </m:r>
              <m:r>
                <w:ins w:id="1358" w:author="Huawei" w:date="2023-02-24T12:24:00Z">
                  <m:rPr>
                    <m:nor/>
                  </m:rPr>
                  <m:t xml:space="preserve">to state </m:t>
                </w:ins>
              </m:r>
              <m:d>
                <m:dPr>
                  <m:ctrlPr>
                    <w:ins w:id="1359" w:author="Huawei" w:date="2023-02-24T12:24:00Z">
                      <w:rPr>
                        <w:rFonts w:ascii="Cambria Math" w:hAnsi="Cambria Math"/>
                      </w:rPr>
                    </w:ins>
                  </m:ctrlPr>
                </m:dPr>
                <m:e>
                  <m:r>
                    <w:ins w:id="1360" w:author="Huawei" w:date="2023-02-24T12:24:00Z">
                      <w:rPr>
                        <w:rFonts w:ascii="Cambria Math" w:hAnsi="Cambria Math"/>
                      </w:rPr>
                      <m:t>i</m:t>
                    </w:ins>
                  </m:r>
                  <m:r>
                    <w:ins w:id="1361" w:author="Huawei" w:date="2023-02-24T12:24:00Z">
                      <m:rPr>
                        <m:sty m:val="p"/>
                      </m:rPr>
                      <w:rPr>
                        <w:rFonts w:ascii="Cambria Math" w:hAnsi="Cambria Math"/>
                      </w:rPr>
                      <m:t>,</m:t>
                    </w:ins>
                  </m:r>
                  <m:r>
                    <w:ins w:id="1362" w:author="Huawei" w:date="2023-02-24T12:24:00Z">
                      <w:rPr>
                        <w:rFonts w:ascii="Cambria Math" w:hAnsi="Cambria Math"/>
                      </w:rPr>
                      <m:t>j</m:t>
                    </w:ins>
                  </m:r>
                </m:e>
              </m:d>
              <m:r>
                <w:ins w:id="1363" w:author="Huawei" w:date="2023-02-24T12:24:00Z">
                  <m:rPr>
                    <m:nor/>
                  </m:rPr>
                  <m:t>, passing</m:t>
                </w:ins>
              </m:r>
              <m:r>
                <w:ins w:id="1364" w:author="Huawei" w:date="2023-02-24T12:24:00Z">
                  <m:rPr>
                    <m:sty m:val="p"/>
                  </m:rPr>
                  <w:rPr>
                    <w:rFonts w:ascii="Cambria Math" w:hAnsi="Cambria Math"/>
                  </w:rPr>
                  <m:t xml:space="preserve"> </m:t>
                </w:ins>
              </m:r>
              <m:r>
                <w:ins w:id="1365" w:author="Huawei" w:date="2023-02-24T12:24:00Z">
                  <m:rPr>
                    <m:nor/>
                  </m:rPr>
                  <m:t xml:space="preserve">state </m:t>
                </w:ins>
              </m:r>
              <m:d>
                <m:dPr>
                  <m:ctrlPr>
                    <w:ins w:id="1366" w:author="Huawei" w:date="2023-02-24T12:24:00Z">
                      <w:rPr>
                        <w:rFonts w:ascii="Cambria Math" w:hAnsi="Cambria Math"/>
                      </w:rPr>
                    </w:ins>
                  </m:ctrlPr>
                </m:dPr>
                <m:e>
                  <m:r>
                    <w:ins w:id="1367" w:author="Huawei" w:date="2023-02-24T12:24:00Z">
                      <w:rPr>
                        <w:rFonts w:ascii="Cambria Math" w:hAnsi="Cambria Math"/>
                      </w:rPr>
                      <m:t>i</m:t>
                    </w:ins>
                  </m:r>
                  <m:r>
                    <w:ins w:id="1368" w:author="Huawei" w:date="2023-02-24T12:24:00Z">
                      <m:rPr>
                        <m:sty m:val="p"/>
                      </m:rPr>
                      <w:rPr>
                        <w:rFonts w:ascii="Cambria Math" w:hAnsi="Cambria Math"/>
                      </w:rPr>
                      <m:t>,</m:t>
                    </w:ins>
                  </m:r>
                  <m:r>
                    <w:ins w:id="1369" w:author="Huawei" w:date="2023-02-24T12:24:00Z">
                      <w:rPr>
                        <w:rFonts w:ascii="Cambria Math" w:hAnsi="Cambria Math"/>
                      </w:rPr>
                      <m:t>j</m:t>
                    </w:ins>
                  </m:r>
                  <m:r>
                    <w:ins w:id="1370" w:author="Huawei" w:date="2023-02-24T12:24:00Z">
                      <m:rPr>
                        <m:sty m:val="p"/>
                      </m:rPr>
                      <w:rPr>
                        <w:rFonts w:ascii="Cambria Math" w:hAnsi="Cambria Math"/>
                      </w:rPr>
                      <m:t>-1</m:t>
                    </w:ins>
                  </m:r>
                </m:e>
              </m:d>
            </m:e>
          </m:d>
          <m:r>
            <w:ins w:id="1371" w:author="Huawei" w:date="2023-02-24T12:24:00Z">
              <m:rPr>
                <m:sty m:val="p"/>
              </m:rPr>
              <w:rPr>
                <w:rFonts w:ascii="Cambria Math" w:hAnsi="Cambria Math"/>
              </w:rPr>
              <m:t>=</m:t>
            </w:ins>
          </m:r>
          <m:r>
            <w:ins w:id="1372" w:author="Huawei" w:date="2023-02-24T12:24:00Z">
              <m:rPr>
                <m:nor/>
              </m:rPr>
              <m:t>Prob</m:t>
            </w:ins>
          </m:r>
          <m:d>
            <m:dPr>
              <m:begChr m:val="{"/>
              <m:endChr m:val="}"/>
              <m:ctrlPr>
                <w:ins w:id="1373" w:author="Huawei" w:date="2023-02-24T12:24:00Z">
                  <w:rPr>
                    <w:rFonts w:ascii="Cambria Math" w:hAnsi="Cambria Math"/>
                  </w:rPr>
                </w:ins>
              </m:ctrlPr>
            </m:dPr>
            <m:e>
              <m:r>
                <w:ins w:id="1374" w:author="Huawei" w:date="2023-02-24T12:24:00Z">
                  <m:rPr>
                    <m:nor/>
                  </m:rPr>
                  <m:t>DUT moves from state</m:t>
                </w:ins>
              </m:r>
              <m:d>
                <m:dPr>
                  <m:ctrlPr>
                    <w:ins w:id="1375" w:author="Huawei" w:date="2023-02-24T12:24:00Z">
                      <w:rPr>
                        <w:rFonts w:ascii="Cambria Math" w:hAnsi="Cambria Math"/>
                      </w:rPr>
                    </w:ins>
                  </m:ctrlPr>
                </m:dPr>
                <m:e>
                  <m:r>
                    <w:ins w:id="1376" w:author="Huawei" w:date="2023-02-24T12:24:00Z">
                      <m:rPr>
                        <m:sty m:val="p"/>
                      </m:rPr>
                      <w:rPr>
                        <w:rFonts w:ascii="Cambria Math" w:hAnsi="Cambria Math"/>
                      </w:rPr>
                      <m:t>0,0</m:t>
                    </w:ins>
                  </m:r>
                </m:e>
              </m:d>
              <m:r>
                <w:ins w:id="1377" w:author="Huawei" w:date="2023-02-24T12:24:00Z">
                  <m:rPr>
                    <m:sty m:val="p"/>
                  </m:rPr>
                  <w:rPr>
                    <w:rFonts w:ascii="Cambria Math" w:hAnsi="Cambria Math"/>
                  </w:rPr>
                  <m:t xml:space="preserve"> </m:t>
                </w:ins>
              </m:r>
              <m:r>
                <w:ins w:id="1378" w:author="Huawei" w:date="2023-02-24T12:24:00Z">
                  <m:rPr>
                    <m:nor/>
                  </m:rPr>
                  <m:t xml:space="preserve">to </m:t>
                </w:ins>
              </m:r>
              <m:d>
                <m:dPr>
                  <m:ctrlPr>
                    <w:ins w:id="1379" w:author="Huawei" w:date="2023-02-24T12:24:00Z">
                      <w:rPr>
                        <w:rFonts w:ascii="Cambria Math" w:hAnsi="Cambria Math"/>
                      </w:rPr>
                    </w:ins>
                  </m:ctrlPr>
                </m:dPr>
                <m:e>
                  <m:r>
                    <w:ins w:id="1380" w:author="Huawei" w:date="2023-02-24T12:24:00Z">
                      <w:rPr>
                        <w:rFonts w:ascii="Cambria Math" w:hAnsi="Cambria Math"/>
                      </w:rPr>
                      <m:t>i</m:t>
                    </w:ins>
                  </m:r>
                  <m:r>
                    <w:ins w:id="1381" w:author="Huawei" w:date="2023-02-24T12:24:00Z">
                      <m:rPr>
                        <m:sty m:val="p"/>
                      </m:rPr>
                      <w:rPr>
                        <w:rFonts w:ascii="Cambria Math" w:hAnsi="Cambria Math"/>
                      </w:rPr>
                      <m:t>-1,</m:t>
                    </w:ins>
                  </m:r>
                  <m:r>
                    <w:ins w:id="1382" w:author="Huawei" w:date="2023-02-24T12:24:00Z">
                      <w:rPr>
                        <w:rFonts w:ascii="Cambria Math" w:hAnsi="Cambria Math"/>
                      </w:rPr>
                      <m:t>j</m:t>
                    </w:ins>
                  </m:r>
                </m:e>
              </m:d>
            </m:e>
          </m:d>
          <m:r>
            <w:ins w:id="1383" w:author="Huawei" w:date="2023-02-24T12:24:00Z">
              <m:rPr>
                <m:nor/>
              </m:rPr>
              <m:t>Prob</m:t>
            </w:ins>
          </m:r>
          <m:d>
            <m:dPr>
              <m:begChr m:val="{"/>
              <m:endChr m:val="}"/>
              <m:ctrlPr>
                <w:ins w:id="1384" w:author="Huawei" w:date="2023-02-24T12:24:00Z">
                  <w:rPr>
                    <w:rFonts w:ascii="Cambria Math" w:hAnsi="Cambria Math"/>
                  </w:rPr>
                </w:ins>
              </m:ctrlPr>
            </m:dPr>
            <m:e>
              <m:r>
                <w:ins w:id="1385" w:author="Huawei" w:date="2023-02-24T12:24:00Z">
                  <m:rPr>
                    <m:nor/>
                  </m:rPr>
                  <m:t xml:space="preserve">DUT moves from state </m:t>
                </w:ins>
              </m:r>
              <m:d>
                <m:dPr>
                  <m:ctrlPr>
                    <w:ins w:id="1386" w:author="Huawei" w:date="2023-02-24T12:24:00Z">
                      <w:rPr>
                        <w:rFonts w:ascii="Cambria Math" w:hAnsi="Cambria Math"/>
                      </w:rPr>
                    </w:ins>
                  </m:ctrlPr>
                </m:dPr>
                <m:e>
                  <m:r>
                    <w:ins w:id="1387" w:author="Huawei" w:date="2023-02-24T12:24:00Z">
                      <w:rPr>
                        <w:rFonts w:ascii="Cambria Math" w:hAnsi="Cambria Math"/>
                      </w:rPr>
                      <m:t>i</m:t>
                    </w:ins>
                  </m:r>
                  <m:r>
                    <w:ins w:id="1388" w:author="Huawei" w:date="2023-02-24T12:24:00Z">
                      <m:rPr>
                        <m:sty m:val="p"/>
                      </m:rPr>
                      <w:rPr>
                        <w:rFonts w:ascii="Cambria Math" w:hAnsi="Cambria Math"/>
                      </w:rPr>
                      <m:t>-1,</m:t>
                    </w:ins>
                  </m:r>
                  <m:r>
                    <w:ins w:id="1389" w:author="Huawei" w:date="2023-02-24T12:24:00Z">
                      <w:rPr>
                        <w:rFonts w:ascii="Cambria Math" w:hAnsi="Cambria Math"/>
                      </w:rPr>
                      <m:t>j</m:t>
                    </w:ins>
                  </m:r>
                </m:e>
              </m:d>
              <m:r>
                <w:ins w:id="1390" w:author="Huawei" w:date="2023-02-24T12:24:00Z">
                  <m:rPr>
                    <m:sty m:val="p"/>
                  </m:rPr>
                  <w:rPr>
                    <w:rFonts w:ascii="Cambria Math" w:hAnsi="Cambria Math"/>
                  </w:rPr>
                  <m:t xml:space="preserve"> </m:t>
                </w:ins>
              </m:r>
              <m:r>
                <w:ins w:id="1391" w:author="Huawei" w:date="2023-02-24T12:24:00Z">
                  <m:rPr>
                    <m:nor/>
                  </m:rPr>
                  <m:t xml:space="preserve">to </m:t>
                </w:ins>
              </m:r>
              <m:d>
                <m:dPr>
                  <m:ctrlPr>
                    <w:ins w:id="1392" w:author="Huawei" w:date="2023-02-24T12:24:00Z">
                      <w:rPr>
                        <w:rFonts w:ascii="Cambria Math" w:hAnsi="Cambria Math"/>
                      </w:rPr>
                    </w:ins>
                  </m:ctrlPr>
                </m:dPr>
                <m:e>
                  <m:r>
                    <w:ins w:id="1393" w:author="Huawei" w:date="2023-02-24T12:24:00Z">
                      <w:rPr>
                        <w:rFonts w:ascii="Cambria Math" w:hAnsi="Cambria Math"/>
                      </w:rPr>
                      <m:t>i</m:t>
                    </w:ins>
                  </m:r>
                  <m:r>
                    <w:ins w:id="1394" w:author="Huawei" w:date="2023-02-24T12:24:00Z">
                      <m:rPr>
                        <m:sty m:val="p"/>
                      </m:rPr>
                      <w:rPr>
                        <w:rFonts w:ascii="Cambria Math" w:hAnsi="Cambria Math"/>
                      </w:rPr>
                      <m:t>,</m:t>
                    </w:ins>
                  </m:r>
                  <m:r>
                    <w:ins w:id="1395" w:author="Huawei" w:date="2023-02-24T12:24:00Z">
                      <w:rPr>
                        <w:rFonts w:ascii="Cambria Math" w:hAnsi="Cambria Math"/>
                      </w:rPr>
                      <m:t>j</m:t>
                    </w:ins>
                  </m:r>
                </m:e>
              </m:d>
            </m:e>
          </m:d>
          <m:r>
            <w:ins w:id="1396" w:author="Huawei" w:date="2023-02-24T12:24:00Z">
              <m:rPr>
                <m:sty m:val="p"/>
              </m:rPr>
              <w:rPr>
                <w:rFonts w:ascii="Cambria Math" w:hAnsi="Cambria Math"/>
              </w:rPr>
              <m:t>+</m:t>
            </w:ins>
          </m:r>
          <m:r>
            <w:ins w:id="1397" w:author="Huawei" w:date="2023-02-24T12:24:00Z">
              <m:rPr>
                <m:nor/>
              </m:rPr>
              <m:t>Prob</m:t>
            </w:ins>
          </m:r>
          <m:d>
            <m:dPr>
              <m:begChr m:val="{"/>
              <m:endChr m:val="}"/>
              <m:ctrlPr>
                <w:ins w:id="1398" w:author="Huawei" w:date="2023-02-24T12:24:00Z">
                  <w:rPr>
                    <w:rFonts w:ascii="Cambria Math" w:hAnsi="Cambria Math"/>
                  </w:rPr>
                </w:ins>
              </m:ctrlPr>
            </m:dPr>
            <m:e>
              <m:r>
                <w:ins w:id="1399" w:author="Huawei" w:date="2023-02-24T12:24:00Z">
                  <m:rPr>
                    <m:nor/>
                  </m:rPr>
                  <m:t>DUT moves from state</m:t>
                </w:ins>
              </m:r>
              <m:d>
                <m:dPr>
                  <m:ctrlPr>
                    <w:ins w:id="1400" w:author="Huawei" w:date="2023-02-24T12:24:00Z">
                      <w:rPr>
                        <w:rFonts w:ascii="Cambria Math" w:hAnsi="Cambria Math"/>
                      </w:rPr>
                    </w:ins>
                  </m:ctrlPr>
                </m:dPr>
                <m:e>
                  <m:r>
                    <w:ins w:id="1401" w:author="Huawei" w:date="2023-02-24T12:24:00Z">
                      <m:rPr>
                        <m:sty m:val="p"/>
                      </m:rPr>
                      <w:rPr>
                        <w:rFonts w:ascii="Cambria Math" w:hAnsi="Cambria Math"/>
                      </w:rPr>
                      <m:t>0,0</m:t>
                    </w:ins>
                  </m:r>
                </m:e>
              </m:d>
              <m:r>
                <w:ins w:id="1402" w:author="Huawei" w:date="2023-02-24T12:24:00Z">
                  <m:rPr>
                    <m:sty m:val="p"/>
                  </m:rPr>
                  <w:rPr>
                    <w:rFonts w:ascii="Cambria Math" w:hAnsi="Cambria Math"/>
                  </w:rPr>
                  <m:t xml:space="preserve"> </m:t>
                </w:ins>
              </m:r>
              <m:r>
                <w:ins w:id="1403" w:author="Huawei" w:date="2023-02-24T12:24:00Z">
                  <m:rPr>
                    <m:nor/>
                  </m:rPr>
                  <m:t xml:space="preserve">to </m:t>
                </w:ins>
              </m:r>
              <m:d>
                <m:dPr>
                  <m:ctrlPr>
                    <w:ins w:id="1404" w:author="Huawei" w:date="2023-02-24T12:24:00Z">
                      <w:rPr>
                        <w:rFonts w:ascii="Cambria Math" w:hAnsi="Cambria Math"/>
                      </w:rPr>
                    </w:ins>
                  </m:ctrlPr>
                </m:dPr>
                <m:e>
                  <m:r>
                    <w:ins w:id="1405" w:author="Huawei" w:date="2023-02-24T12:24:00Z">
                      <w:rPr>
                        <w:rFonts w:ascii="Cambria Math" w:hAnsi="Cambria Math"/>
                      </w:rPr>
                      <m:t>i</m:t>
                    </w:ins>
                  </m:r>
                  <m:r>
                    <w:ins w:id="1406" w:author="Huawei" w:date="2023-02-24T12:24:00Z">
                      <m:rPr>
                        <m:sty m:val="p"/>
                      </m:rPr>
                      <w:rPr>
                        <w:rFonts w:ascii="Cambria Math" w:hAnsi="Cambria Math"/>
                      </w:rPr>
                      <m:t>,</m:t>
                    </w:ins>
                  </m:r>
                  <m:r>
                    <w:ins w:id="1407" w:author="Huawei" w:date="2023-02-24T12:24:00Z">
                      <w:rPr>
                        <w:rFonts w:ascii="Cambria Math" w:hAnsi="Cambria Math"/>
                      </w:rPr>
                      <m:t>j</m:t>
                    </w:ins>
                  </m:r>
                  <m:r>
                    <w:ins w:id="1408" w:author="Huawei" w:date="2023-02-24T12:24:00Z">
                      <m:rPr>
                        <m:sty m:val="p"/>
                      </m:rPr>
                      <w:rPr>
                        <w:rFonts w:ascii="Cambria Math" w:hAnsi="Cambria Math"/>
                      </w:rPr>
                      <m:t>-1</m:t>
                    </w:ins>
                  </m:r>
                </m:e>
              </m:d>
            </m:e>
          </m:d>
          <m:r>
            <w:ins w:id="1409" w:author="Huawei" w:date="2023-02-24T12:24:00Z">
              <m:rPr>
                <m:nor/>
              </m:rPr>
              <m:t>Prob</m:t>
            </w:ins>
          </m:r>
          <m:d>
            <m:dPr>
              <m:begChr m:val="{"/>
              <m:endChr m:val="}"/>
              <m:ctrlPr>
                <w:ins w:id="1410" w:author="Huawei" w:date="2023-02-24T12:24:00Z">
                  <w:rPr>
                    <w:rFonts w:ascii="Cambria Math" w:hAnsi="Cambria Math"/>
                  </w:rPr>
                </w:ins>
              </m:ctrlPr>
            </m:dPr>
            <m:e>
              <m:r>
                <w:ins w:id="1411" w:author="Huawei" w:date="2023-02-24T12:24:00Z">
                  <m:rPr>
                    <m:nor/>
                  </m:rPr>
                  <m:t xml:space="preserve">DUT moves from state </m:t>
                </w:ins>
              </m:r>
              <m:d>
                <m:dPr>
                  <m:ctrlPr>
                    <w:ins w:id="1412" w:author="Huawei" w:date="2023-02-24T12:24:00Z">
                      <w:rPr>
                        <w:rFonts w:ascii="Cambria Math" w:hAnsi="Cambria Math"/>
                      </w:rPr>
                    </w:ins>
                  </m:ctrlPr>
                </m:dPr>
                <m:e>
                  <m:r>
                    <w:ins w:id="1413" w:author="Huawei" w:date="2023-02-24T12:24:00Z">
                      <w:rPr>
                        <w:rFonts w:ascii="Cambria Math" w:hAnsi="Cambria Math"/>
                      </w:rPr>
                      <m:t>i</m:t>
                    </w:ins>
                  </m:r>
                  <m:r>
                    <w:ins w:id="1414" w:author="Huawei" w:date="2023-02-24T12:24:00Z">
                      <m:rPr>
                        <m:sty m:val="p"/>
                      </m:rPr>
                      <w:rPr>
                        <w:rFonts w:ascii="Cambria Math" w:hAnsi="Cambria Math"/>
                      </w:rPr>
                      <m:t>,</m:t>
                    </w:ins>
                  </m:r>
                  <m:r>
                    <w:ins w:id="1415" w:author="Huawei" w:date="2023-02-24T12:24:00Z">
                      <w:rPr>
                        <w:rFonts w:ascii="Cambria Math" w:hAnsi="Cambria Math"/>
                      </w:rPr>
                      <m:t>j</m:t>
                    </w:ins>
                  </m:r>
                  <m:r>
                    <w:ins w:id="1416" w:author="Huawei" w:date="2023-02-24T12:24:00Z">
                      <m:rPr>
                        <m:sty m:val="p"/>
                      </m:rPr>
                      <w:rPr>
                        <w:rFonts w:ascii="Cambria Math" w:hAnsi="Cambria Math"/>
                      </w:rPr>
                      <m:t>-1</m:t>
                    </w:ins>
                  </m:r>
                </m:e>
              </m:d>
              <m:r>
                <w:ins w:id="1417" w:author="Huawei" w:date="2023-02-24T12:24:00Z">
                  <m:rPr>
                    <m:sty m:val="p"/>
                  </m:rPr>
                  <w:rPr>
                    <w:rFonts w:ascii="Cambria Math" w:hAnsi="Cambria Math"/>
                  </w:rPr>
                  <m:t xml:space="preserve"> </m:t>
                </w:ins>
              </m:r>
              <m:r>
                <w:ins w:id="1418" w:author="Huawei" w:date="2023-02-24T12:24:00Z">
                  <m:rPr>
                    <m:nor/>
                  </m:rPr>
                  <m:t xml:space="preserve">to </m:t>
                </w:ins>
              </m:r>
              <m:d>
                <m:dPr>
                  <m:ctrlPr>
                    <w:ins w:id="1419" w:author="Huawei" w:date="2023-02-24T12:24:00Z">
                      <w:rPr>
                        <w:rFonts w:ascii="Cambria Math" w:hAnsi="Cambria Math"/>
                      </w:rPr>
                    </w:ins>
                  </m:ctrlPr>
                </m:dPr>
                <m:e>
                  <m:r>
                    <w:ins w:id="1420" w:author="Huawei" w:date="2023-02-24T12:24:00Z">
                      <w:rPr>
                        <w:rFonts w:ascii="Cambria Math" w:hAnsi="Cambria Math"/>
                      </w:rPr>
                      <m:t>i</m:t>
                    </w:ins>
                  </m:r>
                  <m:r>
                    <w:ins w:id="1421" w:author="Huawei" w:date="2023-02-24T12:24:00Z">
                      <m:rPr>
                        <m:sty m:val="p"/>
                      </m:rPr>
                      <w:rPr>
                        <w:rFonts w:ascii="Cambria Math" w:hAnsi="Cambria Math"/>
                      </w:rPr>
                      <m:t>,</m:t>
                    </w:ins>
                  </m:r>
                  <m:r>
                    <w:ins w:id="1422" w:author="Huawei" w:date="2023-02-24T12:24:00Z">
                      <w:rPr>
                        <w:rFonts w:ascii="Cambria Math" w:hAnsi="Cambria Math"/>
                      </w:rPr>
                      <m:t>j</m:t>
                    </w:ins>
                  </m:r>
                </m:e>
              </m:d>
            </m:e>
          </m:d>
        </m:oMath>
      </m:oMathPara>
    </w:p>
    <w:p w14:paraId="6C914E83" w14:textId="77777777" w:rsidR="002C0271" w:rsidRPr="004756F7" w:rsidRDefault="002C0271" w:rsidP="002C0271">
      <w:pPr>
        <w:rPr>
          <w:ins w:id="1423" w:author="Huawei" w:date="2023-02-24T12:24:00Z"/>
        </w:rPr>
      </w:pPr>
      <w:ins w:id="1424" w:author="Huawei" w:date="2023-02-24T12:24:00Z">
        <w:r w:rsidRPr="004756F7">
          <w:t xml:space="preserve">The first equation above holds because the event “DUT moves from state </w:t>
        </w:r>
        <m:oMath>
          <m:r>
            <m:rPr>
              <m:sty m:val="p"/>
            </m:rPr>
            <w:rPr>
              <w:rFonts w:ascii="Cambria Math" w:hAnsi="Cambria Math"/>
            </w:rPr>
            <m:t>(0,0)</m:t>
          </m:r>
        </m:oMath>
        <w:r w:rsidRPr="004756F7">
          <w:t xml:space="preserve"> to state </w:t>
        </w:r>
        <m:oMath>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oMath>
        <w:r w:rsidRPr="004756F7">
          <w:t xml:space="preserve">, passing state </w:t>
        </w:r>
        <m:oMath>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oMath>
        <w:r w:rsidRPr="004756F7">
          <w:t xml:space="preserve">” and event “DUT moves from state </w:t>
        </w:r>
        <m:oMath>
          <m:r>
            <m:rPr>
              <m:sty m:val="p"/>
            </m:rPr>
            <w:rPr>
              <w:rFonts w:ascii="Cambria Math" w:hAnsi="Cambria Math"/>
            </w:rPr>
            <m:t>(0,0)</m:t>
          </m:r>
        </m:oMath>
        <w:r w:rsidRPr="004756F7">
          <w:t xml:space="preserve"> to state </w:t>
        </w:r>
        <m:oMath>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oMath>
        <w:r w:rsidRPr="004756F7">
          <w:t xml:space="preserve">, passing state </w:t>
        </w:r>
        <m:oMath>
          <m:r>
            <m:rPr>
              <m:sty m:val="p"/>
            </m:rPr>
            <w:rPr>
              <w:rFonts w:ascii="Cambria Math" w:hAnsi="Cambria Math"/>
            </w:rPr>
            <m:t>(</m:t>
          </m:r>
          <m:r>
            <w:rPr>
              <w:rFonts w:ascii="Cambria Math" w:hAnsi="Cambria Math"/>
            </w:rPr>
            <m:t>i</m:t>
          </m:r>
          <m:r>
            <m:rPr>
              <m:sty m:val="p"/>
            </m:rPr>
            <w:rPr>
              <w:rFonts w:ascii="Cambria Math" w:hAnsi="Cambria Math"/>
            </w:rPr>
            <m:t>-1,</m:t>
          </m:r>
          <m:r>
            <w:rPr>
              <w:rFonts w:ascii="Cambria Math" w:hAnsi="Cambria Math"/>
            </w:rPr>
            <m:t>j</m:t>
          </m:r>
          <m:r>
            <m:rPr>
              <m:sty m:val="p"/>
            </m:rPr>
            <w:rPr>
              <w:rFonts w:ascii="Cambria Math" w:hAnsi="Cambria Math"/>
            </w:rPr>
            <m:t>)</m:t>
          </m:r>
        </m:oMath>
        <w:r w:rsidRPr="004756F7">
          <w:t xml:space="preserve">” are disjoint. And the second equation above holds because results of different iterations are independent. </w:t>
        </w:r>
      </w:ins>
    </w:p>
    <w:p w14:paraId="1D7DE85C" w14:textId="77777777" w:rsidR="002C0271" w:rsidRPr="004756F7" w:rsidRDefault="002C0271" w:rsidP="002C0271">
      <w:pPr>
        <w:rPr>
          <w:ins w:id="1425" w:author="Huawei" w:date="2023-02-24T12:24:00Z"/>
        </w:rPr>
      </w:pPr>
      <w:ins w:id="1426" w:author="Huawei" w:date="2023-02-24T12:24:00Z">
        <w:r w:rsidRPr="004756F7">
          <w:lastRenderedPageBreak/>
          <w:t>Furthermore, we have following obvious observations:</w:t>
        </w:r>
      </w:ins>
    </w:p>
    <w:p w14:paraId="0247D323" w14:textId="77777777" w:rsidR="002C0271" w:rsidRPr="004756F7" w:rsidRDefault="002C0271" w:rsidP="002C0271">
      <w:pPr>
        <w:rPr>
          <w:ins w:id="1427" w:author="Huawei" w:date="2023-02-24T12:24:00Z"/>
        </w:rPr>
      </w:pPr>
      <w:ins w:id="1428" w:author="Huawei" w:date="2023-02-24T12:24:00Z">
        <w:r w:rsidRPr="004756F7">
          <w:t xml:space="preserve">If </w:t>
        </w:r>
        <m:oMath>
          <m:r>
            <w:rPr>
              <w:rFonts w:ascii="Cambria Math" w:hAnsi="Cambria Math"/>
            </w:rPr>
            <m:t>i</m:t>
          </m:r>
          <m:r>
            <m:rPr>
              <m:sty m:val="p"/>
            </m:rPr>
            <w:rPr>
              <w:rFonts w:ascii="Cambria Math" w:hAnsi="Cambria Math"/>
            </w:rPr>
            <m:t>=0</m:t>
          </m:r>
        </m:oMath>
        <w:r w:rsidRPr="004756F7">
          <w:t xml:space="preserve">, obviously the event “DUT moves from state </w:t>
        </w:r>
        <m:oMath>
          <m:d>
            <m:dPr>
              <m:ctrlPr>
                <w:rPr>
                  <w:rFonts w:ascii="Cambria Math" w:hAnsi="Cambria Math"/>
                </w:rPr>
              </m:ctrlPr>
            </m:dPr>
            <m:e>
              <m:r>
                <m:rPr>
                  <m:sty m:val="p"/>
                </m:rPr>
                <w:rPr>
                  <w:rFonts w:ascii="Cambria Math" w:hAnsi="Cambria Math"/>
                </w:rPr>
                <m:t>0,0</m:t>
              </m:r>
            </m:e>
          </m:d>
        </m:oMath>
        <w:r w:rsidRPr="004756F7">
          <w:t xml:space="preserve"> to state </w:t>
        </w:r>
        <m:oMath>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oMath>
        <w:r w:rsidRPr="004756F7">
          <w:t xml:space="preserve">” won’t happen since state </w:t>
        </w:r>
        <m:oMath>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oMath>
        <w:r w:rsidRPr="004756F7">
          <w:t xml:space="preserve"> doesn’t exist in this case. Otherwise, the probability that this event occurs equals to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4756F7">
          <w:t xml:space="preserve"> according to the definition of transition probability. Then we have</w:t>
        </w:r>
      </w:ins>
    </w:p>
    <w:p w14:paraId="187BA4A8" w14:textId="77777777" w:rsidR="002C0271" w:rsidRPr="004756F7" w:rsidRDefault="002C0271" w:rsidP="002C0271">
      <w:pPr>
        <w:rPr>
          <w:ins w:id="1429" w:author="Huawei" w:date="2023-02-24T12:24:00Z"/>
        </w:rPr>
      </w:pPr>
      <m:oMathPara>
        <m:oMath>
          <m:r>
            <w:ins w:id="1430" w:author="Huawei" w:date="2023-02-24T12:24:00Z">
              <m:rPr>
                <m:nor/>
              </m:rPr>
              <m:t>Prob</m:t>
            </w:ins>
          </m:r>
          <m:d>
            <m:dPr>
              <m:begChr m:val="{"/>
              <m:endChr m:val="}"/>
              <m:ctrlPr>
                <w:ins w:id="1431" w:author="Huawei" w:date="2023-02-24T12:24:00Z">
                  <w:rPr>
                    <w:rFonts w:ascii="Cambria Math" w:hAnsi="Cambria Math"/>
                  </w:rPr>
                </w:ins>
              </m:ctrlPr>
            </m:dPr>
            <m:e>
              <m:r>
                <w:ins w:id="1432" w:author="Huawei" w:date="2023-02-24T12:24:00Z">
                  <m:rPr>
                    <m:nor/>
                  </m:rPr>
                  <m:t>DUT moves from state</m:t>
                </w:ins>
              </m:r>
              <m:d>
                <m:dPr>
                  <m:ctrlPr>
                    <w:ins w:id="1433" w:author="Huawei" w:date="2023-02-24T12:24:00Z">
                      <w:rPr>
                        <w:rFonts w:ascii="Cambria Math" w:hAnsi="Cambria Math"/>
                      </w:rPr>
                    </w:ins>
                  </m:ctrlPr>
                </m:dPr>
                <m:e>
                  <m:r>
                    <w:ins w:id="1434" w:author="Huawei" w:date="2023-02-24T12:24:00Z">
                      <m:rPr>
                        <m:sty m:val="p"/>
                      </m:rPr>
                      <w:rPr>
                        <w:rFonts w:ascii="Cambria Math" w:hAnsi="Cambria Math"/>
                      </w:rPr>
                      <m:t>0,0</m:t>
                    </w:ins>
                  </m:r>
                </m:e>
              </m:d>
              <m:r>
                <w:ins w:id="1435" w:author="Huawei" w:date="2023-02-24T12:24:00Z">
                  <m:rPr>
                    <m:sty m:val="p"/>
                  </m:rPr>
                  <w:rPr>
                    <w:rFonts w:ascii="Cambria Math" w:hAnsi="Cambria Math"/>
                  </w:rPr>
                  <m:t xml:space="preserve"> </m:t>
                </w:ins>
              </m:r>
              <m:r>
                <w:ins w:id="1436" w:author="Huawei" w:date="2023-02-24T12:24:00Z">
                  <m:rPr>
                    <m:nor/>
                  </m:rPr>
                  <m:t xml:space="preserve">to </m:t>
                </w:ins>
              </m:r>
              <m:d>
                <m:dPr>
                  <m:ctrlPr>
                    <w:ins w:id="1437" w:author="Huawei" w:date="2023-02-24T12:24:00Z">
                      <w:rPr>
                        <w:rFonts w:ascii="Cambria Math" w:hAnsi="Cambria Math"/>
                      </w:rPr>
                    </w:ins>
                  </m:ctrlPr>
                </m:dPr>
                <m:e>
                  <m:r>
                    <w:ins w:id="1438" w:author="Huawei" w:date="2023-02-24T12:24:00Z">
                      <w:rPr>
                        <w:rFonts w:ascii="Cambria Math" w:hAnsi="Cambria Math"/>
                      </w:rPr>
                      <m:t>i</m:t>
                    </w:ins>
                  </m:r>
                  <m:r>
                    <w:ins w:id="1439" w:author="Huawei" w:date="2023-02-24T12:24:00Z">
                      <m:rPr>
                        <m:sty m:val="p"/>
                      </m:rPr>
                      <w:rPr>
                        <w:rFonts w:ascii="Cambria Math" w:hAnsi="Cambria Math"/>
                      </w:rPr>
                      <m:t>-1,</m:t>
                    </w:ins>
                  </m:r>
                  <m:r>
                    <w:ins w:id="1440" w:author="Huawei" w:date="2023-02-24T12:24:00Z">
                      <w:rPr>
                        <w:rFonts w:ascii="Cambria Math" w:hAnsi="Cambria Math"/>
                      </w:rPr>
                      <m:t>j</m:t>
                    </w:ins>
                  </m:r>
                </m:e>
              </m:d>
            </m:e>
          </m:d>
          <m:r>
            <w:ins w:id="1441" w:author="Huawei" w:date="2023-02-24T12:24:00Z">
              <m:rPr>
                <m:sty m:val="p"/>
              </m:rPr>
              <w:rPr>
                <w:rFonts w:ascii="Cambria Math" w:hAnsi="Cambria Math"/>
              </w:rPr>
              <m:t>=</m:t>
            </w:ins>
          </m:r>
          <m:sSubSup>
            <m:sSubSupPr>
              <m:ctrlPr>
                <w:ins w:id="1442" w:author="Huawei" w:date="2023-02-24T12:24:00Z">
                  <w:rPr>
                    <w:rFonts w:ascii="Cambria Math" w:hAnsi="Cambria Math"/>
                  </w:rPr>
                </w:ins>
              </m:ctrlPr>
            </m:sSubSupPr>
            <m:e>
              <m:r>
                <w:ins w:id="1443" w:author="Huawei" w:date="2023-02-24T12:24:00Z">
                  <w:rPr>
                    <w:rFonts w:ascii="Cambria Math" w:hAnsi="Cambria Math"/>
                  </w:rPr>
                  <m:t>T</m:t>
                </w:ins>
              </m:r>
              <m:ctrlPr>
                <w:ins w:id="1444" w:author="Huawei" w:date="2023-02-24T12:24:00Z">
                  <w:rPr>
                    <w:rFonts w:ascii="Cambria Math" w:hAnsi="Cambria Math" w:hint="eastAsia"/>
                  </w:rPr>
                </w:ins>
              </m:ctrlPr>
            </m:e>
            <m:sub>
              <m:d>
                <m:dPr>
                  <m:ctrlPr>
                    <w:ins w:id="1445" w:author="Huawei" w:date="2023-02-24T12:24:00Z">
                      <w:rPr>
                        <w:rFonts w:ascii="Cambria Math" w:hAnsi="Cambria Math"/>
                      </w:rPr>
                    </w:ins>
                  </m:ctrlPr>
                </m:dPr>
                <m:e>
                  <m:r>
                    <w:ins w:id="1446" w:author="Huawei" w:date="2023-02-24T12:24:00Z">
                      <w:rPr>
                        <w:rFonts w:ascii="Cambria Math" w:hAnsi="Cambria Math"/>
                      </w:rPr>
                      <m:t>i</m:t>
                    </w:ins>
                  </m:r>
                  <m:r>
                    <w:ins w:id="1447" w:author="Huawei" w:date="2023-02-24T12:24:00Z">
                      <m:rPr>
                        <m:sty m:val="p"/>
                      </m:rPr>
                      <w:rPr>
                        <w:rFonts w:ascii="Cambria Math" w:hAnsi="Cambria Math"/>
                      </w:rPr>
                      <m:t>-1,</m:t>
                    </w:ins>
                  </m:r>
                  <m:r>
                    <w:ins w:id="1448" w:author="Huawei" w:date="2023-02-24T12:24:00Z">
                      <w:rPr>
                        <w:rFonts w:ascii="Cambria Math" w:hAnsi="Cambria Math"/>
                      </w:rPr>
                      <m:t>j</m:t>
                    </w:ins>
                  </m:r>
                </m:e>
              </m:d>
            </m:sub>
            <m:sup>
              <m:r>
                <w:ins w:id="1449" w:author="Huawei" w:date="2023-02-24T12:24:00Z">
                  <w:rPr>
                    <w:rFonts w:ascii="Cambria Math" w:hAnsi="Cambria Math"/>
                  </w:rPr>
                  <m:t>p</m:t>
                </w:ins>
              </m:r>
            </m:sup>
          </m:sSubSup>
          <m:d>
            <m:dPr>
              <m:ctrlPr>
                <w:ins w:id="1450" w:author="Huawei" w:date="2023-02-24T12:24:00Z">
                  <w:rPr>
                    <w:rFonts w:ascii="Cambria Math" w:hAnsi="Cambria Math"/>
                  </w:rPr>
                </w:ins>
              </m:ctrlPr>
            </m:dPr>
            <m:e>
              <m:r>
                <w:ins w:id="1451" w:author="Huawei" w:date="2023-02-24T12:24:00Z">
                  <m:rPr>
                    <m:scr m:val="script"/>
                    <m:sty m:val="p"/>
                  </m:rPr>
                  <w:rPr>
                    <w:rFonts w:ascii="Cambria Math" w:hAnsi="Cambria Math"/>
                  </w:rPr>
                  <m:t>P,F</m:t>
                </w:ins>
              </m:r>
            </m:e>
          </m:d>
          <m:sSub>
            <m:sSubPr>
              <m:ctrlPr>
                <w:ins w:id="1452" w:author="Huawei" w:date="2023-02-24T12:24:00Z">
                  <w:rPr>
                    <w:rFonts w:ascii="Cambria Math" w:hAnsi="Cambria Math"/>
                  </w:rPr>
                </w:ins>
              </m:ctrlPr>
            </m:sSubPr>
            <m:e>
              <m:r>
                <w:ins w:id="1453" w:author="Huawei" w:date="2023-02-24T12:24:00Z">
                  <m:rPr>
                    <m:scr m:val="double-struck"/>
                    <m:sty m:val="p"/>
                  </m:rPr>
                  <w:rPr>
                    <w:rFonts w:ascii="Cambria Math" w:hAnsi="Cambria Math"/>
                  </w:rPr>
                  <m:t>I</m:t>
                </w:ins>
              </m:r>
            </m:e>
            <m:sub>
              <m:r>
                <w:ins w:id="1454" w:author="Huawei" w:date="2023-02-24T12:24:00Z">
                  <w:rPr>
                    <w:rFonts w:ascii="Cambria Math" w:hAnsi="Cambria Math"/>
                  </w:rPr>
                  <m:t>i</m:t>
                </w:ins>
              </m:r>
              <m:r>
                <w:ins w:id="1455" w:author="Huawei" w:date="2023-02-24T12:24:00Z">
                  <m:rPr>
                    <m:sty m:val="p"/>
                  </m:rPr>
                  <w:rPr>
                    <w:rFonts w:ascii="Cambria Math" w:hAnsi="Cambria Math"/>
                  </w:rPr>
                  <m:t>&gt;0</m:t>
                </w:ins>
              </m:r>
            </m:sub>
          </m:sSub>
          <m:r>
            <w:ins w:id="1456" w:author="Huawei" w:date="2023-02-24T12:24:00Z">
              <m:rPr>
                <m:sty m:val="p"/>
              </m:rPr>
              <w:rPr>
                <w:rFonts w:ascii="Cambria Math" w:hAnsi="Cambria Math"/>
              </w:rPr>
              <m:t>,</m:t>
            </w:ins>
          </m:r>
        </m:oMath>
      </m:oMathPara>
    </w:p>
    <w:p w14:paraId="5A688AB0" w14:textId="77777777" w:rsidR="002C0271" w:rsidRPr="004756F7" w:rsidRDefault="002C0271" w:rsidP="002C0271">
      <w:pPr>
        <w:rPr>
          <w:ins w:id="1457" w:author="Huawei" w:date="2023-02-24T12:24:00Z"/>
        </w:rPr>
      </w:pPr>
      <w:ins w:id="1458" w:author="Huawei" w:date="2023-02-24T12:24:00Z">
        <w:r w:rsidRPr="004756F7">
          <w:t>Similarly, we can also derive that</w:t>
        </w:r>
      </w:ins>
    </w:p>
    <w:p w14:paraId="779D619E" w14:textId="77777777" w:rsidR="002C0271" w:rsidRPr="004756F7" w:rsidRDefault="002C0271" w:rsidP="002C0271">
      <w:pPr>
        <w:rPr>
          <w:ins w:id="1459" w:author="Huawei" w:date="2023-02-24T12:24:00Z"/>
        </w:rPr>
      </w:pPr>
      <m:oMathPara>
        <m:oMath>
          <m:r>
            <w:ins w:id="1460" w:author="Huawei" w:date="2023-02-24T12:24:00Z">
              <m:rPr>
                <m:nor/>
              </m:rPr>
              <m:t>Prob</m:t>
            </w:ins>
          </m:r>
          <m:d>
            <m:dPr>
              <m:begChr m:val="{"/>
              <m:endChr m:val="}"/>
              <m:ctrlPr>
                <w:ins w:id="1461" w:author="Huawei" w:date="2023-02-24T12:24:00Z">
                  <w:rPr>
                    <w:rFonts w:ascii="Cambria Math" w:hAnsi="Cambria Math"/>
                  </w:rPr>
                </w:ins>
              </m:ctrlPr>
            </m:dPr>
            <m:e>
              <m:r>
                <w:ins w:id="1462" w:author="Huawei" w:date="2023-02-24T12:24:00Z">
                  <m:rPr>
                    <m:nor/>
                  </m:rPr>
                  <m:t>DUT moves from state</m:t>
                </w:ins>
              </m:r>
              <m:d>
                <m:dPr>
                  <m:ctrlPr>
                    <w:ins w:id="1463" w:author="Huawei" w:date="2023-02-24T12:24:00Z">
                      <w:rPr>
                        <w:rFonts w:ascii="Cambria Math" w:hAnsi="Cambria Math"/>
                      </w:rPr>
                    </w:ins>
                  </m:ctrlPr>
                </m:dPr>
                <m:e>
                  <m:r>
                    <w:ins w:id="1464" w:author="Huawei" w:date="2023-02-24T12:24:00Z">
                      <m:rPr>
                        <m:sty m:val="p"/>
                      </m:rPr>
                      <w:rPr>
                        <w:rFonts w:ascii="Cambria Math" w:hAnsi="Cambria Math"/>
                      </w:rPr>
                      <m:t>0,0</m:t>
                    </w:ins>
                  </m:r>
                </m:e>
              </m:d>
              <m:r>
                <w:ins w:id="1465" w:author="Huawei" w:date="2023-02-24T12:24:00Z">
                  <m:rPr>
                    <m:sty m:val="p"/>
                  </m:rPr>
                  <w:rPr>
                    <w:rFonts w:ascii="Cambria Math" w:hAnsi="Cambria Math"/>
                  </w:rPr>
                  <m:t xml:space="preserve"> </m:t>
                </w:ins>
              </m:r>
              <m:r>
                <w:ins w:id="1466" w:author="Huawei" w:date="2023-02-24T12:24:00Z">
                  <m:rPr>
                    <m:nor/>
                  </m:rPr>
                  <m:t xml:space="preserve">to </m:t>
                </w:ins>
              </m:r>
              <m:d>
                <m:dPr>
                  <m:ctrlPr>
                    <w:ins w:id="1467" w:author="Huawei" w:date="2023-02-24T12:24:00Z">
                      <w:rPr>
                        <w:rFonts w:ascii="Cambria Math" w:hAnsi="Cambria Math"/>
                      </w:rPr>
                    </w:ins>
                  </m:ctrlPr>
                </m:dPr>
                <m:e>
                  <m:r>
                    <w:ins w:id="1468" w:author="Huawei" w:date="2023-02-24T12:24:00Z">
                      <w:rPr>
                        <w:rFonts w:ascii="Cambria Math" w:hAnsi="Cambria Math"/>
                      </w:rPr>
                      <m:t>i</m:t>
                    </w:ins>
                  </m:r>
                  <m:r>
                    <w:ins w:id="1469" w:author="Huawei" w:date="2023-02-24T12:24:00Z">
                      <m:rPr>
                        <m:sty m:val="p"/>
                      </m:rPr>
                      <w:rPr>
                        <w:rFonts w:ascii="Cambria Math" w:hAnsi="Cambria Math"/>
                      </w:rPr>
                      <m:t>,</m:t>
                    </w:ins>
                  </m:r>
                  <m:r>
                    <w:ins w:id="1470" w:author="Huawei" w:date="2023-02-24T12:24:00Z">
                      <w:rPr>
                        <w:rFonts w:ascii="Cambria Math" w:hAnsi="Cambria Math"/>
                      </w:rPr>
                      <m:t>j</m:t>
                    </w:ins>
                  </m:r>
                  <m:r>
                    <w:ins w:id="1471" w:author="Huawei" w:date="2023-02-24T12:24:00Z">
                      <m:rPr>
                        <m:sty m:val="p"/>
                      </m:rPr>
                      <w:rPr>
                        <w:rFonts w:ascii="Cambria Math" w:hAnsi="Cambria Math"/>
                      </w:rPr>
                      <m:t>-1</m:t>
                    </w:ins>
                  </m:r>
                </m:e>
              </m:d>
            </m:e>
          </m:d>
          <m:r>
            <w:ins w:id="1472" w:author="Huawei" w:date="2023-02-24T12:24:00Z">
              <m:rPr>
                <m:sty m:val="p"/>
              </m:rPr>
              <w:rPr>
                <w:rFonts w:ascii="Cambria Math" w:hAnsi="Cambria Math"/>
              </w:rPr>
              <m:t>=</m:t>
            </w:ins>
          </m:r>
          <m:sSubSup>
            <m:sSubSupPr>
              <m:ctrlPr>
                <w:ins w:id="1473" w:author="Huawei" w:date="2023-02-24T12:24:00Z">
                  <w:rPr>
                    <w:rFonts w:ascii="Cambria Math" w:hAnsi="Cambria Math"/>
                  </w:rPr>
                </w:ins>
              </m:ctrlPr>
            </m:sSubSupPr>
            <m:e>
              <m:r>
                <w:ins w:id="1474" w:author="Huawei" w:date="2023-02-24T12:24:00Z">
                  <w:rPr>
                    <w:rFonts w:ascii="Cambria Math" w:hAnsi="Cambria Math"/>
                  </w:rPr>
                  <m:t>T</m:t>
                </w:ins>
              </m:r>
              <m:ctrlPr>
                <w:ins w:id="1475" w:author="Huawei" w:date="2023-02-24T12:24:00Z">
                  <w:rPr>
                    <w:rFonts w:ascii="Cambria Math" w:hAnsi="Cambria Math" w:hint="eastAsia"/>
                  </w:rPr>
                </w:ins>
              </m:ctrlPr>
            </m:e>
            <m:sub>
              <m:d>
                <m:dPr>
                  <m:ctrlPr>
                    <w:ins w:id="1476" w:author="Huawei" w:date="2023-02-24T12:24:00Z">
                      <w:rPr>
                        <w:rFonts w:ascii="Cambria Math" w:hAnsi="Cambria Math"/>
                      </w:rPr>
                    </w:ins>
                  </m:ctrlPr>
                </m:dPr>
                <m:e>
                  <m:r>
                    <w:ins w:id="1477" w:author="Huawei" w:date="2023-02-24T12:24:00Z">
                      <w:rPr>
                        <w:rFonts w:ascii="Cambria Math" w:hAnsi="Cambria Math"/>
                      </w:rPr>
                      <m:t>i</m:t>
                    </w:ins>
                  </m:r>
                  <m:r>
                    <w:ins w:id="1478" w:author="Huawei" w:date="2023-02-24T12:24:00Z">
                      <m:rPr>
                        <m:sty m:val="p"/>
                      </m:rPr>
                      <w:rPr>
                        <w:rFonts w:ascii="Cambria Math" w:hAnsi="Cambria Math"/>
                      </w:rPr>
                      <m:t>,</m:t>
                    </w:ins>
                  </m:r>
                  <m:r>
                    <w:ins w:id="1479" w:author="Huawei" w:date="2023-02-24T12:24:00Z">
                      <w:rPr>
                        <w:rFonts w:ascii="Cambria Math" w:hAnsi="Cambria Math"/>
                      </w:rPr>
                      <m:t>j</m:t>
                    </w:ins>
                  </m:r>
                  <m:r>
                    <w:ins w:id="1480" w:author="Huawei" w:date="2023-02-24T12:24:00Z">
                      <m:rPr>
                        <m:sty m:val="p"/>
                      </m:rPr>
                      <w:rPr>
                        <w:rFonts w:ascii="Cambria Math" w:hAnsi="Cambria Math"/>
                      </w:rPr>
                      <m:t>-1</m:t>
                    </w:ins>
                  </m:r>
                </m:e>
              </m:d>
            </m:sub>
            <m:sup>
              <m:r>
                <w:ins w:id="1481" w:author="Huawei" w:date="2023-02-24T12:24:00Z">
                  <w:rPr>
                    <w:rFonts w:ascii="Cambria Math" w:hAnsi="Cambria Math"/>
                  </w:rPr>
                  <m:t>p</m:t>
                </w:ins>
              </m:r>
            </m:sup>
          </m:sSubSup>
          <m:d>
            <m:dPr>
              <m:ctrlPr>
                <w:ins w:id="1482" w:author="Huawei" w:date="2023-02-24T12:24:00Z">
                  <w:rPr>
                    <w:rFonts w:ascii="Cambria Math" w:hAnsi="Cambria Math"/>
                  </w:rPr>
                </w:ins>
              </m:ctrlPr>
            </m:dPr>
            <m:e>
              <m:r>
                <w:ins w:id="1483" w:author="Huawei" w:date="2023-02-24T12:24:00Z">
                  <m:rPr>
                    <m:scr m:val="script"/>
                    <m:sty m:val="p"/>
                  </m:rPr>
                  <w:rPr>
                    <w:rFonts w:ascii="Cambria Math" w:hAnsi="Cambria Math"/>
                  </w:rPr>
                  <m:t>P,F</m:t>
                </w:ins>
              </m:r>
            </m:e>
          </m:d>
          <m:sSub>
            <m:sSubPr>
              <m:ctrlPr>
                <w:ins w:id="1484" w:author="Huawei" w:date="2023-02-24T12:24:00Z">
                  <w:rPr>
                    <w:rFonts w:ascii="Cambria Math" w:hAnsi="Cambria Math"/>
                  </w:rPr>
                </w:ins>
              </m:ctrlPr>
            </m:sSubPr>
            <m:e>
              <m:r>
                <w:ins w:id="1485" w:author="Huawei" w:date="2023-02-24T12:24:00Z">
                  <m:rPr>
                    <m:scr m:val="double-struck"/>
                    <m:sty m:val="p"/>
                  </m:rPr>
                  <w:rPr>
                    <w:rFonts w:ascii="Cambria Math" w:hAnsi="Cambria Math"/>
                  </w:rPr>
                  <m:t>I</m:t>
                </w:ins>
              </m:r>
            </m:e>
            <m:sub>
              <m:r>
                <w:ins w:id="1486" w:author="Huawei" w:date="2023-02-24T12:24:00Z">
                  <w:rPr>
                    <w:rFonts w:ascii="Cambria Math" w:hAnsi="Cambria Math"/>
                  </w:rPr>
                  <m:t>j</m:t>
                </w:ins>
              </m:r>
              <m:r>
                <w:ins w:id="1487" w:author="Huawei" w:date="2023-02-24T12:24:00Z">
                  <m:rPr>
                    <m:sty m:val="p"/>
                  </m:rPr>
                  <w:rPr>
                    <w:rFonts w:ascii="Cambria Math" w:hAnsi="Cambria Math"/>
                  </w:rPr>
                  <m:t>&gt;0</m:t>
                </w:ins>
              </m:r>
            </m:sub>
          </m:sSub>
          <m:r>
            <w:ins w:id="1488" w:author="Huawei" w:date="2023-02-24T12:24:00Z">
              <m:rPr>
                <m:sty m:val="p"/>
              </m:rPr>
              <w:rPr>
                <w:rFonts w:ascii="Cambria Math" w:hAnsi="Cambria Math"/>
              </w:rPr>
              <m:t>,</m:t>
            </w:ins>
          </m:r>
        </m:oMath>
      </m:oMathPara>
    </w:p>
    <w:p w14:paraId="6BB6E8E0" w14:textId="77777777" w:rsidR="002C0271" w:rsidRPr="004756F7" w:rsidRDefault="002C0271" w:rsidP="002C0271">
      <w:pPr>
        <w:rPr>
          <w:ins w:id="1489" w:author="Huawei" w:date="2023-02-24T12:24:00Z"/>
        </w:rPr>
      </w:pPr>
      <w:ins w:id="1490" w:author="Huawei" w:date="2023-02-24T12:24:00Z">
        <w:r w:rsidRPr="004756F7">
          <w:t xml:space="preserve">Where, </w:t>
        </w:r>
        <m:oMath>
          <m:sSub>
            <m:sSubPr>
              <m:ctrlPr>
                <w:rPr>
                  <w:rFonts w:ascii="Cambria Math" w:hAnsi="Cambria Math"/>
                </w:rPr>
              </m:ctrlPr>
            </m:sSubPr>
            <m:e>
              <m:r>
                <m:rPr>
                  <m:scr m:val="double-struck"/>
                  <m:sty m:val="p"/>
                </m:rPr>
                <w:rPr>
                  <w:rFonts w:ascii="Cambria Math" w:hAnsi="Cambria Math"/>
                </w:rPr>
                <m:t>I</m:t>
              </m:r>
            </m:e>
            <m:sub>
              <m:r>
                <w:rPr>
                  <w:rFonts w:ascii="Cambria Math" w:hAnsi="Cambria Math"/>
                </w:rPr>
                <m:t>i</m:t>
              </m:r>
              <m:r>
                <m:rPr>
                  <m:sty m:val="p"/>
                </m:rPr>
                <w:rPr>
                  <w:rFonts w:ascii="Cambria Math" w:hAnsi="Cambria Math"/>
                </w:rPr>
                <m:t>&gt;0</m:t>
              </m:r>
            </m:sub>
          </m:sSub>
        </m:oMath>
        <w:r w:rsidRPr="004756F7">
          <w:t xml:space="preserve"> and </w:t>
        </w:r>
        <m:oMath>
          <m:sSub>
            <m:sSubPr>
              <m:ctrlPr>
                <w:rPr>
                  <w:rFonts w:ascii="Cambria Math" w:hAnsi="Cambria Math"/>
                </w:rPr>
              </m:ctrlPr>
            </m:sSubPr>
            <m:e>
              <m:r>
                <m:rPr>
                  <m:scr m:val="double-struck"/>
                  <m:sty m:val="p"/>
                </m:rPr>
                <w:rPr>
                  <w:rFonts w:ascii="Cambria Math" w:hAnsi="Cambria Math"/>
                </w:rPr>
                <m:t>I</m:t>
              </m:r>
            </m:e>
            <m:sub>
              <m:r>
                <w:rPr>
                  <w:rFonts w:ascii="Cambria Math" w:hAnsi="Cambria Math"/>
                </w:rPr>
                <m:t>j</m:t>
              </m:r>
              <m:r>
                <m:rPr>
                  <m:sty m:val="p"/>
                </m:rPr>
                <w:rPr>
                  <w:rFonts w:ascii="Cambria Math" w:hAnsi="Cambria Math"/>
                </w:rPr>
                <m:t>&gt;0</m:t>
              </m:r>
            </m:sub>
          </m:sSub>
        </m:oMath>
        <w:r w:rsidRPr="004756F7">
          <w:t xml:space="preserve"> are indicator functions, </w:t>
        </w:r>
      </w:ins>
    </w:p>
    <w:p w14:paraId="6310CA97" w14:textId="77777777" w:rsidR="002C0271" w:rsidRPr="004756F7" w:rsidRDefault="004756F7" w:rsidP="002C0271">
      <w:pPr>
        <w:rPr>
          <w:ins w:id="1491" w:author="Huawei" w:date="2023-02-24T12:24:00Z"/>
        </w:rPr>
      </w:pPr>
      <m:oMathPara>
        <m:oMath>
          <m:sSub>
            <m:sSubPr>
              <m:ctrlPr>
                <w:ins w:id="1492" w:author="Huawei" w:date="2023-02-24T12:24:00Z">
                  <w:rPr>
                    <w:rFonts w:ascii="Cambria Math" w:hAnsi="Cambria Math"/>
                  </w:rPr>
                </w:ins>
              </m:ctrlPr>
            </m:sSubPr>
            <m:e>
              <m:r>
                <w:ins w:id="1493" w:author="Huawei" w:date="2023-02-24T12:24:00Z">
                  <m:rPr>
                    <m:scr m:val="double-struck"/>
                    <m:sty m:val="p"/>
                  </m:rPr>
                  <w:rPr>
                    <w:rFonts w:ascii="Cambria Math" w:hAnsi="Cambria Math"/>
                  </w:rPr>
                  <m:t>I</m:t>
                </w:ins>
              </m:r>
            </m:e>
            <m:sub>
              <m:r>
                <w:ins w:id="1494" w:author="Huawei" w:date="2023-02-24T12:24:00Z">
                  <w:rPr>
                    <w:rFonts w:ascii="Cambria Math" w:hAnsi="Cambria Math"/>
                  </w:rPr>
                  <m:t>i</m:t>
                </w:ins>
              </m:r>
              <m:r>
                <w:ins w:id="1495" w:author="Huawei" w:date="2023-02-24T12:24:00Z">
                  <m:rPr>
                    <m:sty m:val="p"/>
                  </m:rPr>
                  <w:rPr>
                    <w:rFonts w:ascii="Cambria Math" w:hAnsi="Cambria Math"/>
                  </w:rPr>
                  <m:t>&gt;0</m:t>
                </w:ins>
              </m:r>
            </m:sub>
          </m:sSub>
          <m:r>
            <w:ins w:id="1496" w:author="Huawei" w:date="2023-02-24T12:24:00Z">
              <m:rPr>
                <m:sty m:val="p"/>
              </m:rPr>
              <w:rPr>
                <w:rFonts w:ascii="Cambria Math" w:hAnsi="Cambria Math"/>
              </w:rPr>
              <m:t>=</m:t>
            </w:ins>
          </m:r>
          <m:d>
            <m:dPr>
              <m:begChr m:val="{"/>
              <m:endChr m:val=""/>
              <m:ctrlPr>
                <w:ins w:id="1497" w:author="Huawei" w:date="2023-02-24T12:24:00Z">
                  <w:rPr>
                    <w:rFonts w:ascii="Cambria Math" w:hAnsi="Cambria Math"/>
                  </w:rPr>
                </w:ins>
              </m:ctrlPr>
            </m:dPr>
            <m:e>
              <m:m>
                <m:mPr>
                  <m:mcs>
                    <m:mc>
                      <m:mcPr>
                        <m:count m:val="2"/>
                        <m:mcJc m:val="left"/>
                      </m:mcPr>
                    </m:mc>
                  </m:mcs>
                  <m:ctrlPr>
                    <w:ins w:id="1498" w:author="Huawei" w:date="2023-02-24T12:24:00Z">
                      <w:rPr>
                        <w:rFonts w:ascii="Cambria Math" w:hAnsi="Cambria Math"/>
                      </w:rPr>
                    </w:ins>
                  </m:ctrlPr>
                </m:mPr>
                <m:mr>
                  <m:e>
                    <m:r>
                      <w:ins w:id="1499" w:author="Huawei" w:date="2023-02-24T12:24:00Z">
                        <m:rPr>
                          <m:sty m:val="p"/>
                        </m:rPr>
                        <w:rPr>
                          <w:rFonts w:ascii="Cambria Math" w:hAnsi="Cambria Math"/>
                        </w:rPr>
                        <m:t>1,</m:t>
                      </w:ins>
                    </m:r>
                  </m:e>
                  <m:e>
                    <m:r>
                      <w:ins w:id="1500" w:author="Huawei" w:date="2023-02-24T12:24:00Z">
                        <m:rPr>
                          <m:nor/>
                        </m:rPr>
                        <m:t>if</m:t>
                      </w:ins>
                    </m:r>
                    <m:r>
                      <w:ins w:id="1501" w:author="Huawei" w:date="2023-02-24T12:24:00Z">
                        <m:rPr>
                          <m:sty m:val="p"/>
                        </m:rPr>
                        <w:rPr>
                          <w:rFonts w:ascii="Cambria Math" w:hAnsi="Cambria Math"/>
                        </w:rPr>
                        <m:t xml:space="preserve"> </m:t>
                      </w:ins>
                    </m:r>
                    <m:r>
                      <w:ins w:id="1502" w:author="Huawei" w:date="2023-02-24T12:24:00Z">
                        <w:rPr>
                          <w:rFonts w:ascii="Cambria Math" w:hAnsi="Cambria Math"/>
                        </w:rPr>
                        <m:t>i</m:t>
                      </w:ins>
                    </m:r>
                    <m:r>
                      <w:ins w:id="1503" w:author="Huawei" w:date="2023-02-24T12:24:00Z">
                        <m:rPr>
                          <m:sty m:val="p"/>
                        </m:rPr>
                        <w:rPr>
                          <w:rFonts w:ascii="Cambria Math" w:hAnsi="Cambria Math"/>
                        </w:rPr>
                        <m:t>&gt;0</m:t>
                      </w:ins>
                    </m:r>
                  </m:e>
                </m:mr>
                <m:mr>
                  <m:e>
                    <m:r>
                      <w:ins w:id="1504" w:author="Huawei" w:date="2023-02-24T12:24:00Z">
                        <m:rPr>
                          <m:sty m:val="p"/>
                        </m:rPr>
                        <w:rPr>
                          <w:rFonts w:ascii="Cambria Math" w:hAnsi="Cambria Math"/>
                        </w:rPr>
                        <m:t>0,</m:t>
                      </w:ins>
                    </m:r>
                  </m:e>
                  <m:e>
                    <m:r>
                      <w:ins w:id="1505" w:author="Huawei" w:date="2023-02-24T12:24:00Z">
                        <m:rPr>
                          <m:nor/>
                        </m:rPr>
                        <m:t>otherwise</m:t>
                      </w:ins>
                    </m:r>
                  </m:e>
                </m:mr>
              </m:m>
            </m:e>
          </m:d>
          <m:r>
            <w:ins w:id="1506" w:author="Huawei" w:date="2023-02-24T12:24:00Z">
              <m:rPr>
                <m:sty m:val="p"/>
              </m:rPr>
              <w:rPr>
                <w:rFonts w:ascii="Cambria Math" w:hAnsi="Cambria Math"/>
              </w:rPr>
              <m:t xml:space="preserve">,  </m:t>
            </w:ins>
          </m:r>
          <m:sSub>
            <m:sSubPr>
              <m:ctrlPr>
                <w:ins w:id="1507" w:author="Huawei" w:date="2023-02-24T12:24:00Z">
                  <w:rPr>
                    <w:rFonts w:ascii="Cambria Math" w:hAnsi="Cambria Math"/>
                  </w:rPr>
                </w:ins>
              </m:ctrlPr>
            </m:sSubPr>
            <m:e>
              <m:r>
                <w:ins w:id="1508" w:author="Huawei" w:date="2023-02-24T12:24:00Z">
                  <m:rPr>
                    <m:scr m:val="double-struck"/>
                    <m:sty m:val="p"/>
                  </m:rPr>
                  <w:rPr>
                    <w:rFonts w:ascii="Cambria Math" w:hAnsi="Cambria Math"/>
                  </w:rPr>
                  <m:t>I</m:t>
                </w:ins>
              </m:r>
            </m:e>
            <m:sub>
              <m:r>
                <w:ins w:id="1509" w:author="Huawei" w:date="2023-02-24T12:24:00Z">
                  <w:rPr>
                    <w:rFonts w:ascii="Cambria Math" w:hAnsi="Cambria Math"/>
                  </w:rPr>
                  <m:t>j</m:t>
                </w:ins>
              </m:r>
              <m:r>
                <w:ins w:id="1510" w:author="Huawei" w:date="2023-02-24T12:24:00Z">
                  <m:rPr>
                    <m:sty m:val="p"/>
                  </m:rPr>
                  <w:rPr>
                    <w:rFonts w:ascii="Cambria Math" w:hAnsi="Cambria Math"/>
                  </w:rPr>
                  <m:t>&gt;0</m:t>
                </w:ins>
              </m:r>
            </m:sub>
          </m:sSub>
          <m:r>
            <w:ins w:id="1511" w:author="Huawei" w:date="2023-02-24T12:24:00Z">
              <m:rPr>
                <m:sty m:val="p"/>
              </m:rPr>
              <w:rPr>
                <w:rFonts w:ascii="Cambria Math" w:hAnsi="Cambria Math"/>
              </w:rPr>
              <m:t>=</m:t>
            </w:ins>
          </m:r>
          <m:d>
            <m:dPr>
              <m:begChr m:val="{"/>
              <m:endChr m:val=""/>
              <m:ctrlPr>
                <w:ins w:id="1512" w:author="Huawei" w:date="2023-02-24T12:24:00Z">
                  <w:rPr>
                    <w:rFonts w:ascii="Cambria Math" w:hAnsi="Cambria Math"/>
                  </w:rPr>
                </w:ins>
              </m:ctrlPr>
            </m:dPr>
            <m:e>
              <m:m>
                <m:mPr>
                  <m:mcs>
                    <m:mc>
                      <m:mcPr>
                        <m:count m:val="2"/>
                        <m:mcJc m:val="left"/>
                      </m:mcPr>
                    </m:mc>
                  </m:mcs>
                  <m:ctrlPr>
                    <w:ins w:id="1513" w:author="Huawei" w:date="2023-02-24T12:24:00Z">
                      <w:rPr>
                        <w:rFonts w:ascii="Cambria Math" w:hAnsi="Cambria Math"/>
                      </w:rPr>
                    </w:ins>
                  </m:ctrlPr>
                </m:mPr>
                <m:mr>
                  <m:e>
                    <m:r>
                      <w:ins w:id="1514" w:author="Huawei" w:date="2023-02-24T12:24:00Z">
                        <m:rPr>
                          <m:sty m:val="p"/>
                        </m:rPr>
                        <w:rPr>
                          <w:rFonts w:ascii="Cambria Math" w:hAnsi="Cambria Math"/>
                        </w:rPr>
                        <m:t>1,</m:t>
                      </w:ins>
                    </m:r>
                  </m:e>
                  <m:e>
                    <m:r>
                      <w:ins w:id="1515" w:author="Huawei" w:date="2023-02-24T12:24:00Z">
                        <m:rPr>
                          <m:nor/>
                        </m:rPr>
                        <m:t>if</m:t>
                      </w:ins>
                    </m:r>
                    <m:r>
                      <w:ins w:id="1516" w:author="Huawei" w:date="2023-02-24T12:24:00Z">
                        <m:rPr>
                          <m:sty m:val="p"/>
                        </m:rPr>
                        <w:rPr>
                          <w:rFonts w:ascii="Cambria Math" w:hAnsi="Cambria Math"/>
                        </w:rPr>
                        <m:t xml:space="preserve"> </m:t>
                      </w:ins>
                    </m:r>
                    <m:r>
                      <w:ins w:id="1517" w:author="Huawei" w:date="2023-02-24T12:24:00Z">
                        <w:rPr>
                          <w:rFonts w:ascii="Cambria Math" w:hAnsi="Cambria Math"/>
                        </w:rPr>
                        <m:t>j</m:t>
                      </w:ins>
                    </m:r>
                    <m:r>
                      <w:ins w:id="1518" w:author="Huawei" w:date="2023-02-24T12:24:00Z">
                        <m:rPr>
                          <m:sty m:val="p"/>
                        </m:rPr>
                        <w:rPr>
                          <w:rFonts w:ascii="Cambria Math" w:hAnsi="Cambria Math"/>
                        </w:rPr>
                        <m:t>&gt;0</m:t>
                      </w:ins>
                    </m:r>
                  </m:e>
                </m:mr>
                <m:mr>
                  <m:e>
                    <m:r>
                      <w:ins w:id="1519" w:author="Huawei" w:date="2023-02-24T12:24:00Z">
                        <m:rPr>
                          <m:sty m:val="p"/>
                        </m:rPr>
                        <w:rPr>
                          <w:rFonts w:ascii="Cambria Math" w:hAnsi="Cambria Math"/>
                        </w:rPr>
                        <m:t>0,</m:t>
                      </w:ins>
                    </m:r>
                  </m:e>
                  <m:e>
                    <m:r>
                      <w:ins w:id="1520" w:author="Huawei" w:date="2023-02-24T12:24:00Z">
                        <m:rPr>
                          <m:nor/>
                        </m:rPr>
                        <m:t>otherwise</m:t>
                      </w:ins>
                    </m:r>
                  </m:e>
                </m:mr>
              </m:m>
            </m:e>
          </m:d>
        </m:oMath>
      </m:oMathPara>
    </w:p>
    <w:p w14:paraId="1638EE61" w14:textId="77777777" w:rsidR="002C0271" w:rsidRPr="004756F7" w:rsidRDefault="002C0271" w:rsidP="002C0271">
      <w:pPr>
        <w:rPr>
          <w:ins w:id="1521" w:author="Huawei" w:date="2023-02-24T12:24:00Z"/>
        </w:rPr>
      </w:pPr>
      <w:ins w:id="1522" w:author="Huawei" w:date="2023-02-24T12:24:00Z">
        <w:r w:rsidRPr="004756F7">
          <w:t xml:space="preserve">If </w:t>
        </w:r>
        <m:oMath>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r>
            <m:rPr>
              <m:sty m:val="p"/>
            </m:rPr>
            <w:rPr>
              <w:rFonts w:ascii="Cambria Math" w:hAnsi="Cambria Math" w:hint="eastAsia"/>
            </w:rPr>
            <m:t>∈</m:t>
          </m:r>
          <m:r>
            <m:rPr>
              <m:scr m:val="script"/>
              <m:sty m:val="p"/>
            </m:rPr>
            <w:rPr>
              <w:rFonts w:ascii="Cambria Math" w:hAnsi="Cambria Math"/>
            </w:rPr>
            <m:t>P</m:t>
          </m:r>
          <m:r>
            <m:rPr>
              <m:sty m:val="p"/>
            </m:rPr>
            <w:rPr>
              <w:rFonts w:ascii="Cambria Math" w:hAnsi="Cambria Math" w:hint="eastAsia"/>
            </w:rPr>
            <m:t>∪</m:t>
          </m:r>
          <m:r>
            <m:rPr>
              <m:scr m:val="script"/>
              <m:sty m:val="p"/>
            </m:rPr>
            <w:rPr>
              <w:rFonts w:ascii="Cambria Math" w:hAnsi="Cambria Math"/>
            </w:rPr>
            <m:t>F</m:t>
          </m:r>
        </m:oMath>
        <w:r w:rsidRPr="004756F7">
          <w:t xml:space="preserve">, the event “DUT moves from state </w:t>
        </w:r>
        <m:oMath>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oMath>
        <w:r w:rsidRPr="004756F7">
          <w:t xml:space="preserve"> to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4756F7">
          <w:t xml:space="preserve">” won’t happen since the test will be terminated when DUT reaches state </w:t>
        </w:r>
        <m:oMath>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oMath>
        <w:r w:rsidRPr="004756F7">
          <w:t xml:space="preserve">. Otherwise, this event is equivalent to the event “result of the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4756F7">
          <w:t>-th iteration is a success”. Then we have</w:t>
        </w:r>
      </w:ins>
    </w:p>
    <w:p w14:paraId="211DCBD1" w14:textId="77777777" w:rsidR="002C0271" w:rsidRPr="004756F7" w:rsidRDefault="002C0271" w:rsidP="002C0271">
      <w:pPr>
        <w:rPr>
          <w:ins w:id="1523" w:author="Huawei" w:date="2023-02-24T12:24:00Z"/>
        </w:rPr>
      </w:pPr>
      <m:oMathPara>
        <m:oMath>
          <m:r>
            <w:ins w:id="1524" w:author="Huawei" w:date="2023-02-24T12:24:00Z">
              <m:rPr>
                <m:nor/>
              </m:rPr>
              <m:t>Prob</m:t>
            </w:ins>
          </m:r>
          <m:d>
            <m:dPr>
              <m:begChr m:val="{"/>
              <m:endChr m:val="}"/>
              <m:ctrlPr>
                <w:ins w:id="1525" w:author="Huawei" w:date="2023-02-24T12:24:00Z">
                  <w:rPr>
                    <w:rFonts w:ascii="Cambria Math" w:hAnsi="Cambria Math"/>
                  </w:rPr>
                </w:ins>
              </m:ctrlPr>
            </m:dPr>
            <m:e>
              <m:r>
                <w:ins w:id="1526" w:author="Huawei" w:date="2023-02-24T12:24:00Z">
                  <m:rPr>
                    <m:nor/>
                  </m:rPr>
                  <m:t xml:space="preserve">DUT moves from state </m:t>
                </w:ins>
              </m:r>
              <m:d>
                <m:dPr>
                  <m:ctrlPr>
                    <w:ins w:id="1527" w:author="Huawei" w:date="2023-02-24T12:24:00Z">
                      <w:rPr>
                        <w:rFonts w:ascii="Cambria Math" w:hAnsi="Cambria Math"/>
                      </w:rPr>
                    </w:ins>
                  </m:ctrlPr>
                </m:dPr>
                <m:e>
                  <m:r>
                    <w:ins w:id="1528" w:author="Huawei" w:date="2023-02-24T12:24:00Z">
                      <w:rPr>
                        <w:rFonts w:ascii="Cambria Math" w:hAnsi="Cambria Math"/>
                      </w:rPr>
                      <m:t>i</m:t>
                    </w:ins>
                  </m:r>
                  <m:r>
                    <w:ins w:id="1529" w:author="Huawei" w:date="2023-02-24T12:24:00Z">
                      <m:rPr>
                        <m:sty m:val="p"/>
                      </m:rPr>
                      <w:rPr>
                        <w:rFonts w:ascii="Cambria Math" w:hAnsi="Cambria Math"/>
                      </w:rPr>
                      <m:t>-1,</m:t>
                    </w:ins>
                  </m:r>
                  <m:r>
                    <w:ins w:id="1530" w:author="Huawei" w:date="2023-02-24T12:24:00Z">
                      <w:rPr>
                        <w:rFonts w:ascii="Cambria Math" w:hAnsi="Cambria Math"/>
                      </w:rPr>
                      <m:t>j</m:t>
                    </w:ins>
                  </m:r>
                </m:e>
              </m:d>
              <m:r>
                <w:ins w:id="1531" w:author="Huawei" w:date="2023-02-24T12:24:00Z">
                  <m:rPr>
                    <m:sty m:val="p"/>
                  </m:rPr>
                  <w:rPr>
                    <w:rFonts w:ascii="Cambria Math" w:hAnsi="Cambria Math"/>
                  </w:rPr>
                  <m:t xml:space="preserve"> </m:t>
                </w:ins>
              </m:r>
              <m:r>
                <w:ins w:id="1532" w:author="Huawei" w:date="2023-02-24T12:24:00Z">
                  <m:rPr>
                    <m:nor/>
                  </m:rPr>
                  <m:t xml:space="preserve">to </m:t>
                </w:ins>
              </m:r>
              <m:d>
                <m:dPr>
                  <m:ctrlPr>
                    <w:ins w:id="1533" w:author="Huawei" w:date="2023-02-24T12:24:00Z">
                      <w:rPr>
                        <w:rFonts w:ascii="Cambria Math" w:hAnsi="Cambria Math"/>
                      </w:rPr>
                    </w:ins>
                  </m:ctrlPr>
                </m:dPr>
                <m:e>
                  <m:r>
                    <w:ins w:id="1534" w:author="Huawei" w:date="2023-02-24T12:24:00Z">
                      <w:rPr>
                        <w:rFonts w:ascii="Cambria Math" w:hAnsi="Cambria Math"/>
                      </w:rPr>
                      <m:t>i</m:t>
                    </w:ins>
                  </m:r>
                  <m:r>
                    <w:ins w:id="1535" w:author="Huawei" w:date="2023-02-24T12:24:00Z">
                      <m:rPr>
                        <m:sty m:val="p"/>
                      </m:rPr>
                      <w:rPr>
                        <w:rFonts w:ascii="Cambria Math" w:hAnsi="Cambria Math"/>
                      </w:rPr>
                      <m:t>,</m:t>
                    </w:ins>
                  </m:r>
                  <m:r>
                    <w:ins w:id="1536" w:author="Huawei" w:date="2023-02-24T12:24:00Z">
                      <w:rPr>
                        <w:rFonts w:ascii="Cambria Math" w:hAnsi="Cambria Math"/>
                      </w:rPr>
                      <m:t>j</m:t>
                    </w:ins>
                  </m:r>
                </m:e>
              </m:d>
            </m:e>
          </m:d>
          <m:r>
            <w:ins w:id="1537" w:author="Huawei" w:date="2023-02-24T12:24:00Z">
              <m:rPr>
                <m:sty m:val="p"/>
              </m:rPr>
              <w:rPr>
                <w:rFonts w:ascii="Cambria Math" w:hAnsi="Cambria Math"/>
              </w:rPr>
              <m:t>=</m:t>
            </w:ins>
          </m:r>
          <m:d>
            <m:dPr>
              <m:ctrlPr>
                <w:ins w:id="1538" w:author="Huawei" w:date="2023-02-24T12:24:00Z">
                  <w:rPr>
                    <w:rFonts w:ascii="Cambria Math" w:hAnsi="Cambria Math"/>
                  </w:rPr>
                </w:ins>
              </m:ctrlPr>
            </m:dPr>
            <m:e>
              <m:r>
                <w:ins w:id="1539" w:author="Huawei" w:date="2023-02-24T12:24:00Z">
                  <m:rPr>
                    <m:sty m:val="p"/>
                  </m:rPr>
                  <w:rPr>
                    <w:rFonts w:ascii="Cambria Math" w:hAnsi="Cambria Math"/>
                  </w:rPr>
                  <m:t>1-</m:t>
                </w:ins>
              </m:r>
              <m:r>
                <w:ins w:id="1540" w:author="Huawei" w:date="2023-02-24T12:24:00Z">
                  <w:rPr>
                    <w:rFonts w:ascii="Cambria Math" w:hAnsi="Cambria Math"/>
                  </w:rPr>
                  <m:t>p</m:t>
                </w:ins>
              </m:r>
            </m:e>
          </m:d>
          <m:sSub>
            <m:sSubPr>
              <m:ctrlPr>
                <w:ins w:id="1541" w:author="Huawei" w:date="2023-02-24T12:24:00Z">
                  <w:rPr>
                    <w:rFonts w:ascii="Cambria Math" w:hAnsi="Cambria Math"/>
                  </w:rPr>
                </w:ins>
              </m:ctrlPr>
            </m:sSubPr>
            <m:e>
              <m:r>
                <w:ins w:id="1542" w:author="Huawei" w:date="2023-02-24T12:24:00Z">
                  <m:rPr>
                    <m:scr m:val="double-struck"/>
                    <m:sty m:val="p"/>
                  </m:rPr>
                  <w:rPr>
                    <w:rFonts w:ascii="Cambria Math" w:hAnsi="Cambria Math"/>
                  </w:rPr>
                  <m:t>I</m:t>
                </w:ins>
              </m:r>
            </m:e>
            <m:sub>
              <m:d>
                <m:dPr>
                  <m:ctrlPr>
                    <w:ins w:id="1543" w:author="Huawei" w:date="2023-02-24T12:24:00Z">
                      <w:rPr>
                        <w:rFonts w:ascii="Cambria Math" w:hAnsi="Cambria Math"/>
                      </w:rPr>
                    </w:ins>
                  </m:ctrlPr>
                </m:dPr>
                <m:e>
                  <m:r>
                    <w:ins w:id="1544" w:author="Huawei" w:date="2023-02-24T12:24:00Z">
                      <w:rPr>
                        <w:rFonts w:ascii="Cambria Math" w:hAnsi="Cambria Math"/>
                      </w:rPr>
                      <m:t>i</m:t>
                    </w:ins>
                  </m:r>
                  <m:r>
                    <w:ins w:id="1545" w:author="Huawei" w:date="2023-02-24T12:24:00Z">
                      <m:rPr>
                        <m:sty m:val="p"/>
                      </m:rPr>
                      <w:rPr>
                        <w:rFonts w:ascii="Cambria Math" w:hAnsi="Cambria Math"/>
                      </w:rPr>
                      <m:t>-1,</m:t>
                    </w:ins>
                  </m:r>
                  <m:r>
                    <w:ins w:id="1546" w:author="Huawei" w:date="2023-02-24T12:24:00Z">
                      <w:rPr>
                        <w:rFonts w:ascii="Cambria Math" w:hAnsi="Cambria Math"/>
                      </w:rPr>
                      <m:t>j</m:t>
                    </w:ins>
                  </m:r>
                </m:e>
              </m:d>
              <m:r>
                <w:ins w:id="1547" w:author="Huawei" w:date="2023-02-24T12:24:00Z">
                  <m:rPr>
                    <m:scr m:val="script"/>
                    <m:sty m:val="p"/>
                  </m:rPr>
                  <w:rPr>
                    <w:rFonts w:ascii="Cambria Math" w:hAnsi="Cambria Math"/>
                  </w:rPr>
                  <m:t>∉P</m:t>
                </w:ins>
              </m:r>
              <m:r>
                <w:ins w:id="1548" w:author="Huawei" w:date="2023-02-24T12:24:00Z">
                  <m:rPr>
                    <m:sty m:val="p"/>
                  </m:rPr>
                  <w:rPr>
                    <w:rFonts w:ascii="Cambria Math" w:hAnsi="Cambria Math" w:hint="eastAsia"/>
                  </w:rPr>
                  <m:t>∪</m:t>
                </w:ins>
              </m:r>
              <m:r>
                <w:ins w:id="1549" w:author="Huawei" w:date="2023-02-24T12:24:00Z">
                  <m:rPr>
                    <m:scr m:val="script"/>
                    <m:sty m:val="p"/>
                  </m:rPr>
                  <w:rPr>
                    <w:rFonts w:ascii="Cambria Math" w:hAnsi="Cambria Math"/>
                  </w:rPr>
                  <m:t>F</m:t>
                </w:ins>
              </m:r>
            </m:sub>
          </m:sSub>
        </m:oMath>
      </m:oMathPara>
    </w:p>
    <w:p w14:paraId="0F20DCD5" w14:textId="77777777" w:rsidR="002C0271" w:rsidRPr="004756F7" w:rsidRDefault="002C0271" w:rsidP="002C0271">
      <w:pPr>
        <w:rPr>
          <w:ins w:id="1550" w:author="Huawei" w:date="2023-02-24T12:24:00Z"/>
        </w:rPr>
      </w:pPr>
      <w:ins w:id="1551" w:author="Huawei" w:date="2023-02-24T12:24:00Z">
        <w:r w:rsidRPr="004756F7">
          <w:t>Similarly, we can also derive that</w:t>
        </w:r>
      </w:ins>
    </w:p>
    <w:p w14:paraId="7AC48AED" w14:textId="77777777" w:rsidR="002C0271" w:rsidRPr="004756F7" w:rsidRDefault="002C0271" w:rsidP="002C0271">
      <w:pPr>
        <w:rPr>
          <w:ins w:id="1552" w:author="Huawei" w:date="2023-02-24T12:24:00Z"/>
        </w:rPr>
      </w:pPr>
      <m:oMathPara>
        <m:oMath>
          <m:r>
            <w:ins w:id="1553" w:author="Huawei" w:date="2023-02-24T12:24:00Z">
              <m:rPr>
                <m:nor/>
              </m:rPr>
              <m:t>Prob</m:t>
            </w:ins>
          </m:r>
          <m:d>
            <m:dPr>
              <m:begChr m:val="{"/>
              <m:endChr m:val="}"/>
              <m:ctrlPr>
                <w:ins w:id="1554" w:author="Huawei" w:date="2023-02-24T12:24:00Z">
                  <w:rPr>
                    <w:rFonts w:ascii="Cambria Math" w:hAnsi="Cambria Math"/>
                  </w:rPr>
                </w:ins>
              </m:ctrlPr>
            </m:dPr>
            <m:e>
              <m:r>
                <w:ins w:id="1555" w:author="Huawei" w:date="2023-02-24T12:24:00Z">
                  <m:rPr>
                    <m:nor/>
                  </m:rPr>
                  <m:t xml:space="preserve">DUT moves from state </m:t>
                </w:ins>
              </m:r>
              <m:d>
                <m:dPr>
                  <m:ctrlPr>
                    <w:ins w:id="1556" w:author="Huawei" w:date="2023-02-24T12:24:00Z">
                      <w:rPr>
                        <w:rFonts w:ascii="Cambria Math" w:hAnsi="Cambria Math"/>
                      </w:rPr>
                    </w:ins>
                  </m:ctrlPr>
                </m:dPr>
                <m:e>
                  <m:r>
                    <w:ins w:id="1557" w:author="Huawei" w:date="2023-02-24T12:24:00Z">
                      <w:rPr>
                        <w:rFonts w:ascii="Cambria Math" w:hAnsi="Cambria Math"/>
                      </w:rPr>
                      <m:t>i</m:t>
                    </w:ins>
                  </m:r>
                  <m:r>
                    <w:ins w:id="1558" w:author="Huawei" w:date="2023-02-24T12:24:00Z">
                      <m:rPr>
                        <m:sty m:val="p"/>
                      </m:rPr>
                      <w:rPr>
                        <w:rFonts w:ascii="Cambria Math" w:hAnsi="Cambria Math"/>
                      </w:rPr>
                      <m:t>,</m:t>
                    </w:ins>
                  </m:r>
                  <m:r>
                    <w:ins w:id="1559" w:author="Huawei" w:date="2023-02-24T12:24:00Z">
                      <w:rPr>
                        <w:rFonts w:ascii="Cambria Math" w:hAnsi="Cambria Math"/>
                      </w:rPr>
                      <m:t>j</m:t>
                    </w:ins>
                  </m:r>
                  <m:r>
                    <w:ins w:id="1560" w:author="Huawei" w:date="2023-02-24T12:24:00Z">
                      <m:rPr>
                        <m:sty m:val="p"/>
                      </m:rPr>
                      <w:rPr>
                        <w:rFonts w:ascii="Cambria Math" w:hAnsi="Cambria Math"/>
                      </w:rPr>
                      <m:t>-1</m:t>
                    </w:ins>
                  </m:r>
                </m:e>
              </m:d>
              <m:r>
                <w:ins w:id="1561" w:author="Huawei" w:date="2023-02-24T12:24:00Z">
                  <m:rPr>
                    <m:sty m:val="p"/>
                  </m:rPr>
                  <w:rPr>
                    <w:rFonts w:ascii="Cambria Math" w:hAnsi="Cambria Math"/>
                  </w:rPr>
                  <m:t xml:space="preserve"> </m:t>
                </w:ins>
              </m:r>
              <m:r>
                <w:ins w:id="1562" w:author="Huawei" w:date="2023-02-24T12:24:00Z">
                  <m:rPr>
                    <m:nor/>
                  </m:rPr>
                  <m:t xml:space="preserve">to </m:t>
                </w:ins>
              </m:r>
              <m:d>
                <m:dPr>
                  <m:ctrlPr>
                    <w:ins w:id="1563" w:author="Huawei" w:date="2023-02-24T12:24:00Z">
                      <w:rPr>
                        <w:rFonts w:ascii="Cambria Math" w:hAnsi="Cambria Math"/>
                      </w:rPr>
                    </w:ins>
                  </m:ctrlPr>
                </m:dPr>
                <m:e>
                  <m:r>
                    <w:ins w:id="1564" w:author="Huawei" w:date="2023-02-24T12:24:00Z">
                      <w:rPr>
                        <w:rFonts w:ascii="Cambria Math" w:hAnsi="Cambria Math"/>
                      </w:rPr>
                      <m:t>i</m:t>
                    </w:ins>
                  </m:r>
                  <m:r>
                    <w:ins w:id="1565" w:author="Huawei" w:date="2023-02-24T12:24:00Z">
                      <m:rPr>
                        <m:sty m:val="p"/>
                      </m:rPr>
                      <w:rPr>
                        <w:rFonts w:ascii="Cambria Math" w:hAnsi="Cambria Math"/>
                      </w:rPr>
                      <m:t>,</m:t>
                    </w:ins>
                  </m:r>
                  <m:r>
                    <w:ins w:id="1566" w:author="Huawei" w:date="2023-02-24T12:24:00Z">
                      <w:rPr>
                        <w:rFonts w:ascii="Cambria Math" w:hAnsi="Cambria Math"/>
                      </w:rPr>
                      <m:t>j</m:t>
                    </w:ins>
                  </m:r>
                </m:e>
              </m:d>
            </m:e>
          </m:d>
          <m:r>
            <w:ins w:id="1567" w:author="Huawei" w:date="2023-02-24T12:24:00Z">
              <m:rPr>
                <m:sty m:val="p"/>
              </m:rPr>
              <w:rPr>
                <w:rFonts w:ascii="Cambria Math" w:hAnsi="Cambria Math"/>
              </w:rPr>
              <m:t>=</m:t>
            </w:ins>
          </m:r>
          <m:r>
            <w:ins w:id="1568" w:author="Huawei" w:date="2023-02-24T12:24:00Z">
              <w:rPr>
                <w:rFonts w:ascii="Cambria Math" w:hAnsi="Cambria Math"/>
              </w:rPr>
              <m:t>p</m:t>
            </w:ins>
          </m:r>
          <m:sSub>
            <m:sSubPr>
              <m:ctrlPr>
                <w:ins w:id="1569" w:author="Huawei" w:date="2023-02-24T12:24:00Z">
                  <w:rPr>
                    <w:rFonts w:ascii="Cambria Math" w:hAnsi="Cambria Math"/>
                  </w:rPr>
                </w:ins>
              </m:ctrlPr>
            </m:sSubPr>
            <m:e>
              <m:r>
                <w:ins w:id="1570" w:author="Huawei" w:date="2023-02-24T12:24:00Z">
                  <m:rPr>
                    <m:scr m:val="double-struck"/>
                    <m:sty m:val="p"/>
                  </m:rPr>
                  <w:rPr>
                    <w:rFonts w:ascii="Cambria Math" w:hAnsi="Cambria Math"/>
                  </w:rPr>
                  <m:t>I</m:t>
                </w:ins>
              </m:r>
            </m:e>
            <m:sub>
              <m:d>
                <m:dPr>
                  <m:ctrlPr>
                    <w:ins w:id="1571" w:author="Huawei" w:date="2023-02-24T12:24:00Z">
                      <w:rPr>
                        <w:rFonts w:ascii="Cambria Math" w:hAnsi="Cambria Math"/>
                      </w:rPr>
                    </w:ins>
                  </m:ctrlPr>
                </m:dPr>
                <m:e>
                  <m:r>
                    <w:ins w:id="1572" w:author="Huawei" w:date="2023-02-24T12:24:00Z">
                      <w:rPr>
                        <w:rFonts w:ascii="Cambria Math" w:hAnsi="Cambria Math"/>
                      </w:rPr>
                      <m:t>i</m:t>
                    </w:ins>
                  </m:r>
                  <m:r>
                    <w:ins w:id="1573" w:author="Huawei" w:date="2023-02-24T12:24:00Z">
                      <m:rPr>
                        <m:sty m:val="p"/>
                      </m:rPr>
                      <w:rPr>
                        <w:rFonts w:ascii="Cambria Math" w:hAnsi="Cambria Math"/>
                      </w:rPr>
                      <m:t>,</m:t>
                    </w:ins>
                  </m:r>
                  <m:r>
                    <w:ins w:id="1574" w:author="Huawei" w:date="2023-02-24T12:24:00Z">
                      <w:rPr>
                        <w:rFonts w:ascii="Cambria Math" w:hAnsi="Cambria Math"/>
                      </w:rPr>
                      <m:t>j</m:t>
                    </w:ins>
                  </m:r>
                  <m:r>
                    <w:ins w:id="1575" w:author="Huawei" w:date="2023-02-24T12:24:00Z">
                      <m:rPr>
                        <m:sty m:val="p"/>
                      </m:rPr>
                      <w:rPr>
                        <w:rFonts w:ascii="Cambria Math" w:hAnsi="Cambria Math"/>
                      </w:rPr>
                      <m:t>-1</m:t>
                    </w:ins>
                  </m:r>
                </m:e>
              </m:d>
              <m:r>
                <w:ins w:id="1576" w:author="Huawei" w:date="2023-02-24T12:24:00Z">
                  <m:rPr>
                    <m:scr m:val="script"/>
                    <m:sty m:val="p"/>
                  </m:rPr>
                  <w:rPr>
                    <w:rFonts w:ascii="Cambria Math" w:hAnsi="Cambria Math"/>
                  </w:rPr>
                  <m:t>∉P</m:t>
                </w:ins>
              </m:r>
              <m:r>
                <w:ins w:id="1577" w:author="Huawei" w:date="2023-02-24T12:24:00Z">
                  <m:rPr>
                    <m:sty m:val="p"/>
                  </m:rPr>
                  <w:rPr>
                    <w:rFonts w:ascii="Cambria Math" w:hAnsi="Cambria Math" w:hint="eastAsia"/>
                  </w:rPr>
                  <m:t>∪</m:t>
                </w:ins>
              </m:r>
              <m:r>
                <w:ins w:id="1578" w:author="Huawei" w:date="2023-02-24T12:24:00Z">
                  <m:rPr>
                    <m:scr m:val="script"/>
                    <m:sty m:val="p"/>
                  </m:rPr>
                  <w:rPr>
                    <w:rFonts w:ascii="Cambria Math" w:hAnsi="Cambria Math"/>
                  </w:rPr>
                  <m:t>F</m:t>
                </w:ins>
              </m:r>
            </m:sub>
          </m:sSub>
          <m:r>
            <w:ins w:id="1579" w:author="Huawei" w:date="2023-02-24T12:24:00Z">
              <m:rPr>
                <m:sty m:val="p"/>
              </m:rPr>
              <w:rPr>
                <w:rFonts w:ascii="Cambria Math" w:hAnsi="Cambria Math"/>
              </w:rPr>
              <m:t>.</m:t>
            </w:ins>
          </m:r>
        </m:oMath>
      </m:oMathPara>
    </w:p>
    <w:p w14:paraId="6112A519" w14:textId="77777777" w:rsidR="002C0271" w:rsidRPr="004756F7" w:rsidRDefault="002C0271" w:rsidP="002C0271">
      <w:pPr>
        <w:rPr>
          <w:ins w:id="1580" w:author="Huawei" w:date="2023-02-24T12:24:00Z"/>
        </w:rPr>
      </w:pPr>
      <w:ins w:id="1581" w:author="Huawei" w:date="2023-02-24T12:24:00Z">
        <w:r w:rsidRPr="004756F7">
          <w:t>where,</w:t>
        </w:r>
      </w:ins>
    </w:p>
    <w:p w14:paraId="2354ABCA" w14:textId="77777777" w:rsidR="002C0271" w:rsidRPr="004756F7" w:rsidRDefault="004756F7" w:rsidP="002C0271">
      <w:pPr>
        <w:rPr>
          <w:ins w:id="1582" w:author="Huawei" w:date="2023-02-24T12:24:00Z"/>
        </w:rPr>
      </w:pPr>
      <m:oMathPara>
        <m:oMath>
          <m:sSub>
            <m:sSubPr>
              <m:ctrlPr>
                <w:ins w:id="1583" w:author="Huawei" w:date="2023-02-24T12:24:00Z">
                  <w:rPr>
                    <w:rFonts w:ascii="Cambria Math" w:hAnsi="Cambria Math"/>
                  </w:rPr>
                </w:ins>
              </m:ctrlPr>
            </m:sSubPr>
            <m:e>
              <m:r>
                <w:ins w:id="1584" w:author="Huawei" w:date="2023-02-24T12:24:00Z">
                  <m:rPr>
                    <m:scr m:val="double-struck"/>
                    <m:sty m:val="p"/>
                  </m:rPr>
                  <w:rPr>
                    <w:rFonts w:ascii="Cambria Math" w:hAnsi="Cambria Math"/>
                  </w:rPr>
                  <m:t>I</m:t>
                </w:ins>
              </m:r>
            </m:e>
            <m:sub>
              <m:d>
                <m:dPr>
                  <m:ctrlPr>
                    <w:ins w:id="1585" w:author="Huawei" w:date="2023-02-24T12:24:00Z">
                      <w:rPr>
                        <w:rFonts w:ascii="Cambria Math" w:hAnsi="Cambria Math"/>
                      </w:rPr>
                    </w:ins>
                  </m:ctrlPr>
                </m:dPr>
                <m:e>
                  <m:r>
                    <w:ins w:id="1586" w:author="Huawei" w:date="2023-02-24T12:24:00Z">
                      <w:rPr>
                        <w:rFonts w:ascii="Cambria Math" w:hAnsi="Cambria Math"/>
                      </w:rPr>
                      <m:t>i</m:t>
                    </w:ins>
                  </m:r>
                  <m:r>
                    <w:ins w:id="1587" w:author="Huawei" w:date="2023-02-24T12:24:00Z">
                      <m:rPr>
                        <m:sty m:val="p"/>
                      </m:rPr>
                      <w:rPr>
                        <w:rFonts w:ascii="Cambria Math" w:hAnsi="Cambria Math"/>
                      </w:rPr>
                      <m:t>-1,</m:t>
                    </w:ins>
                  </m:r>
                  <m:r>
                    <w:ins w:id="1588" w:author="Huawei" w:date="2023-02-24T12:24:00Z">
                      <w:rPr>
                        <w:rFonts w:ascii="Cambria Math" w:hAnsi="Cambria Math"/>
                      </w:rPr>
                      <m:t>j</m:t>
                    </w:ins>
                  </m:r>
                </m:e>
              </m:d>
              <m:r>
                <w:ins w:id="1589" w:author="Huawei" w:date="2023-02-24T12:24:00Z">
                  <m:rPr>
                    <m:scr m:val="script"/>
                    <m:sty m:val="p"/>
                  </m:rPr>
                  <w:rPr>
                    <w:rFonts w:ascii="Cambria Math" w:hAnsi="Cambria Math"/>
                  </w:rPr>
                  <m:t>∉P</m:t>
                </w:ins>
              </m:r>
              <m:r>
                <w:ins w:id="1590" w:author="Huawei" w:date="2023-02-24T12:24:00Z">
                  <m:rPr>
                    <m:sty m:val="p"/>
                  </m:rPr>
                  <w:rPr>
                    <w:rFonts w:ascii="Cambria Math" w:hAnsi="Cambria Math" w:hint="eastAsia"/>
                  </w:rPr>
                  <m:t>∪</m:t>
                </w:ins>
              </m:r>
              <m:r>
                <w:ins w:id="1591" w:author="Huawei" w:date="2023-02-24T12:24:00Z">
                  <m:rPr>
                    <m:scr m:val="script"/>
                    <m:sty m:val="p"/>
                  </m:rPr>
                  <w:rPr>
                    <w:rFonts w:ascii="Cambria Math" w:hAnsi="Cambria Math"/>
                  </w:rPr>
                  <m:t>F</m:t>
                </w:ins>
              </m:r>
            </m:sub>
          </m:sSub>
          <m:r>
            <w:ins w:id="1592" w:author="Huawei" w:date="2023-02-24T12:24:00Z">
              <m:rPr>
                <m:sty m:val="p"/>
              </m:rPr>
              <w:rPr>
                <w:rFonts w:ascii="Cambria Math" w:hAnsi="Cambria Math"/>
              </w:rPr>
              <m:t>=</m:t>
            </w:ins>
          </m:r>
          <m:d>
            <m:dPr>
              <m:begChr m:val="{"/>
              <m:endChr m:val=""/>
              <m:ctrlPr>
                <w:ins w:id="1593" w:author="Huawei" w:date="2023-02-24T12:24:00Z">
                  <w:rPr>
                    <w:rFonts w:ascii="Cambria Math" w:hAnsi="Cambria Math"/>
                  </w:rPr>
                </w:ins>
              </m:ctrlPr>
            </m:dPr>
            <m:e>
              <m:m>
                <m:mPr>
                  <m:mcs>
                    <m:mc>
                      <m:mcPr>
                        <m:count m:val="2"/>
                        <m:mcJc m:val="left"/>
                      </m:mcPr>
                    </m:mc>
                  </m:mcs>
                  <m:ctrlPr>
                    <w:ins w:id="1594" w:author="Huawei" w:date="2023-02-24T12:24:00Z">
                      <w:rPr>
                        <w:rFonts w:ascii="Cambria Math" w:hAnsi="Cambria Math"/>
                      </w:rPr>
                    </w:ins>
                  </m:ctrlPr>
                </m:mPr>
                <m:mr>
                  <m:e>
                    <m:r>
                      <w:ins w:id="1595" w:author="Huawei" w:date="2023-02-24T12:24:00Z">
                        <m:rPr>
                          <m:sty m:val="p"/>
                        </m:rPr>
                        <w:rPr>
                          <w:rFonts w:ascii="Cambria Math" w:hAnsi="Cambria Math"/>
                        </w:rPr>
                        <m:t>1,</m:t>
                      </w:ins>
                    </m:r>
                  </m:e>
                  <m:e>
                    <m:d>
                      <m:dPr>
                        <m:ctrlPr>
                          <w:ins w:id="1596" w:author="Huawei" w:date="2023-02-24T12:24:00Z">
                            <w:rPr>
                              <w:rFonts w:ascii="Cambria Math" w:hAnsi="Cambria Math"/>
                            </w:rPr>
                          </w:ins>
                        </m:ctrlPr>
                      </m:dPr>
                      <m:e>
                        <m:r>
                          <w:ins w:id="1597" w:author="Huawei" w:date="2023-02-24T12:24:00Z">
                            <w:rPr>
                              <w:rFonts w:ascii="Cambria Math" w:hAnsi="Cambria Math"/>
                            </w:rPr>
                            <m:t>i</m:t>
                          </w:ins>
                        </m:r>
                        <m:r>
                          <w:ins w:id="1598" w:author="Huawei" w:date="2023-02-24T12:24:00Z">
                            <m:rPr>
                              <m:sty m:val="p"/>
                            </m:rPr>
                            <w:rPr>
                              <w:rFonts w:ascii="Cambria Math" w:hAnsi="Cambria Math"/>
                            </w:rPr>
                            <m:t>-1,</m:t>
                          </w:ins>
                        </m:r>
                        <m:r>
                          <w:ins w:id="1599" w:author="Huawei" w:date="2023-02-24T12:24:00Z">
                            <w:rPr>
                              <w:rFonts w:ascii="Cambria Math" w:hAnsi="Cambria Math"/>
                            </w:rPr>
                            <m:t>j</m:t>
                          </w:ins>
                        </m:r>
                      </m:e>
                    </m:d>
                    <m:r>
                      <w:ins w:id="1600" w:author="Huawei" w:date="2023-02-24T12:24:00Z">
                        <m:rPr>
                          <m:scr m:val="script"/>
                          <m:sty m:val="p"/>
                        </m:rPr>
                        <w:rPr>
                          <w:rFonts w:ascii="Cambria Math" w:hAnsi="Cambria Math"/>
                        </w:rPr>
                        <m:t>∉P</m:t>
                      </w:ins>
                    </m:r>
                    <m:r>
                      <w:ins w:id="1601" w:author="Huawei" w:date="2023-02-24T12:24:00Z">
                        <m:rPr>
                          <m:sty m:val="p"/>
                        </m:rPr>
                        <w:rPr>
                          <w:rFonts w:ascii="Cambria Math" w:hAnsi="Cambria Math" w:hint="eastAsia"/>
                        </w:rPr>
                        <m:t>∪</m:t>
                      </w:ins>
                    </m:r>
                    <m:r>
                      <w:ins w:id="1602" w:author="Huawei" w:date="2023-02-24T12:24:00Z">
                        <m:rPr>
                          <m:scr m:val="script"/>
                          <m:sty m:val="p"/>
                        </m:rPr>
                        <w:rPr>
                          <w:rFonts w:ascii="Cambria Math" w:hAnsi="Cambria Math"/>
                        </w:rPr>
                        <m:t>F</m:t>
                      </w:ins>
                    </m:r>
                  </m:e>
                </m:mr>
                <m:mr>
                  <m:e>
                    <m:r>
                      <w:ins w:id="1603" w:author="Huawei" w:date="2023-02-24T12:24:00Z">
                        <m:rPr>
                          <m:sty m:val="p"/>
                        </m:rPr>
                        <w:rPr>
                          <w:rFonts w:ascii="Cambria Math" w:hAnsi="Cambria Math"/>
                        </w:rPr>
                        <m:t>0,</m:t>
                      </w:ins>
                    </m:r>
                  </m:e>
                  <m:e>
                    <m:r>
                      <w:ins w:id="1604" w:author="Huawei" w:date="2023-02-24T12:24:00Z">
                        <m:rPr>
                          <m:nor/>
                        </m:rPr>
                        <m:t>otherwise</m:t>
                      </w:ins>
                    </m:r>
                  </m:e>
                </m:mr>
              </m:m>
            </m:e>
          </m:d>
          <m:r>
            <w:ins w:id="1605" w:author="Huawei" w:date="2023-02-24T12:24:00Z">
              <m:rPr>
                <m:sty m:val="p"/>
              </m:rPr>
              <w:rPr>
                <w:rFonts w:ascii="Cambria Math" w:hAnsi="Cambria Math"/>
              </w:rPr>
              <m:t xml:space="preserve">,  </m:t>
            </w:ins>
          </m:r>
          <m:sSub>
            <m:sSubPr>
              <m:ctrlPr>
                <w:ins w:id="1606" w:author="Huawei" w:date="2023-02-24T12:24:00Z">
                  <w:rPr>
                    <w:rFonts w:ascii="Cambria Math" w:hAnsi="Cambria Math"/>
                  </w:rPr>
                </w:ins>
              </m:ctrlPr>
            </m:sSubPr>
            <m:e>
              <m:r>
                <w:ins w:id="1607" w:author="Huawei" w:date="2023-02-24T12:24:00Z">
                  <m:rPr>
                    <m:scr m:val="double-struck"/>
                    <m:sty m:val="p"/>
                  </m:rPr>
                  <w:rPr>
                    <w:rFonts w:ascii="Cambria Math" w:hAnsi="Cambria Math"/>
                  </w:rPr>
                  <m:t>I</m:t>
                </w:ins>
              </m:r>
            </m:e>
            <m:sub>
              <m:d>
                <m:dPr>
                  <m:ctrlPr>
                    <w:ins w:id="1608" w:author="Huawei" w:date="2023-02-24T12:24:00Z">
                      <w:rPr>
                        <w:rFonts w:ascii="Cambria Math" w:hAnsi="Cambria Math"/>
                      </w:rPr>
                    </w:ins>
                  </m:ctrlPr>
                </m:dPr>
                <m:e>
                  <m:r>
                    <w:ins w:id="1609" w:author="Huawei" w:date="2023-02-24T12:24:00Z">
                      <w:rPr>
                        <w:rFonts w:ascii="Cambria Math" w:hAnsi="Cambria Math"/>
                      </w:rPr>
                      <m:t>i</m:t>
                    </w:ins>
                  </m:r>
                  <m:r>
                    <w:ins w:id="1610" w:author="Huawei" w:date="2023-02-24T12:24:00Z">
                      <m:rPr>
                        <m:sty m:val="p"/>
                      </m:rPr>
                      <w:rPr>
                        <w:rFonts w:ascii="Cambria Math" w:hAnsi="Cambria Math"/>
                      </w:rPr>
                      <m:t>,</m:t>
                    </w:ins>
                  </m:r>
                  <m:r>
                    <w:ins w:id="1611" w:author="Huawei" w:date="2023-02-24T12:24:00Z">
                      <w:rPr>
                        <w:rFonts w:ascii="Cambria Math" w:hAnsi="Cambria Math"/>
                      </w:rPr>
                      <m:t>j</m:t>
                    </w:ins>
                  </m:r>
                  <m:r>
                    <w:ins w:id="1612" w:author="Huawei" w:date="2023-02-24T12:24:00Z">
                      <m:rPr>
                        <m:sty m:val="p"/>
                      </m:rPr>
                      <w:rPr>
                        <w:rFonts w:ascii="Cambria Math" w:hAnsi="Cambria Math"/>
                      </w:rPr>
                      <m:t>-1</m:t>
                    </w:ins>
                  </m:r>
                </m:e>
              </m:d>
              <m:r>
                <w:ins w:id="1613" w:author="Huawei" w:date="2023-02-24T12:24:00Z">
                  <m:rPr>
                    <m:scr m:val="script"/>
                    <m:sty m:val="p"/>
                  </m:rPr>
                  <w:rPr>
                    <w:rFonts w:ascii="Cambria Math" w:hAnsi="Cambria Math"/>
                  </w:rPr>
                  <m:t>∉P</m:t>
                </w:ins>
              </m:r>
              <m:r>
                <w:ins w:id="1614" w:author="Huawei" w:date="2023-02-24T12:24:00Z">
                  <m:rPr>
                    <m:sty m:val="p"/>
                  </m:rPr>
                  <w:rPr>
                    <w:rFonts w:ascii="Cambria Math" w:hAnsi="Cambria Math" w:hint="eastAsia"/>
                  </w:rPr>
                  <m:t>∪</m:t>
                </w:ins>
              </m:r>
              <m:r>
                <w:ins w:id="1615" w:author="Huawei" w:date="2023-02-24T12:24:00Z">
                  <m:rPr>
                    <m:scr m:val="script"/>
                    <m:sty m:val="p"/>
                  </m:rPr>
                  <w:rPr>
                    <w:rFonts w:ascii="Cambria Math" w:hAnsi="Cambria Math"/>
                  </w:rPr>
                  <m:t>F</m:t>
                </w:ins>
              </m:r>
            </m:sub>
          </m:sSub>
          <m:r>
            <w:ins w:id="1616" w:author="Huawei" w:date="2023-02-24T12:24:00Z">
              <m:rPr>
                <m:sty m:val="p"/>
              </m:rPr>
              <w:rPr>
                <w:rFonts w:ascii="Cambria Math" w:hAnsi="Cambria Math"/>
              </w:rPr>
              <m:t>=</m:t>
            </w:ins>
          </m:r>
          <m:d>
            <m:dPr>
              <m:begChr m:val="{"/>
              <m:endChr m:val=""/>
              <m:ctrlPr>
                <w:ins w:id="1617" w:author="Huawei" w:date="2023-02-24T12:24:00Z">
                  <w:rPr>
                    <w:rFonts w:ascii="Cambria Math" w:hAnsi="Cambria Math"/>
                  </w:rPr>
                </w:ins>
              </m:ctrlPr>
            </m:dPr>
            <m:e>
              <m:m>
                <m:mPr>
                  <m:mcs>
                    <m:mc>
                      <m:mcPr>
                        <m:count m:val="2"/>
                        <m:mcJc m:val="left"/>
                      </m:mcPr>
                    </m:mc>
                  </m:mcs>
                  <m:ctrlPr>
                    <w:ins w:id="1618" w:author="Huawei" w:date="2023-02-24T12:24:00Z">
                      <w:rPr>
                        <w:rFonts w:ascii="Cambria Math" w:hAnsi="Cambria Math"/>
                      </w:rPr>
                    </w:ins>
                  </m:ctrlPr>
                </m:mPr>
                <m:mr>
                  <m:e>
                    <m:r>
                      <w:ins w:id="1619" w:author="Huawei" w:date="2023-02-24T12:24:00Z">
                        <m:rPr>
                          <m:sty m:val="p"/>
                        </m:rPr>
                        <w:rPr>
                          <w:rFonts w:ascii="Cambria Math" w:hAnsi="Cambria Math"/>
                        </w:rPr>
                        <m:t>1,</m:t>
                      </w:ins>
                    </m:r>
                  </m:e>
                  <m:e>
                    <m:r>
                      <w:ins w:id="1620" w:author="Huawei" w:date="2023-02-24T12:24:00Z">
                        <m:rPr>
                          <m:nor/>
                        </m:rPr>
                        <m:t>if</m:t>
                      </w:ins>
                    </m:r>
                    <m:r>
                      <w:ins w:id="1621" w:author="Huawei" w:date="2023-02-24T12:24:00Z">
                        <m:rPr>
                          <m:sty m:val="p"/>
                        </m:rPr>
                        <w:rPr>
                          <w:rFonts w:ascii="Cambria Math" w:hAnsi="Cambria Math"/>
                        </w:rPr>
                        <m:t xml:space="preserve"> </m:t>
                      </w:ins>
                    </m:r>
                    <m:d>
                      <m:dPr>
                        <m:ctrlPr>
                          <w:ins w:id="1622" w:author="Huawei" w:date="2023-02-24T12:24:00Z">
                            <w:rPr>
                              <w:rFonts w:ascii="Cambria Math" w:hAnsi="Cambria Math"/>
                            </w:rPr>
                          </w:ins>
                        </m:ctrlPr>
                      </m:dPr>
                      <m:e>
                        <m:r>
                          <w:ins w:id="1623" w:author="Huawei" w:date="2023-02-24T12:24:00Z">
                            <w:rPr>
                              <w:rFonts w:ascii="Cambria Math" w:hAnsi="Cambria Math"/>
                            </w:rPr>
                            <m:t>i</m:t>
                          </w:ins>
                        </m:r>
                        <m:r>
                          <w:ins w:id="1624" w:author="Huawei" w:date="2023-02-24T12:24:00Z">
                            <m:rPr>
                              <m:sty m:val="p"/>
                            </m:rPr>
                            <w:rPr>
                              <w:rFonts w:ascii="Cambria Math" w:hAnsi="Cambria Math"/>
                            </w:rPr>
                            <m:t>,</m:t>
                          </w:ins>
                        </m:r>
                        <m:r>
                          <w:ins w:id="1625" w:author="Huawei" w:date="2023-02-24T12:24:00Z">
                            <w:rPr>
                              <w:rFonts w:ascii="Cambria Math" w:hAnsi="Cambria Math"/>
                            </w:rPr>
                            <m:t>j</m:t>
                          </w:ins>
                        </m:r>
                        <m:r>
                          <w:ins w:id="1626" w:author="Huawei" w:date="2023-02-24T12:24:00Z">
                            <m:rPr>
                              <m:sty m:val="p"/>
                            </m:rPr>
                            <w:rPr>
                              <w:rFonts w:ascii="Cambria Math" w:hAnsi="Cambria Math"/>
                            </w:rPr>
                            <m:t>-1</m:t>
                          </w:ins>
                        </m:r>
                      </m:e>
                    </m:d>
                    <m:r>
                      <w:ins w:id="1627" w:author="Huawei" w:date="2023-02-24T12:24:00Z">
                        <m:rPr>
                          <m:scr m:val="script"/>
                          <m:sty m:val="p"/>
                        </m:rPr>
                        <w:rPr>
                          <w:rFonts w:ascii="Cambria Math" w:hAnsi="Cambria Math"/>
                        </w:rPr>
                        <m:t>∉P</m:t>
                      </w:ins>
                    </m:r>
                    <m:r>
                      <w:ins w:id="1628" w:author="Huawei" w:date="2023-02-24T12:24:00Z">
                        <m:rPr>
                          <m:sty m:val="p"/>
                        </m:rPr>
                        <w:rPr>
                          <w:rFonts w:ascii="Cambria Math" w:hAnsi="Cambria Math" w:hint="eastAsia"/>
                        </w:rPr>
                        <m:t>∪</m:t>
                      </w:ins>
                    </m:r>
                    <m:r>
                      <w:ins w:id="1629" w:author="Huawei" w:date="2023-02-24T12:24:00Z">
                        <m:rPr>
                          <m:scr m:val="script"/>
                          <m:sty m:val="p"/>
                        </m:rPr>
                        <w:rPr>
                          <w:rFonts w:ascii="Cambria Math" w:hAnsi="Cambria Math"/>
                        </w:rPr>
                        <m:t>F</m:t>
                      </w:ins>
                    </m:r>
                  </m:e>
                </m:mr>
                <m:mr>
                  <m:e>
                    <m:r>
                      <w:ins w:id="1630" w:author="Huawei" w:date="2023-02-24T12:24:00Z">
                        <m:rPr>
                          <m:sty m:val="p"/>
                        </m:rPr>
                        <w:rPr>
                          <w:rFonts w:ascii="Cambria Math" w:hAnsi="Cambria Math"/>
                        </w:rPr>
                        <m:t>0,</m:t>
                      </w:ins>
                    </m:r>
                  </m:e>
                  <m:e>
                    <m:r>
                      <w:ins w:id="1631" w:author="Huawei" w:date="2023-02-24T12:24:00Z">
                        <m:rPr>
                          <m:nor/>
                        </m:rPr>
                        <m:t>otherwise</m:t>
                      </w:ins>
                    </m:r>
                  </m:e>
                </m:mr>
              </m:m>
            </m:e>
          </m:d>
        </m:oMath>
      </m:oMathPara>
    </w:p>
    <w:p w14:paraId="024F39F4" w14:textId="77777777" w:rsidR="002C0271" w:rsidRPr="004756F7" w:rsidRDefault="002C0271" w:rsidP="002C0271">
      <w:pPr>
        <w:rPr>
          <w:ins w:id="1632" w:author="Huawei" w:date="2023-02-24T12:24:00Z"/>
        </w:rPr>
      </w:pPr>
      <w:ins w:id="1633" w:author="Huawei" w:date="2023-02-24T12:24:00Z">
        <w:r w:rsidRPr="004756F7">
          <w:t>Finally, we have shown that following conclusion holds.</w:t>
        </w:r>
      </w:ins>
    </w:p>
    <w:p w14:paraId="346F09C0" w14:textId="77777777" w:rsidR="002C0271" w:rsidRPr="004756F7" w:rsidRDefault="002C0271" w:rsidP="002C0271">
      <w:pPr>
        <w:rPr>
          <w:ins w:id="1634" w:author="Huawei" w:date="2023-02-24T12:24:00Z"/>
        </w:rPr>
      </w:pPr>
      <w:ins w:id="1635" w:author="Huawei" w:date="2023-02-24T12:24:00Z">
        <w:r w:rsidRPr="004756F7">
          <w:rPr>
            <w:b/>
          </w:rPr>
          <w:t>Conclusion 3</w:t>
        </w:r>
        <w:r w:rsidRPr="004756F7">
          <w:t xml:space="preserve">: Transition probability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4756F7">
          <w:t xml:space="preserve"> can be calculated by</w:t>
        </w:r>
      </w:ins>
    </w:p>
    <w:p w14:paraId="22D5E8DD" w14:textId="77777777" w:rsidR="002C0271" w:rsidRPr="004756F7" w:rsidRDefault="004756F7" w:rsidP="002C0271">
      <w:pPr>
        <w:rPr>
          <w:ins w:id="1636" w:author="Huawei" w:date="2023-02-24T12:24:00Z"/>
        </w:rPr>
      </w:pPr>
      <m:oMathPara>
        <m:oMath>
          <m:sSubSup>
            <m:sSubSupPr>
              <m:ctrlPr>
                <w:ins w:id="1637" w:author="Huawei" w:date="2023-02-24T12:24:00Z">
                  <w:rPr>
                    <w:rFonts w:ascii="Cambria Math" w:hAnsi="Cambria Math"/>
                  </w:rPr>
                </w:ins>
              </m:ctrlPr>
            </m:sSubSupPr>
            <m:e>
              <m:r>
                <w:ins w:id="1638" w:author="Huawei" w:date="2023-02-24T12:24:00Z">
                  <w:rPr>
                    <w:rFonts w:ascii="Cambria Math" w:hAnsi="Cambria Math"/>
                  </w:rPr>
                  <m:t>T</m:t>
                </w:ins>
              </m:r>
              <m:ctrlPr>
                <w:ins w:id="1639" w:author="Huawei" w:date="2023-02-24T12:24:00Z">
                  <w:rPr>
                    <w:rFonts w:ascii="Cambria Math" w:hAnsi="Cambria Math" w:hint="eastAsia"/>
                  </w:rPr>
                </w:ins>
              </m:ctrlPr>
            </m:e>
            <m:sub>
              <m:d>
                <m:dPr>
                  <m:ctrlPr>
                    <w:ins w:id="1640" w:author="Huawei" w:date="2023-02-24T12:24:00Z">
                      <w:rPr>
                        <w:rFonts w:ascii="Cambria Math" w:hAnsi="Cambria Math"/>
                      </w:rPr>
                    </w:ins>
                  </m:ctrlPr>
                </m:dPr>
                <m:e>
                  <m:r>
                    <w:ins w:id="1641" w:author="Huawei" w:date="2023-02-24T12:24:00Z">
                      <w:rPr>
                        <w:rFonts w:ascii="Cambria Math" w:hAnsi="Cambria Math"/>
                      </w:rPr>
                      <m:t>i</m:t>
                    </w:ins>
                  </m:r>
                  <m:r>
                    <w:ins w:id="1642" w:author="Huawei" w:date="2023-02-24T12:24:00Z">
                      <m:rPr>
                        <m:sty m:val="p"/>
                      </m:rPr>
                      <w:rPr>
                        <w:rFonts w:ascii="Cambria Math" w:hAnsi="Cambria Math"/>
                      </w:rPr>
                      <m:t>,</m:t>
                    </w:ins>
                  </m:r>
                  <m:r>
                    <w:ins w:id="1643" w:author="Huawei" w:date="2023-02-24T12:24:00Z">
                      <w:rPr>
                        <w:rFonts w:ascii="Cambria Math" w:hAnsi="Cambria Math"/>
                      </w:rPr>
                      <m:t>j</m:t>
                    </w:ins>
                  </m:r>
                </m:e>
              </m:d>
            </m:sub>
            <m:sup>
              <m:r>
                <w:ins w:id="1644" w:author="Huawei" w:date="2023-02-24T12:24:00Z">
                  <w:rPr>
                    <w:rFonts w:ascii="Cambria Math" w:hAnsi="Cambria Math"/>
                  </w:rPr>
                  <m:t>p</m:t>
                </w:ins>
              </m:r>
            </m:sup>
          </m:sSubSup>
          <m:d>
            <m:dPr>
              <m:ctrlPr>
                <w:ins w:id="1645" w:author="Huawei" w:date="2023-02-24T12:24:00Z">
                  <w:rPr>
                    <w:rFonts w:ascii="Cambria Math" w:hAnsi="Cambria Math"/>
                  </w:rPr>
                </w:ins>
              </m:ctrlPr>
            </m:dPr>
            <m:e>
              <m:r>
                <w:ins w:id="1646" w:author="Huawei" w:date="2023-02-24T12:24:00Z">
                  <m:rPr>
                    <m:scr m:val="script"/>
                    <m:sty m:val="p"/>
                  </m:rPr>
                  <w:rPr>
                    <w:rFonts w:ascii="Cambria Math" w:hAnsi="Cambria Math"/>
                  </w:rPr>
                  <m:t>P,F</m:t>
                </w:ins>
              </m:r>
            </m:e>
          </m:d>
          <m:r>
            <w:ins w:id="1647" w:author="Huawei" w:date="2023-02-24T12:24:00Z">
              <m:rPr>
                <m:sty m:val="p"/>
              </m:rPr>
              <w:rPr>
                <w:rFonts w:ascii="Cambria Math" w:hAnsi="Cambria Math"/>
              </w:rPr>
              <m:t>=</m:t>
            </w:ins>
          </m:r>
          <m:sSubSup>
            <m:sSubSupPr>
              <m:ctrlPr>
                <w:ins w:id="1648" w:author="Huawei" w:date="2023-02-24T12:24:00Z">
                  <w:rPr>
                    <w:rFonts w:ascii="Cambria Math" w:hAnsi="Cambria Math"/>
                  </w:rPr>
                </w:ins>
              </m:ctrlPr>
            </m:sSubSupPr>
            <m:e>
              <m:r>
                <w:ins w:id="1649" w:author="Huawei" w:date="2023-02-24T12:24:00Z">
                  <w:rPr>
                    <w:rFonts w:ascii="Cambria Math" w:hAnsi="Cambria Math"/>
                  </w:rPr>
                  <m:t>T</m:t>
                </w:ins>
              </m:r>
              <m:ctrlPr>
                <w:ins w:id="1650" w:author="Huawei" w:date="2023-02-24T12:24:00Z">
                  <w:rPr>
                    <w:rFonts w:ascii="Cambria Math" w:hAnsi="Cambria Math" w:hint="eastAsia"/>
                  </w:rPr>
                </w:ins>
              </m:ctrlPr>
            </m:e>
            <m:sub>
              <m:d>
                <m:dPr>
                  <m:ctrlPr>
                    <w:ins w:id="1651" w:author="Huawei" w:date="2023-02-24T12:24:00Z">
                      <w:rPr>
                        <w:rFonts w:ascii="Cambria Math" w:hAnsi="Cambria Math"/>
                      </w:rPr>
                    </w:ins>
                  </m:ctrlPr>
                </m:dPr>
                <m:e>
                  <m:r>
                    <w:ins w:id="1652" w:author="Huawei" w:date="2023-02-24T12:24:00Z">
                      <w:rPr>
                        <w:rFonts w:ascii="Cambria Math" w:hAnsi="Cambria Math"/>
                      </w:rPr>
                      <m:t>i</m:t>
                    </w:ins>
                  </m:r>
                  <m:r>
                    <w:ins w:id="1653" w:author="Huawei" w:date="2023-02-24T12:24:00Z">
                      <m:rPr>
                        <m:sty m:val="p"/>
                      </m:rPr>
                      <w:rPr>
                        <w:rFonts w:ascii="Cambria Math" w:hAnsi="Cambria Math"/>
                      </w:rPr>
                      <m:t>-1,</m:t>
                    </w:ins>
                  </m:r>
                  <m:r>
                    <w:ins w:id="1654" w:author="Huawei" w:date="2023-02-24T12:24:00Z">
                      <w:rPr>
                        <w:rFonts w:ascii="Cambria Math" w:hAnsi="Cambria Math"/>
                      </w:rPr>
                      <m:t>j</m:t>
                    </w:ins>
                  </m:r>
                </m:e>
              </m:d>
            </m:sub>
            <m:sup>
              <m:r>
                <w:ins w:id="1655" w:author="Huawei" w:date="2023-02-24T12:24:00Z">
                  <w:rPr>
                    <w:rFonts w:ascii="Cambria Math" w:hAnsi="Cambria Math"/>
                  </w:rPr>
                  <m:t>p</m:t>
                </w:ins>
              </m:r>
            </m:sup>
          </m:sSubSup>
          <m:d>
            <m:dPr>
              <m:ctrlPr>
                <w:ins w:id="1656" w:author="Huawei" w:date="2023-02-24T12:24:00Z">
                  <w:rPr>
                    <w:rFonts w:ascii="Cambria Math" w:hAnsi="Cambria Math"/>
                  </w:rPr>
                </w:ins>
              </m:ctrlPr>
            </m:dPr>
            <m:e>
              <m:r>
                <w:ins w:id="1657" w:author="Huawei" w:date="2023-02-24T12:24:00Z">
                  <m:rPr>
                    <m:scr m:val="script"/>
                    <m:sty m:val="p"/>
                  </m:rPr>
                  <w:rPr>
                    <w:rFonts w:ascii="Cambria Math" w:hAnsi="Cambria Math"/>
                  </w:rPr>
                  <m:t>P,F</m:t>
                </w:ins>
              </m:r>
            </m:e>
          </m:d>
          <m:d>
            <m:dPr>
              <m:ctrlPr>
                <w:ins w:id="1658" w:author="Huawei" w:date="2023-02-24T12:24:00Z">
                  <w:rPr>
                    <w:rFonts w:ascii="Cambria Math" w:hAnsi="Cambria Math"/>
                  </w:rPr>
                </w:ins>
              </m:ctrlPr>
            </m:dPr>
            <m:e>
              <m:r>
                <w:ins w:id="1659" w:author="Huawei" w:date="2023-02-24T12:24:00Z">
                  <m:rPr>
                    <m:sty m:val="p"/>
                  </m:rPr>
                  <w:rPr>
                    <w:rFonts w:ascii="Cambria Math" w:hAnsi="Cambria Math"/>
                  </w:rPr>
                  <m:t>1-</m:t>
                </w:ins>
              </m:r>
              <m:r>
                <w:ins w:id="1660" w:author="Huawei" w:date="2023-02-24T12:24:00Z">
                  <w:rPr>
                    <w:rFonts w:ascii="Cambria Math" w:hAnsi="Cambria Math"/>
                  </w:rPr>
                  <m:t>p</m:t>
                </w:ins>
              </m:r>
            </m:e>
          </m:d>
          <m:sSub>
            <m:sSubPr>
              <m:ctrlPr>
                <w:ins w:id="1661" w:author="Huawei" w:date="2023-02-24T12:24:00Z">
                  <w:rPr>
                    <w:rFonts w:ascii="Cambria Math" w:hAnsi="Cambria Math"/>
                  </w:rPr>
                </w:ins>
              </m:ctrlPr>
            </m:sSubPr>
            <m:e>
              <m:r>
                <w:ins w:id="1662" w:author="Huawei" w:date="2023-02-24T12:24:00Z">
                  <m:rPr>
                    <m:scr m:val="double-struck"/>
                    <m:sty m:val="p"/>
                  </m:rPr>
                  <w:rPr>
                    <w:rFonts w:ascii="Cambria Math" w:hAnsi="Cambria Math"/>
                  </w:rPr>
                  <m:t>I</m:t>
                </w:ins>
              </m:r>
            </m:e>
            <m:sub>
              <m:r>
                <w:ins w:id="1663" w:author="Huawei" w:date="2023-02-24T12:24:00Z">
                  <w:rPr>
                    <w:rFonts w:ascii="Cambria Math" w:hAnsi="Cambria Math"/>
                  </w:rPr>
                  <m:t>i</m:t>
                </w:ins>
              </m:r>
              <m:r>
                <w:ins w:id="1664" w:author="Huawei" w:date="2023-02-24T12:24:00Z">
                  <m:rPr>
                    <m:sty m:val="p"/>
                  </m:rPr>
                  <w:rPr>
                    <w:rFonts w:ascii="Cambria Math" w:hAnsi="Cambria Math"/>
                  </w:rPr>
                  <m:t>&gt;0</m:t>
                </w:ins>
              </m:r>
            </m:sub>
          </m:sSub>
          <m:sSub>
            <m:sSubPr>
              <m:ctrlPr>
                <w:ins w:id="1665" w:author="Huawei" w:date="2023-02-24T12:24:00Z">
                  <w:rPr>
                    <w:rFonts w:ascii="Cambria Math" w:hAnsi="Cambria Math"/>
                  </w:rPr>
                </w:ins>
              </m:ctrlPr>
            </m:sSubPr>
            <m:e>
              <m:r>
                <w:ins w:id="1666" w:author="Huawei" w:date="2023-02-24T12:24:00Z">
                  <m:rPr>
                    <m:scr m:val="double-struck"/>
                    <m:sty m:val="p"/>
                  </m:rPr>
                  <w:rPr>
                    <w:rFonts w:ascii="Cambria Math" w:hAnsi="Cambria Math"/>
                  </w:rPr>
                  <m:t>I</m:t>
                </w:ins>
              </m:r>
            </m:e>
            <m:sub>
              <m:d>
                <m:dPr>
                  <m:ctrlPr>
                    <w:ins w:id="1667" w:author="Huawei" w:date="2023-02-24T12:24:00Z">
                      <w:rPr>
                        <w:rFonts w:ascii="Cambria Math" w:hAnsi="Cambria Math"/>
                      </w:rPr>
                    </w:ins>
                  </m:ctrlPr>
                </m:dPr>
                <m:e>
                  <m:r>
                    <w:ins w:id="1668" w:author="Huawei" w:date="2023-02-24T12:24:00Z">
                      <w:rPr>
                        <w:rFonts w:ascii="Cambria Math" w:hAnsi="Cambria Math"/>
                      </w:rPr>
                      <m:t>i</m:t>
                    </w:ins>
                  </m:r>
                  <m:r>
                    <w:ins w:id="1669" w:author="Huawei" w:date="2023-02-24T12:24:00Z">
                      <m:rPr>
                        <m:sty m:val="p"/>
                      </m:rPr>
                      <w:rPr>
                        <w:rFonts w:ascii="Cambria Math" w:hAnsi="Cambria Math"/>
                      </w:rPr>
                      <m:t>-1,</m:t>
                    </w:ins>
                  </m:r>
                  <m:r>
                    <w:ins w:id="1670" w:author="Huawei" w:date="2023-02-24T12:24:00Z">
                      <w:rPr>
                        <w:rFonts w:ascii="Cambria Math" w:hAnsi="Cambria Math"/>
                      </w:rPr>
                      <m:t>j</m:t>
                    </w:ins>
                  </m:r>
                </m:e>
              </m:d>
              <m:r>
                <w:ins w:id="1671" w:author="Huawei" w:date="2023-02-24T12:24:00Z">
                  <m:rPr>
                    <m:scr m:val="script"/>
                    <m:sty m:val="p"/>
                  </m:rPr>
                  <w:rPr>
                    <w:rFonts w:ascii="Cambria Math" w:hAnsi="Cambria Math"/>
                  </w:rPr>
                  <m:t>∉P</m:t>
                </w:ins>
              </m:r>
              <m:r>
                <w:ins w:id="1672" w:author="Huawei" w:date="2023-02-24T12:24:00Z">
                  <m:rPr>
                    <m:sty m:val="p"/>
                  </m:rPr>
                  <w:rPr>
                    <w:rFonts w:ascii="Cambria Math" w:hAnsi="Cambria Math" w:hint="eastAsia"/>
                  </w:rPr>
                  <m:t>∪</m:t>
                </w:ins>
              </m:r>
              <m:r>
                <w:ins w:id="1673" w:author="Huawei" w:date="2023-02-24T12:24:00Z">
                  <m:rPr>
                    <m:scr m:val="script"/>
                    <m:sty m:val="p"/>
                  </m:rPr>
                  <w:rPr>
                    <w:rFonts w:ascii="Cambria Math" w:hAnsi="Cambria Math"/>
                  </w:rPr>
                  <m:t>F</m:t>
                </w:ins>
              </m:r>
            </m:sub>
          </m:sSub>
          <m:r>
            <w:ins w:id="1674" w:author="Huawei" w:date="2023-02-24T12:24:00Z">
              <m:rPr>
                <m:sty m:val="p"/>
              </m:rPr>
              <w:rPr>
                <w:rFonts w:ascii="Cambria Math" w:hAnsi="Cambria Math"/>
              </w:rPr>
              <m:t>+</m:t>
            </w:ins>
          </m:r>
          <m:sSubSup>
            <m:sSubSupPr>
              <m:ctrlPr>
                <w:ins w:id="1675" w:author="Huawei" w:date="2023-02-24T12:24:00Z">
                  <w:rPr>
                    <w:rFonts w:ascii="Cambria Math" w:hAnsi="Cambria Math"/>
                  </w:rPr>
                </w:ins>
              </m:ctrlPr>
            </m:sSubSupPr>
            <m:e>
              <m:r>
                <w:ins w:id="1676" w:author="Huawei" w:date="2023-02-24T12:24:00Z">
                  <w:rPr>
                    <w:rFonts w:ascii="Cambria Math" w:hAnsi="Cambria Math"/>
                  </w:rPr>
                  <m:t>T</m:t>
                </w:ins>
              </m:r>
              <m:ctrlPr>
                <w:ins w:id="1677" w:author="Huawei" w:date="2023-02-24T12:24:00Z">
                  <w:rPr>
                    <w:rFonts w:ascii="Cambria Math" w:hAnsi="Cambria Math" w:hint="eastAsia"/>
                  </w:rPr>
                </w:ins>
              </m:ctrlPr>
            </m:e>
            <m:sub>
              <m:d>
                <m:dPr>
                  <m:ctrlPr>
                    <w:ins w:id="1678" w:author="Huawei" w:date="2023-02-24T12:24:00Z">
                      <w:rPr>
                        <w:rFonts w:ascii="Cambria Math" w:hAnsi="Cambria Math"/>
                      </w:rPr>
                    </w:ins>
                  </m:ctrlPr>
                </m:dPr>
                <m:e>
                  <m:r>
                    <w:ins w:id="1679" w:author="Huawei" w:date="2023-02-24T12:24:00Z">
                      <w:rPr>
                        <w:rFonts w:ascii="Cambria Math" w:hAnsi="Cambria Math"/>
                      </w:rPr>
                      <m:t>i</m:t>
                    </w:ins>
                  </m:r>
                  <m:r>
                    <w:ins w:id="1680" w:author="Huawei" w:date="2023-02-24T12:24:00Z">
                      <m:rPr>
                        <m:sty m:val="p"/>
                      </m:rPr>
                      <w:rPr>
                        <w:rFonts w:ascii="Cambria Math" w:hAnsi="Cambria Math"/>
                      </w:rPr>
                      <m:t>,</m:t>
                    </w:ins>
                  </m:r>
                  <m:r>
                    <w:ins w:id="1681" w:author="Huawei" w:date="2023-02-24T12:24:00Z">
                      <w:rPr>
                        <w:rFonts w:ascii="Cambria Math" w:hAnsi="Cambria Math"/>
                      </w:rPr>
                      <m:t>j</m:t>
                    </w:ins>
                  </m:r>
                  <m:r>
                    <w:ins w:id="1682" w:author="Huawei" w:date="2023-02-24T12:24:00Z">
                      <m:rPr>
                        <m:sty m:val="p"/>
                      </m:rPr>
                      <w:rPr>
                        <w:rFonts w:ascii="Cambria Math" w:hAnsi="Cambria Math"/>
                      </w:rPr>
                      <m:t>-1</m:t>
                    </w:ins>
                  </m:r>
                </m:e>
              </m:d>
            </m:sub>
            <m:sup>
              <m:r>
                <w:ins w:id="1683" w:author="Huawei" w:date="2023-02-24T12:24:00Z">
                  <w:rPr>
                    <w:rFonts w:ascii="Cambria Math" w:hAnsi="Cambria Math"/>
                  </w:rPr>
                  <m:t>p</m:t>
                </w:ins>
              </m:r>
            </m:sup>
          </m:sSubSup>
          <m:d>
            <m:dPr>
              <m:ctrlPr>
                <w:ins w:id="1684" w:author="Huawei" w:date="2023-02-24T12:24:00Z">
                  <w:rPr>
                    <w:rFonts w:ascii="Cambria Math" w:hAnsi="Cambria Math"/>
                  </w:rPr>
                </w:ins>
              </m:ctrlPr>
            </m:dPr>
            <m:e>
              <m:r>
                <w:ins w:id="1685" w:author="Huawei" w:date="2023-02-24T12:24:00Z">
                  <m:rPr>
                    <m:scr m:val="script"/>
                    <m:sty m:val="p"/>
                  </m:rPr>
                  <w:rPr>
                    <w:rFonts w:ascii="Cambria Math" w:hAnsi="Cambria Math"/>
                  </w:rPr>
                  <m:t>P,F</m:t>
                </w:ins>
              </m:r>
            </m:e>
          </m:d>
          <m:r>
            <w:ins w:id="1686" w:author="Huawei" w:date="2023-02-24T12:24:00Z">
              <w:rPr>
                <w:rFonts w:ascii="Cambria Math" w:hAnsi="Cambria Math"/>
              </w:rPr>
              <m:t>p</m:t>
            </w:ins>
          </m:r>
          <m:sSub>
            <m:sSubPr>
              <m:ctrlPr>
                <w:ins w:id="1687" w:author="Huawei" w:date="2023-02-24T12:24:00Z">
                  <w:rPr>
                    <w:rFonts w:ascii="Cambria Math" w:hAnsi="Cambria Math"/>
                  </w:rPr>
                </w:ins>
              </m:ctrlPr>
            </m:sSubPr>
            <m:e>
              <m:r>
                <w:ins w:id="1688" w:author="Huawei" w:date="2023-02-24T12:24:00Z">
                  <m:rPr>
                    <m:scr m:val="double-struck"/>
                    <m:sty m:val="p"/>
                  </m:rPr>
                  <w:rPr>
                    <w:rFonts w:ascii="Cambria Math" w:hAnsi="Cambria Math"/>
                  </w:rPr>
                  <m:t>I</m:t>
                </w:ins>
              </m:r>
            </m:e>
            <m:sub>
              <m:r>
                <w:ins w:id="1689" w:author="Huawei" w:date="2023-02-24T12:24:00Z">
                  <w:rPr>
                    <w:rFonts w:ascii="Cambria Math" w:hAnsi="Cambria Math"/>
                  </w:rPr>
                  <m:t>j</m:t>
                </w:ins>
              </m:r>
              <m:r>
                <w:ins w:id="1690" w:author="Huawei" w:date="2023-02-24T12:24:00Z">
                  <m:rPr>
                    <m:sty m:val="p"/>
                  </m:rPr>
                  <w:rPr>
                    <w:rFonts w:ascii="Cambria Math" w:hAnsi="Cambria Math"/>
                  </w:rPr>
                  <m:t>&gt;0</m:t>
                </w:ins>
              </m:r>
            </m:sub>
          </m:sSub>
          <m:sSub>
            <m:sSubPr>
              <m:ctrlPr>
                <w:ins w:id="1691" w:author="Huawei" w:date="2023-02-24T12:24:00Z">
                  <w:rPr>
                    <w:rFonts w:ascii="Cambria Math" w:hAnsi="Cambria Math"/>
                  </w:rPr>
                </w:ins>
              </m:ctrlPr>
            </m:sSubPr>
            <m:e>
              <m:r>
                <w:ins w:id="1692" w:author="Huawei" w:date="2023-02-24T12:24:00Z">
                  <m:rPr>
                    <m:scr m:val="double-struck"/>
                    <m:sty m:val="p"/>
                  </m:rPr>
                  <w:rPr>
                    <w:rFonts w:ascii="Cambria Math" w:hAnsi="Cambria Math"/>
                  </w:rPr>
                  <m:t>I</m:t>
                </w:ins>
              </m:r>
            </m:e>
            <m:sub>
              <m:d>
                <m:dPr>
                  <m:ctrlPr>
                    <w:ins w:id="1693" w:author="Huawei" w:date="2023-02-24T12:24:00Z">
                      <w:rPr>
                        <w:rFonts w:ascii="Cambria Math" w:hAnsi="Cambria Math"/>
                      </w:rPr>
                    </w:ins>
                  </m:ctrlPr>
                </m:dPr>
                <m:e>
                  <m:r>
                    <w:ins w:id="1694" w:author="Huawei" w:date="2023-02-24T12:24:00Z">
                      <w:rPr>
                        <w:rFonts w:ascii="Cambria Math" w:hAnsi="Cambria Math"/>
                      </w:rPr>
                      <m:t>i</m:t>
                    </w:ins>
                  </m:r>
                  <m:r>
                    <w:ins w:id="1695" w:author="Huawei" w:date="2023-02-24T12:24:00Z">
                      <m:rPr>
                        <m:sty m:val="p"/>
                      </m:rPr>
                      <w:rPr>
                        <w:rFonts w:ascii="Cambria Math" w:hAnsi="Cambria Math"/>
                      </w:rPr>
                      <m:t>,</m:t>
                    </w:ins>
                  </m:r>
                  <m:r>
                    <w:ins w:id="1696" w:author="Huawei" w:date="2023-02-24T12:24:00Z">
                      <w:rPr>
                        <w:rFonts w:ascii="Cambria Math" w:hAnsi="Cambria Math"/>
                      </w:rPr>
                      <m:t>j</m:t>
                    </w:ins>
                  </m:r>
                  <m:r>
                    <w:ins w:id="1697" w:author="Huawei" w:date="2023-02-24T12:24:00Z">
                      <m:rPr>
                        <m:sty m:val="p"/>
                      </m:rPr>
                      <w:rPr>
                        <w:rFonts w:ascii="Cambria Math" w:hAnsi="Cambria Math"/>
                      </w:rPr>
                      <m:t>-1</m:t>
                    </w:ins>
                  </m:r>
                </m:e>
              </m:d>
              <m:r>
                <w:ins w:id="1698" w:author="Huawei" w:date="2023-02-24T12:24:00Z">
                  <m:rPr>
                    <m:scr m:val="script"/>
                    <m:sty m:val="p"/>
                  </m:rPr>
                  <w:rPr>
                    <w:rFonts w:ascii="Cambria Math" w:hAnsi="Cambria Math"/>
                  </w:rPr>
                  <m:t>∉P</m:t>
                </w:ins>
              </m:r>
              <m:r>
                <w:ins w:id="1699" w:author="Huawei" w:date="2023-02-24T12:24:00Z">
                  <m:rPr>
                    <m:sty m:val="p"/>
                  </m:rPr>
                  <w:rPr>
                    <w:rFonts w:ascii="Cambria Math" w:hAnsi="Cambria Math" w:hint="eastAsia"/>
                  </w:rPr>
                  <m:t>∪</m:t>
                </w:ins>
              </m:r>
              <m:r>
                <w:ins w:id="1700" w:author="Huawei" w:date="2023-02-24T12:24:00Z">
                  <m:rPr>
                    <m:scr m:val="script"/>
                    <m:sty m:val="p"/>
                  </m:rPr>
                  <w:rPr>
                    <w:rFonts w:ascii="Cambria Math" w:hAnsi="Cambria Math"/>
                  </w:rPr>
                  <m:t>F</m:t>
                </w:ins>
              </m:r>
            </m:sub>
          </m:sSub>
          <m:r>
            <w:ins w:id="1701" w:author="Huawei" w:date="2023-02-24T12:24:00Z">
              <m:rPr>
                <m:sty m:val="p"/>
              </m:rPr>
              <w:rPr>
                <w:rFonts w:ascii="Cambria Math" w:hAnsi="Cambria Math"/>
              </w:rPr>
              <m:t>.</m:t>
            </w:ins>
          </m:r>
        </m:oMath>
      </m:oMathPara>
    </w:p>
    <w:p w14:paraId="0353362A" w14:textId="77777777" w:rsidR="002C0271" w:rsidRPr="004756F7" w:rsidRDefault="002C0271" w:rsidP="002C0271">
      <w:pPr>
        <w:rPr>
          <w:ins w:id="1702" w:author="Huawei" w:date="2023-02-24T12:24:00Z"/>
        </w:rPr>
      </w:pPr>
      <w:ins w:id="1703" w:author="Huawei" w:date="2023-02-24T12:24:00Z">
        <w:r w:rsidRPr="004756F7">
          <w:t xml:space="preserve">The conclusion above shows that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4756F7">
          <w:t xml:space="preserve"> can be calculated in a dynamic programming manner: Clearly, we can calculate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4756F7">
          <w:t xml:space="preserve"> using the above equation if we know the value of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4756F7">
          <w:t xml:space="preserve"> and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4756F7">
          <w:t xml:space="preserve">; For the same reason, we can calculate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4756F7">
          <w:t xml:space="preserve"> and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4756F7">
          <w:t xml:space="preserve"> using the equation above if we know the value of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-2,</m:t>
                  </m:r>
                  <m:r>
                    <w:rPr>
                      <w:rFonts w:ascii="Cambria Math" w:hAnsi="Cambria Math"/>
                    </w:rPr>
                    <m:t>j</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4756F7">
          <w:t xml:space="preserve">,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r>
                    <m:rPr>
                      <m:sty m:val="p"/>
                    </m:rPr>
                    <w:rPr>
                      <w:rFonts w:ascii="Cambria Math" w:hAnsi="Cambria Math"/>
                    </w:rPr>
                    <m:t>-1</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4756F7">
          <w:t xml:space="preserve"> and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-2</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4756F7">
          <w:t xml:space="preserve">; Repeating the recursion above, at last all we need to know is only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m:rPr>
                      <m:sty m:val="p"/>
                    </m:rPr>
                    <w:rPr>
                      <w:rFonts w:ascii="Cambria Math" w:hAnsi="Cambria Math"/>
                    </w:rPr>
                    <m:t>0,0</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4756F7">
          <w:t xml:space="preserve">. And we know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m:rPr>
                      <m:sty m:val="p"/>
                    </m:rPr>
                    <w:rPr>
                      <w:rFonts w:ascii="Cambria Math" w:hAnsi="Cambria Math"/>
                    </w:rPr>
                    <m:t>0,0</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r>
            <m:rPr>
              <m:sty m:val="p"/>
            </m:rPr>
            <w:rPr>
              <w:rFonts w:ascii="Cambria Math" w:hAnsi="Cambria Math"/>
            </w:rPr>
            <m:t>=1</m:t>
          </m:r>
        </m:oMath>
        <w:r w:rsidRPr="004756F7">
          <w:t xml:space="preserve"> since UE always is in state </w:t>
        </w:r>
        <m:oMath>
          <m:d>
            <m:dPr>
              <m:begChr m:val="（"/>
              <m:endChr m:val="）"/>
              <m:ctrlPr>
                <w:rPr>
                  <w:rFonts w:ascii="Cambria Math" w:hAnsi="Cambria Math"/>
                </w:rPr>
              </m:ctrlPr>
            </m:dPr>
            <m:e>
              <m:r>
                <m:rPr>
                  <m:sty m:val="p"/>
                </m:rPr>
                <w:rPr>
                  <w:rFonts w:ascii="Cambria Math" w:hAnsi="Cambria Math"/>
                </w:rPr>
                <m:t>0,0</m:t>
              </m:r>
            </m:e>
          </m:d>
        </m:oMath>
        <w:r w:rsidRPr="004756F7">
          <w:t xml:space="preserve"> when test starts. </w:t>
        </w:r>
      </w:ins>
    </w:p>
    <w:p w14:paraId="2A518E80" w14:textId="77777777" w:rsidR="002C0271" w:rsidRPr="004756F7" w:rsidRDefault="002C0271" w:rsidP="002C0271">
      <w:pPr>
        <w:rPr>
          <w:ins w:id="1704" w:author="Huawei" w:date="2023-02-24T12:24:00Z"/>
        </w:rPr>
      </w:pPr>
      <w:ins w:id="1705" w:author="Huawei" w:date="2023-02-24T12:24:00Z">
        <w:r w:rsidRPr="004756F7">
          <w:t xml:space="preserve">Using the recursion above, we can finally obtain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p</m:t>
              </m:r>
            </m:sup>
          </m:sSubSup>
          <m:d>
            <m:dPr>
              <m:ctrlPr>
                <w:rPr>
                  <w:rFonts w:ascii="Cambria Math" w:hAnsi="Cambria Math"/>
                </w:rPr>
              </m:ctrlPr>
            </m:dPr>
            <m:e>
              <m:r>
                <m:rPr>
                  <m:scr m:val="script"/>
                  <m:sty m:val="p"/>
                </m:rPr>
                <w:rPr>
                  <w:rFonts w:ascii="Cambria Math" w:hAnsi="Cambria Math"/>
                </w:rPr>
                <m:t>P,F</m:t>
              </m:r>
            </m:e>
          </m:d>
        </m:oMath>
        <w:r w:rsidRPr="004756F7">
          <w:t xml:space="preserve"> and further </w:t>
        </w:r>
        <m:oMath>
          <m:sSub>
            <m:sSubPr>
              <m:ctrlPr>
                <w:rPr>
                  <w:rFonts w:ascii="Cambria Math" w:hAnsi="Cambria Math"/>
                </w:rPr>
              </m:ctrlPr>
            </m:sSubPr>
            <m:e>
              <m:r>
                <m:rPr>
                  <m:scr m:val="double-struck"/>
                  <m:sty m:val="p"/>
                </m:rPr>
                <w:rPr>
                  <w:rFonts w:ascii="Cambria Math" w:hAnsi="Cambria Math"/>
                </w:rPr>
                <m:t>P</m:t>
              </m:r>
            </m:e>
            <m:sub>
              <m:r>
                <w:rPr>
                  <w:rFonts w:ascii="Cambria Math" w:hAnsi="Cambria Math"/>
                </w:rPr>
                <m:t>p</m:t>
              </m:r>
            </m:sub>
          </m:sSub>
          <m:d>
            <m:dPr>
              <m:ctrlPr>
                <w:rPr>
                  <w:rFonts w:ascii="Cambria Math" w:hAnsi="Cambria Math"/>
                </w:rPr>
              </m:ctrlPr>
            </m:dPr>
            <m:e>
              <m:r>
                <m:rPr>
                  <m:scr m:val="script"/>
                  <m:sty m:val="p"/>
                </m:rPr>
                <w:rPr>
                  <w:rFonts w:ascii="Cambria Math" w:hAnsi="Cambria Math"/>
                </w:rPr>
                <m:t>P,F</m:t>
              </m:r>
            </m:e>
          </m:d>
        </m:oMath>
        <w:r w:rsidRPr="004756F7">
          <w:t xml:space="preserve"> and </w:t>
        </w:r>
        <m:oMath>
          <m:sSub>
            <m:sSubPr>
              <m:ctrlPr>
                <w:rPr>
                  <w:rFonts w:ascii="Cambria Math" w:hAnsi="Cambria Math"/>
                </w:rPr>
              </m:ctrlPr>
            </m:sSubPr>
            <m:e>
              <m:r>
                <m:rPr>
                  <m:scr m:val="double-struck"/>
                  <m:sty m:val="p"/>
                </m:rPr>
                <w:rPr>
                  <w:rFonts w:ascii="Cambria Math" w:hAnsi="Cambria Math"/>
                </w:rPr>
                <m:t>F</m:t>
              </m:r>
            </m:e>
            <m:sub>
              <m:r>
                <w:rPr>
                  <w:rFonts w:ascii="Cambria Math" w:hAnsi="Cambria Math"/>
                </w:rPr>
                <m:t>p</m:t>
              </m:r>
            </m:sub>
          </m:sSub>
          <m:d>
            <m:dPr>
              <m:ctrlPr>
                <w:rPr>
                  <w:rFonts w:ascii="Cambria Math" w:hAnsi="Cambria Math"/>
                </w:rPr>
              </m:ctrlPr>
            </m:dPr>
            <m:e>
              <m:r>
                <m:rPr>
                  <m:scr m:val="script"/>
                  <m:sty m:val="p"/>
                </m:rPr>
                <w:rPr>
                  <w:rFonts w:ascii="Cambria Math" w:hAnsi="Cambria Math"/>
                </w:rPr>
                <m:t>P,F</m:t>
              </m:r>
            </m:e>
          </m:d>
        </m:oMath>
        <w:r w:rsidRPr="004756F7">
          <w:t xml:space="preserve"> for given </w:t>
        </w:r>
        <m:oMath>
          <m:r>
            <w:rPr>
              <w:rFonts w:ascii="Cambria Math" w:hAnsi="Cambria Math"/>
            </w:rPr>
            <m:t>p</m:t>
          </m:r>
        </m:oMath>
        <w:r w:rsidRPr="004756F7">
          <w:t xml:space="preserve">, </w:t>
        </w:r>
        <m:oMath>
          <m:r>
            <m:rPr>
              <m:scr m:val="script"/>
              <m:sty m:val="p"/>
            </m:rPr>
            <w:rPr>
              <w:rFonts w:ascii="Cambria Math" w:hAnsi="Cambria Math"/>
            </w:rPr>
            <m:t>P</m:t>
          </m:r>
        </m:oMath>
        <w:r w:rsidRPr="004756F7">
          <w:t xml:space="preserve"> and </w:t>
        </w:r>
        <m:oMath>
          <m:r>
            <m:rPr>
              <m:scr m:val="script"/>
              <m:sty m:val="p"/>
            </m:rPr>
            <w:rPr>
              <w:rFonts w:ascii="Cambria Math" w:hAnsi="Cambria Math"/>
            </w:rPr>
            <m:t>F</m:t>
          </m:r>
        </m:oMath>
        <w:r w:rsidRPr="004756F7">
          <w:t>.</w:t>
        </w:r>
      </w:ins>
    </w:p>
    <w:p w14:paraId="15D4828C" w14:textId="77777777" w:rsidR="002C0271" w:rsidRPr="004756F7" w:rsidRDefault="002C0271" w:rsidP="002C0271">
      <w:pPr>
        <w:rPr>
          <w:ins w:id="1706" w:author="Huawei" w:date="2023-02-24T12:24:00Z"/>
        </w:rPr>
      </w:pPr>
      <w:ins w:id="1707" w:author="Huawei" w:date="2023-02-24T12:24:00Z">
        <w:r w:rsidRPr="004756F7">
          <w:t xml:space="preserve">Assume the limit-risk mapping given in 36.521-1 is still used. Then the customer risk </w:t>
        </w:r>
        <m:oMath>
          <m:sSub>
            <m:sSubPr>
              <m:ctrlPr>
                <w:rPr>
                  <w:rFonts w:ascii="Cambria Math" w:hAnsi="Cambria Math"/>
                </w:rPr>
              </m:ctrlPr>
            </m:sSubPr>
            <m:e>
              <m:r>
                <w:rPr>
                  <w:rFonts w:ascii="Cambria Math" w:hAnsi="Cambria Math"/>
                </w:rPr>
                <m:t>R</m:t>
              </m:r>
            </m:e>
            <m:sub>
              <m:r>
                <w:rPr>
                  <w:rFonts w:ascii="Cambria Math" w:hAnsi="Cambria Math"/>
                </w:rPr>
                <m:t>c</m:t>
              </m:r>
            </m:sub>
          </m:sSub>
        </m:oMath>
        <w:r w:rsidRPr="004756F7">
          <w:t xml:space="preserve"> and supplier risk </w:t>
        </w:r>
        <m:oMath>
          <m:sSub>
            <m:sSubPr>
              <m:ctrlPr>
                <w:rPr>
                  <w:rFonts w:ascii="Cambria Math" w:hAnsi="Cambria Math"/>
                </w:rPr>
              </m:ctrlPr>
            </m:sSubPr>
            <m:e>
              <m:r>
                <w:rPr>
                  <w:rFonts w:ascii="Cambria Math" w:hAnsi="Cambria Math"/>
                </w:rPr>
                <m:t>R</m:t>
              </m:r>
            </m:e>
            <m:sub>
              <m:r>
                <w:rPr>
                  <w:rFonts w:ascii="Cambria Math" w:hAnsi="Cambria Math"/>
                </w:rPr>
                <m:t>s</m:t>
              </m:r>
            </m:sub>
          </m:sSub>
        </m:oMath>
        <w:r w:rsidRPr="004756F7">
          <w:t xml:space="preserve"> for given passing state set </w:t>
        </w:r>
        <m:oMath>
          <m:r>
            <m:rPr>
              <m:scr m:val="script"/>
              <m:sty m:val="p"/>
            </m:rPr>
            <w:rPr>
              <w:rFonts w:ascii="Cambria Math" w:hAnsi="Cambria Math"/>
            </w:rPr>
            <m:t>P</m:t>
          </m:r>
        </m:oMath>
        <w:r w:rsidRPr="004756F7">
          <w:t xml:space="preserve"> and failure state set </w:t>
        </w:r>
        <m:oMath>
          <m:r>
            <m:rPr>
              <m:scr m:val="script"/>
              <m:sty m:val="p"/>
            </m:rPr>
            <w:rPr>
              <w:rFonts w:ascii="Cambria Math" w:hAnsi="Cambria Math"/>
            </w:rPr>
            <m:t>F</m:t>
          </m:r>
        </m:oMath>
        <w:r w:rsidRPr="004756F7">
          <w:t xml:space="preserve"> is the probability that baseline bad DUT (error ratio = </w:t>
        </w:r>
        <m:oMath>
          <m:r>
            <w:rPr>
              <w:rFonts w:ascii="Cambria Math" w:hAnsi="Cambria Math"/>
            </w:rPr>
            <m:t>Mp</m:t>
          </m:r>
        </m:oMath>
        <w:r w:rsidRPr="004756F7">
          <w:t xml:space="preserve">, where </w:t>
        </w:r>
        <m:oMath>
          <m:r>
            <w:rPr>
              <w:rFonts w:ascii="Cambria Math" w:hAnsi="Cambria Math"/>
            </w:rPr>
            <m:t>M</m:t>
          </m:r>
        </m:oMath>
        <w:r w:rsidRPr="004756F7">
          <w:t xml:space="preserve"> is the bad DUT factor) passes the test and the probability that baseline good DUT (error ratio = </w:t>
        </w:r>
        <m:oMath>
          <m:r>
            <w:rPr>
              <w:rFonts w:ascii="Cambria Math" w:hAnsi="Cambria Math"/>
            </w:rPr>
            <m:t>mp</m:t>
          </m:r>
        </m:oMath>
        <w:r w:rsidRPr="004756F7">
          <w:t xml:space="preserve">, where </w:t>
        </w:r>
        <m:oMath>
          <m:r>
            <w:rPr>
              <w:rFonts w:ascii="Cambria Math" w:hAnsi="Cambria Math"/>
            </w:rPr>
            <m:t>m</m:t>
          </m:r>
        </m:oMath>
        <w:r w:rsidRPr="004756F7">
          <w:t xml:space="preserve"> is the bad DUT factor) fails the test respectively. Then we have</w:t>
        </w:r>
      </w:ins>
    </w:p>
    <w:p w14:paraId="14A0E843" w14:textId="77777777" w:rsidR="002C0271" w:rsidRPr="004756F7" w:rsidRDefault="004756F7" w:rsidP="002C0271">
      <w:pPr>
        <w:rPr>
          <w:ins w:id="1708" w:author="Huawei" w:date="2023-02-24T12:24:00Z"/>
        </w:rPr>
      </w:pPr>
      <m:oMathPara>
        <m:oMath>
          <m:m>
            <m:mPr>
              <m:mcs>
                <m:mc>
                  <m:mcPr>
                    <m:count m:val="2"/>
                    <m:mcJc m:val="center"/>
                  </m:mcPr>
                </m:mc>
              </m:mcs>
              <m:ctrlPr>
                <w:ins w:id="1709" w:author="Huawei" w:date="2023-02-24T12:24:00Z">
                  <w:rPr>
                    <w:rFonts w:ascii="Cambria Math" w:hAnsi="Cambria Math"/>
                  </w:rPr>
                </w:ins>
              </m:ctrlPr>
            </m:mPr>
            <m:mr>
              <m:e>
                <m:sSub>
                  <m:sSubPr>
                    <m:ctrlPr>
                      <w:ins w:id="1710" w:author="Huawei" w:date="2023-02-24T12:24:00Z">
                        <w:rPr>
                          <w:rFonts w:ascii="Cambria Math" w:hAnsi="Cambria Math"/>
                        </w:rPr>
                      </w:ins>
                    </m:ctrlPr>
                  </m:sSubPr>
                  <m:e>
                    <m:r>
                      <w:ins w:id="1711" w:author="Huawei" w:date="2023-02-24T12:24:00Z">
                        <w:rPr>
                          <w:rFonts w:ascii="Cambria Math" w:hAnsi="Cambria Math"/>
                        </w:rPr>
                        <m:t>R</m:t>
                      </w:ins>
                    </m:r>
                  </m:e>
                  <m:sub>
                    <m:r>
                      <w:ins w:id="1712" w:author="Huawei" w:date="2023-02-24T12:24:00Z">
                        <w:rPr>
                          <w:rFonts w:ascii="Cambria Math" w:hAnsi="Cambria Math"/>
                        </w:rPr>
                        <m:t>c</m:t>
                      </w:ins>
                    </m:r>
                  </m:sub>
                </m:sSub>
                <m:r>
                  <w:ins w:id="1713" w:author="Huawei" w:date="2023-02-24T12:24:00Z">
                    <m:rPr>
                      <m:sty m:val="p"/>
                    </m:rPr>
                    <w:rPr>
                      <w:rFonts w:ascii="Cambria Math" w:hAnsi="Cambria Math"/>
                    </w:rPr>
                    <m:t>=</m:t>
                  </w:ins>
                </m:r>
                <m:nary>
                  <m:naryPr>
                    <m:chr m:val="∑"/>
                    <m:limLoc m:val="undOvr"/>
                    <m:supHide m:val="1"/>
                    <m:ctrlPr>
                      <w:ins w:id="1714" w:author="Huawei" w:date="2023-02-24T12:24:00Z">
                        <w:rPr>
                          <w:rFonts w:ascii="Cambria Math" w:hAnsi="Cambria Math"/>
                        </w:rPr>
                      </w:ins>
                    </m:ctrlPr>
                  </m:naryPr>
                  <m:sub>
                    <m:d>
                      <m:dPr>
                        <m:ctrlPr>
                          <w:ins w:id="1715" w:author="Huawei" w:date="2023-02-24T12:24:00Z">
                            <w:rPr>
                              <w:rFonts w:ascii="Cambria Math" w:hAnsi="Cambria Math"/>
                            </w:rPr>
                          </w:ins>
                        </m:ctrlPr>
                      </m:dPr>
                      <m:e>
                        <m:r>
                          <w:ins w:id="1716" w:author="Huawei" w:date="2023-02-24T12:24:00Z">
                            <w:rPr>
                              <w:rFonts w:ascii="Cambria Math" w:hAnsi="Cambria Math"/>
                            </w:rPr>
                            <m:t>i</m:t>
                          </w:ins>
                        </m:r>
                        <m:r>
                          <w:ins w:id="1717" w:author="Huawei" w:date="2023-02-24T12:24:00Z">
                            <m:rPr>
                              <m:sty m:val="p"/>
                            </m:rPr>
                            <w:rPr>
                              <w:rFonts w:ascii="Cambria Math" w:hAnsi="Cambria Math"/>
                            </w:rPr>
                            <m:t>,</m:t>
                          </w:ins>
                        </m:r>
                        <m:r>
                          <w:ins w:id="1718" w:author="Huawei" w:date="2023-02-24T12:24:00Z">
                            <w:rPr>
                              <w:rFonts w:ascii="Cambria Math" w:hAnsi="Cambria Math"/>
                            </w:rPr>
                            <m:t>j</m:t>
                          </w:ins>
                        </m:r>
                      </m:e>
                    </m:d>
                    <m:r>
                      <w:ins w:id="1719" w:author="Huawei" w:date="2023-02-24T12:24:00Z">
                        <m:rPr>
                          <m:sty m:val="p"/>
                        </m:rPr>
                        <w:rPr>
                          <w:rFonts w:ascii="Cambria Math" w:hAnsi="Cambria Math" w:hint="eastAsia"/>
                        </w:rPr>
                        <m:t>∈</m:t>
                      </w:ins>
                    </m:r>
                    <m:r>
                      <w:ins w:id="1720" w:author="Huawei" w:date="2023-02-24T12:24:00Z">
                        <m:rPr>
                          <m:scr m:val="script"/>
                          <m:sty m:val="p"/>
                        </m:rPr>
                        <w:rPr>
                          <w:rFonts w:ascii="Cambria Math" w:hAnsi="Cambria Math"/>
                        </w:rPr>
                        <m:t>P</m:t>
                      </w:ins>
                    </m:r>
                  </m:sub>
                  <m:sup/>
                  <m:e>
                    <m:sSubSup>
                      <m:sSubSupPr>
                        <m:ctrlPr>
                          <w:ins w:id="1721" w:author="Huawei" w:date="2023-02-24T12:24:00Z">
                            <w:rPr>
                              <w:rFonts w:ascii="Cambria Math" w:hAnsi="Cambria Math"/>
                            </w:rPr>
                          </w:ins>
                        </m:ctrlPr>
                      </m:sSubSupPr>
                      <m:e>
                        <m:r>
                          <w:ins w:id="1722" w:author="Huawei" w:date="2023-02-24T12:24:00Z">
                            <w:rPr>
                              <w:rFonts w:ascii="Cambria Math" w:hAnsi="Cambria Math"/>
                            </w:rPr>
                            <m:t>T</m:t>
                          </w:ins>
                        </m:r>
                        <m:ctrlPr>
                          <w:ins w:id="1723" w:author="Huawei" w:date="2023-02-24T12:24:00Z">
                            <w:rPr>
                              <w:rFonts w:ascii="Cambria Math" w:hAnsi="Cambria Math" w:hint="eastAsia"/>
                            </w:rPr>
                          </w:ins>
                        </m:ctrlPr>
                      </m:e>
                      <m:sub>
                        <m:d>
                          <m:dPr>
                            <m:ctrlPr>
                              <w:ins w:id="1724" w:author="Huawei" w:date="2023-02-24T12:24:00Z">
                                <w:rPr>
                                  <w:rFonts w:ascii="Cambria Math" w:hAnsi="Cambria Math"/>
                                </w:rPr>
                              </w:ins>
                            </m:ctrlPr>
                          </m:dPr>
                          <m:e>
                            <m:r>
                              <w:ins w:id="1725" w:author="Huawei" w:date="2023-02-24T12:24:00Z">
                                <w:rPr>
                                  <w:rFonts w:ascii="Cambria Math" w:hAnsi="Cambria Math"/>
                                </w:rPr>
                                <m:t>i</m:t>
                              </w:ins>
                            </m:r>
                            <m:r>
                              <w:ins w:id="1726" w:author="Huawei" w:date="2023-02-24T12:24:00Z">
                                <m:rPr>
                                  <m:sty m:val="p"/>
                                </m:rPr>
                                <w:rPr>
                                  <w:rFonts w:ascii="Cambria Math" w:hAnsi="Cambria Math"/>
                                </w:rPr>
                                <m:t>,</m:t>
                              </w:ins>
                            </m:r>
                            <m:r>
                              <w:ins w:id="1727" w:author="Huawei" w:date="2023-02-24T12:24:00Z">
                                <w:rPr>
                                  <w:rFonts w:ascii="Cambria Math" w:hAnsi="Cambria Math"/>
                                </w:rPr>
                                <m:t>j</m:t>
                              </w:ins>
                            </m:r>
                          </m:e>
                        </m:d>
                      </m:sub>
                      <m:sup>
                        <m:r>
                          <w:ins w:id="1728" w:author="Huawei" w:date="2023-02-24T12:24:00Z">
                            <w:rPr>
                              <w:rFonts w:ascii="Cambria Math" w:hAnsi="Cambria Math"/>
                            </w:rPr>
                            <m:t>Mp</m:t>
                          </w:ins>
                        </m:r>
                      </m:sup>
                    </m:sSubSup>
                    <m:d>
                      <m:dPr>
                        <m:ctrlPr>
                          <w:ins w:id="1729" w:author="Huawei" w:date="2023-02-24T12:24:00Z">
                            <w:rPr>
                              <w:rFonts w:ascii="Cambria Math" w:hAnsi="Cambria Math"/>
                            </w:rPr>
                          </w:ins>
                        </m:ctrlPr>
                      </m:dPr>
                      <m:e>
                        <m:r>
                          <w:ins w:id="1730" w:author="Huawei" w:date="2023-02-24T12:24:00Z">
                            <m:rPr>
                              <m:scr m:val="script"/>
                              <m:sty m:val="p"/>
                            </m:rPr>
                            <w:rPr>
                              <w:rFonts w:ascii="Cambria Math" w:hAnsi="Cambria Math"/>
                            </w:rPr>
                            <m:t>P,F</m:t>
                          </w:ins>
                        </m:r>
                      </m:e>
                    </m:d>
                  </m:e>
                </m:nary>
                <m:r>
                  <w:ins w:id="1731" w:author="Huawei" w:date="2023-02-24T12:24:00Z">
                    <m:rPr>
                      <m:sty m:val="p"/>
                    </m:rPr>
                    <w:rPr>
                      <w:rFonts w:ascii="Cambria Math" w:hAnsi="Cambria Math"/>
                    </w:rPr>
                    <m:t>,</m:t>
                  </w:ins>
                </m:r>
              </m:e>
              <m:e>
                <m:sSub>
                  <m:sSubPr>
                    <m:ctrlPr>
                      <w:ins w:id="1732" w:author="Huawei" w:date="2023-02-24T12:24:00Z">
                        <w:rPr>
                          <w:rFonts w:ascii="Cambria Math" w:hAnsi="Cambria Math"/>
                        </w:rPr>
                      </w:ins>
                    </m:ctrlPr>
                  </m:sSubPr>
                  <m:e>
                    <m:r>
                      <w:ins w:id="1733" w:author="Huawei" w:date="2023-02-24T12:24:00Z">
                        <w:rPr>
                          <w:rFonts w:ascii="Cambria Math" w:hAnsi="Cambria Math"/>
                        </w:rPr>
                        <m:t>R</m:t>
                      </w:ins>
                    </m:r>
                  </m:e>
                  <m:sub>
                    <m:r>
                      <w:ins w:id="1734" w:author="Huawei" w:date="2023-02-24T12:24:00Z">
                        <w:rPr>
                          <w:rFonts w:ascii="Cambria Math" w:hAnsi="Cambria Math"/>
                        </w:rPr>
                        <m:t>s</m:t>
                      </w:ins>
                    </m:r>
                  </m:sub>
                </m:sSub>
                <m:r>
                  <w:ins w:id="1735" w:author="Huawei" w:date="2023-02-24T12:24:00Z">
                    <m:rPr>
                      <m:sty m:val="p"/>
                    </m:rPr>
                    <w:rPr>
                      <w:rFonts w:ascii="Cambria Math" w:hAnsi="Cambria Math"/>
                    </w:rPr>
                    <m:t>=</m:t>
                  </w:ins>
                </m:r>
                <m:nary>
                  <m:naryPr>
                    <m:chr m:val="∑"/>
                    <m:limLoc m:val="undOvr"/>
                    <m:supHide m:val="1"/>
                    <m:ctrlPr>
                      <w:ins w:id="1736" w:author="Huawei" w:date="2023-02-24T12:24:00Z">
                        <w:rPr>
                          <w:rFonts w:ascii="Cambria Math" w:hAnsi="Cambria Math"/>
                        </w:rPr>
                      </w:ins>
                    </m:ctrlPr>
                  </m:naryPr>
                  <m:sub>
                    <m:d>
                      <m:dPr>
                        <m:ctrlPr>
                          <w:ins w:id="1737" w:author="Huawei" w:date="2023-02-24T12:24:00Z">
                            <w:rPr>
                              <w:rFonts w:ascii="Cambria Math" w:hAnsi="Cambria Math"/>
                            </w:rPr>
                          </w:ins>
                        </m:ctrlPr>
                      </m:dPr>
                      <m:e>
                        <m:r>
                          <w:ins w:id="1738" w:author="Huawei" w:date="2023-02-24T12:24:00Z">
                            <w:rPr>
                              <w:rFonts w:ascii="Cambria Math" w:hAnsi="Cambria Math"/>
                            </w:rPr>
                            <m:t>i</m:t>
                          </w:ins>
                        </m:r>
                        <m:r>
                          <w:ins w:id="1739" w:author="Huawei" w:date="2023-02-24T12:24:00Z">
                            <m:rPr>
                              <m:sty m:val="p"/>
                            </m:rPr>
                            <w:rPr>
                              <w:rFonts w:ascii="Cambria Math" w:hAnsi="Cambria Math"/>
                            </w:rPr>
                            <m:t>,</m:t>
                          </w:ins>
                        </m:r>
                        <m:r>
                          <w:ins w:id="1740" w:author="Huawei" w:date="2023-02-24T12:24:00Z">
                            <w:rPr>
                              <w:rFonts w:ascii="Cambria Math" w:hAnsi="Cambria Math"/>
                            </w:rPr>
                            <m:t>j</m:t>
                          </w:ins>
                        </m:r>
                      </m:e>
                    </m:d>
                    <m:r>
                      <w:ins w:id="1741" w:author="Huawei" w:date="2023-02-24T12:24:00Z">
                        <m:rPr>
                          <m:sty m:val="p"/>
                        </m:rPr>
                        <w:rPr>
                          <w:rFonts w:ascii="Cambria Math" w:hAnsi="Cambria Math" w:hint="eastAsia"/>
                        </w:rPr>
                        <m:t>∈</m:t>
                      </w:ins>
                    </m:r>
                    <m:r>
                      <w:ins w:id="1742" w:author="Huawei" w:date="2023-02-24T12:24:00Z">
                        <m:rPr>
                          <m:scr m:val="script"/>
                          <m:sty m:val="p"/>
                        </m:rPr>
                        <w:rPr>
                          <w:rFonts w:ascii="Cambria Math" w:hAnsi="Cambria Math"/>
                        </w:rPr>
                        <m:t>F</m:t>
                      </w:ins>
                    </m:r>
                  </m:sub>
                  <m:sup/>
                  <m:e>
                    <m:sSubSup>
                      <m:sSubSupPr>
                        <m:ctrlPr>
                          <w:ins w:id="1743" w:author="Huawei" w:date="2023-02-24T12:24:00Z">
                            <w:rPr>
                              <w:rFonts w:ascii="Cambria Math" w:hAnsi="Cambria Math"/>
                            </w:rPr>
                          </w:ins>
                        </m:ctrlPr>
                      </m:sSubSupPr>
                      <m:e>
                        <m:r>
                          <w:ins w:id="1744" w:author="Huawei" w:date="2023-02-24T12:24:00Z">
                            <w:rPr>
                              <w:rFonts w:ascii="Cambria Math" w:hAnsi="Cambria Math"/>
                            </w:rPr>
                            <m:t>T</m:t>
                          </w:ins>
                        </m:r>
                        <m:ctrlPr>
                          <w:ins w:id="1745" w:author="Huawei" w:date="2023-02-24T12:24:00Z">
                            <w:rPr>
                              <w:rFonts w:ascii="Cambria Math" w:hAnsi="Cambria Math" w:hint="eastAsia"/>
                            </w:rPr>
                          </w:ins>
                        </m:ctrlPr>
                      </m:e>
                      <m:sub>
                        <m:d>
                          <m:dPr>
                            <m:ctrlPr>
                              <w:ins w:id="1746" w:author="Huawei" w:date="2023-02-24T12:24:00Z">
                                <w:rPr>
                                  <w:rFonts w:ascii="Cambria Math" w:hAnsi="Cambria Math"/>
                                </w:rPr>
                              </w:ins>
                            </m:ctrlPr>
                          </m:dPr>
                          <m:e>
                            <m:r>
                              <w:ins w:id="1747" w:author="Huawei" w:date="2023-02-24T12:24:00Z">
                                <w:rPr>
                                  <w:rFonts w:ascii="Cambria Math" w:hAnsi="Cambria Math"/>
                                </w:rPr>
                                <m:t>i</m:t>
                              </w:ins>
                            </m:r>
                            <m:r>
                              <w:ins w:id="1748" w:author="Huawei" w:date="2023-02-24T12:24:00Z">
                                <m:rPr>
                                  <m:sty m:val="p"/>
                                </m:rPr>
                                <w:rPr>
                                  <w:rFonts w:ascii="Cambria Math" w:hAnsi="Cambria Math"/>
                                </w:rPr>
                                <m:t>,</m:t>
                              </w:ins>
                            </m:r>
                            <m:r>
                              <w:ins w:id="1749" w:author="Huawei" w:date="2023-02-24T12:24:00Z">
                                <w:rPr>
                                  <w:rFonts w:ascii="Cambria Math" w:hAnsi="Cambria Math"/>
                                </w:rPr>
                                <m:t>j</m:t>
                              </w:ins>
                            </m:r>
                          </m:e>
                        </m:d>
                      </m:sub>
                      <m:sup>
                        <m:r>
                          <w:ins w:id="1750" w:author="Huawei" w:date="2023-02-24T12:24:00Z">
                            <w:rPr>
                              <w:rFonts w:ascii="Cambria Math" w:hAnsi="Cambria Math"/>
                            </w:rPr>
                            <m:t>mp</m:t>
                          </w:ins>
                        </m:r>
                      </m:sup>
                    </m:sSubSup>
                    <m:d>
                      <m:dPr>
                        <m:ctrlPr>
                          <w:ins w:id="1751" w:author="Huawei" w:date="2023-02-24T12:24:00Z">
                            <w:rPr>
                              <w:rFonts w:ascii="Cambria Math" w:hAnsi="Cambria Math"/>
                            </w:rPr>
                          </w:ins>
                        </m:ctrlPr>
                      </m:dPr>
                      <m:e>
                        <m:r>
                          <w:ins w:id="1752" w:author="Huawei" w:date="2023-02-24T12:24:00Z">
                            <m:rPr>
                              <m:scr m:val="script"/>
                              <m:sty m:val="p"/>
                            </m:rPr>
                            <w:rPr>
                              <w:rFonts w:ascii="Cambria Math" w:hAnsi="Cambria Math"/>
                            </w:rPr>
                            <m:t>P,F</m:t>
                          </w:ins>
                        </m:r>
                      </m:e>
                    </m:d>
                  </m:e>
                </m:nary>
              </m:e>
            </m:mr>
          </m:m>
          <m:r>
            <w:ins w:id="1753" w:author="Huawei" w:date="2023-02-24T12:24:00Z">
              <m:rPr>
                <m:sty m:val="p"/>
              </m:rPr>
              <w:rPr>
                <w:rFonts w:ascii="Cambria Math" w:hAnsi="Cambria Math"/>
              </w:rPr>
              <m:t>.</m:t>
            </w:ins>
          </m:r>
        </m:oMath>
      </m:oMathPara>
    </w:p>
    <w:p w14:paraId="7BFB1D0A" w14:textId="77777777" w:rsidR="002C0271" w:rsidRPr="004756F7" w:rsidRDefault="002C0271" w:rsidP="002C0271">
      <w:pPr>
        <w:pStyle w:val="2"/>
        <w:rPr>
          <w:ins w:id="1754" w:author="Huawei" w:date="2023-02-24T12:24:00Z"/>
        </w:rPr>
      </w:pPr>
      <w:ins w:id="1755" w:author="Huawei" w:date="2023-02-24T12:24:00Z">
        <w:r w:rsidRPr="004756F7">
          <w:t>G.5.2</w:t>
        </w:r>
        <w:r w:rsidRPr="004756F7">
          <w:tab/>
          <w:t>Method of designing pass/fail limit to approach given risk probability</w:t>
        </w:r>
      </w:ins>
    </w:p>
    <w:p w14:paraId="6B960C81" w14:textId="77777777" w:rsidR="002C0271" w:rsidRPr="004756F7" w:rsidRDefault="002C0271" w:rsidP="002C0271">
      <w:pPr>
        <w:rPr>
          <w:ins w:id="1756" w:author="Huawei" w:date="2023-02-24T12:24:00Z"/>
        </w:rPr>
      </w:pPr>
      <w:ins w:id="1757" w:author="Huawei" w:date="2023-02-24T12:24:00Z">
        <w:r w:rsidRPr="004756F7">
          <w:t xml:space="preserve">For given error ratio </w:t>
        </w:r>
        <m:oMath>
          <m:r>
            <w:rPr>
              <w:rFonts w:ascii="Cambria Math" w:hAnsi="Cambria Math"/>
            </w:rPr>
            <m:t>p</m:t>
          </m:r>
        </m:oMath>
        <w:r w:rsidRPr="004756F7">
          <w:t xml:space="preserve">, confidence level </w:t>
        </w:r>
        <m:oMath>
          <m:sSub>
            <m:sSubPr>
              <m:ctrlPr>
                <w:rPr>
                  <w:rFonts w:ascii="Cambria Math" w:hAnsi="Cambria Math"/>
                </w:rPr>
              </m:ctrlPr>
            </m:sSubPr>
            <m:e>
              <m:r>
                <w:rPr>
                  <w:rFonts w:ascii="Cambria Math" w:hAnsi="Cambria Math"/>
                </w:rPr>
                <m:t>P</m:t>
              </m:r>
            </m:e>
            <m:sub>
              <m:r>
                <w:rPr>
                  <w:rFonts w:ascii="Cambria Math" w:hAnsi="Cambria Math"/>
                </w:rPr>
                <m:t>CL</m:t>
              </m:r>
            </m:sub>
          </m:sSub>
        </m:oMath>
        <w:r w:rsidRPr="004756F7">
          <w:t xml:space="preserve">, good DUT factor </w:t>
        </w:r>
        <m:oMath>
          <m:r>
            <w:rPr>
              <w:rFonts w:ascii="Cambria Math" w:hAnsi="Cambria Math"/>
            </w:rPr>
            <m:t>m</m:t>
          </m:r>
        </m:oMath>
        <w:r w:rsidRPr="004756F7">
          <w:t xml:space="preserve"> and bad DUT factor </w:t>
        </w:r>
        <m:oMath>
          <m:r>
            <w:rPr>
              <w:rFonts w:ascii="Cambria Math" w:hAnsi="Cambria Math"/>
            </w:rPr>
            <m:t>M</m:t>
          </m:r>
        </m:oMath>
        <w:r w:rsidRPr="004756F7">
          <w:t xml:space="preserve">, pass limit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sub>
              </m:sSub>
              <m:r>
                <m:rPr>
                  <m:sty m:val="p"/>
                </m:rPr>
                <w:rPr>
                  <w:rFonts w:ascii="Cambria Math" w:hAnsi="Cambria Math"/>
                </w:rPr>
                <m:t>,</m:t>
              </m:r>
              <m:r>
                <w:rPr>
                  <w:rFonts w:ascii="Cambria Math" w:hAnsi="Cambria Math"/>
                </w:rPr>
                <m:t>i</m:t>
              </m:r>
              <m:r>
                <m:rPr>
                  <m:sty m:val="p"/>
                </m:rPr>
                <w:rPr>
                  <w:rFonts w:ascii="Cambria Math" w:hAnsi="Cambria Math"/>
                </w:rPr>
                <m:t>=1,2,⋯</m:t>
              </m:r>
            </m:e>
          </m:d>
        </m:oMath>
        <w:r w:rsidRPr="004756F7">
          <w:t xml:space="preserve"> and fail limit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f</m:t>
                  </m:r>
                  <m:r>
                    <m:rPr>
                      <m:sty m:val="p"/>
                    </m:rPr>
                    <w:rPr>
                      <w:rFonts w:ascii="Cambria Math" w:hAnsi="Cambria Math"/>
                    </w:rPr>
                    <m:t>,</m:t>
                  </m:r>
                  <m:r>
                    <w:rPr>
                      <w:rFonts w:ascii="Cambria Math" w:hAnsi="Cambria Math"/>
                    </w:rPr>
                    <m:t>i</m:t>
                  </m:r>
                </m:sub>
              </m:sSub>
              <m:r>
                <m:rPr>
                  <m:sty m:val="p"/>
                </m:rPr>
                <w:rPr>
                  <w:rFonts w:ascii="Cambria Math" w:hAnsi="Cambria Math"/>
                </w:rPr>
                <m:t>:</m:t>
              </m:r>
              <m:r>
                <w:rPr>
                  <w:rFonts w:ascii="Cambria Math" w:hAnsi="Cambria Math"/>
                </w:rPr>
                <m:t>i</m:t>
              </m:r>
              <m:r>
                <m:rPr>
                  <m:sty m:val="p"/>
                </m:rPr>
                <w:rPr>
                  <w:rFonts w:ascii="Cambria Math" w:hAnsi="Cambria Math"/>
                </w:rPr>
                <m:t>=1,2,⋯</m:t>
              </m:r>
            </m:e>
          </m:d>
        </m:oMath>
        <w:r w:rsidRPr="004756F7">
          <w:t xml:space="preserve"> can be obtained by using the method listed below. Note that the limit-risk mapping in 36.521-1 is assumed.</w:t>
        </w:r>
      </w:ins>
    </w:p>
    <w:p w14:paraId="766AA513" w14:textId="77777777" w:rsidR="002C0271" w:rsidRPr="004756F7" w:rsidRDefault="002C0271" w:rsidP="002C0271">
      <w:pPr>
        <w:rPr>
          <w:ins w:id="1758" w:author="Huawei" w:date="2023-02-24T12:24:00Z"/>
        </w:rPr>
      </w:pPr>
      <w:ins w:id="1759" w:author="Huawei" w:date="2023-02-24T12:24:00Z">
        <w:r w:rsidRPr="004756F7">
          <w:rPr>
            <w:b/>
          </w:rPr>
          <w:lastRenderedPageBreak/>
          <w:t>Step 1</w:t>
        </w:r>
        <w:r w:rsidRPr="004756F7">
          <w:t>: Initialize as follows:</w:t>
        </w:r>
      </w:ins>
    </w:p>
    <w:p w14:paraId="744BBF9D" w14:textId="77777777" w:rsidR="002C0271" w:rsidRPr="004756F7" w:rsidRDefault="002C0271" w:rsidP="002C0271">
      <w:pPr>
        <w:pStyle w:val="B10"/>
        <w:numPr>
          <w:ilvl w:val="0"/>
          <w:numId w:val="18"/>
        </w:numPr>
        <w:rPr>
          <w:ins w:id="1760" w:author="Huawei" w:date="2023-02-24T12:24:00Z"/>
        </w:rPr>
      </w:pPr>
      <w:ins w:id="1761" w:author="Huawei" w:date="2023-02-24T12:24:00Z">
        <w:r w:rsidRPr="004756F7">
          <w:t xml:space="preserve">Set </w:t>
        </w:r>
        <m:oMath>
          <m:r>
            <m:rPr>
              <m:scr m:val="script"/>
              <m:sty m:val="p"/>
            </m:rPr>
            <w:rPr>
              <w:rFonts w:ascii="Cambria Math" w:hAnsi="Cambria Math"/>
            </w:rPr>
            <m:t>P</m:t>
          </m:r>
        </m:oMath>
        <w:r w:rsidRPr="004756F7">
          <w:t xml:space="preserve"> and </w:t>
        </w:r>
        <m:oMath>
          <m:r>
            <m:rPr>
              <m:scr m:val="script"/>
              <m:sty m:val="p"/>
            </m:rPr>
            <w:rPr>
              <w:rFonts w:ascii="Cambria Math" w:hAnsi="Cambria Math"/>
            </w:rPr>
            <m:t>F</m:t>
          </m:r>
        </m:oMath>
        <w:r w:rsidRPr="004756F7">
          <w:t xml:space="preserve">, passing state set and failure state set respectively, as </w:t>
        </w:r>
        <m:oMath>
          <m:r>
            <m:rPr>
              <m:scr m:val="script"/>
              <m:sty m:val="p"/>
            </m:rPr>
            <w:rPr>
              <w:rFonts w:ascii="Cambria Math" w:hAnsi="Cambria Math"/>
            </w:rPr>
            <m:t>P, F=∅</m:t>
          </m:r>
        </m:oMath>
        <w:r w:rsidRPr="004756F7">
          <w:t>.</w:t>
        </w:r>
      </w:ins>
    </w:p>
    <w:p w14:paraId="1902D1AA" w14:textId="77777777" w:rsidR="002C0271" w:rsidRPr="004756F7" w:rsidRDefault="002C0271" w:rsidP="002C0271">
      <w:pPr>
        <w:pStyle w:val="B10"/>
        <w:numPr>
          <w:ilvl w:val="0"/>
          <w:numId w:val="18"/>
        </w:numPr>
        <w:rPr>
          <w:ins w:id="1762" w:author="Huawei" w:date="2023-02-24T12:24:00Z"/>
        </w:rPr>
      </w:pPr>
      <w:ins w:id="1763" w:author="Huawei" w:date="2023-02-24T12:24:00Z">
        <w:r w:rsidRPr="004756F7">
          <w:t xml:space="preserve">Set </w:t>
        </w:r>
        <m:oMath>
          <m:sSub>
            <m:sSubPr>
              <m:ctrlPr>
                <w:rPr>
                  <w:rFonts w:ascii="Cambria Math" w:hAnsi="Cambria Math"/>
                </w:rPr>
              </m:ctrlPr>
            </m:sSubPr>
            <m:e>
              <m:r>
                <w:rPr>
                  <w:rFonts w:ascii="Cambria Math" w:hAnsi="Cambria Math"/>
                </w:rPr>
                <m:t>R</m:t>
              </m:r>
            </m:e>
            <m:sub>
              <m:r>
                <w:rPr>
                  <w:rFonts w:ascii="Cambria Math" w:hAnsi="Cambria Math"/>
                </w:rPr>
                <m:t>c</m:t>
              </m:r>
            </m:sub>
          </m:sSub>
        </m:oMath>
        <w:r w:rsidRPr="004756F7">
          <w:t xml:space="preserve"> and </w:t>
        </w:r>
        <m:oMath>
          <m:sSub>
            <m:sSubPr>
              <m:ctrlPr>
                <w:rPr>
                  <w:rFonts w:ascii="Cambria Math" w:hAnsi="Cambria Math"/>
                </w:rPr>
              </m:ctrlPr>
            </m:sSubPr>
            <m:e>
              <m:r>
                <w:rPr>
                  <w:rFonts w:ascii="Cambria Math" w:hAnsi="Cambria Math"/>
                </w:rPr>
                <m:t>R</m:t>
              </m:r>
            </m:e>
            <m:sub>
              <m:r>
                <w:rPr>
                  <w:rFonts w:ascii="Cambria Math" w:hAnsi="Cambria Math"/>
                </w:rPr>
                <m:t>s</m:t>
              </m:r>
            </m:sub>
          </m:sSub>
        </m:oMath>
        <w:r w:rsidRPr="004756F7">
          <w:t xml:space="preserve">, customer risk and supplier risk respectively, as </w:t>
        </w:r>
        <m:oMath>
          <m:sSub>
            <m:sSubPr>
              <m:ctrlPr>
                <w:rPr>
                  <w:rFonts w:ascii="Cambria Math" w:hAnsi="Cambria Math"/>
                </w:rPr>
              </m:ctrlPr>
            </m:sSubPr>
            <m:e>
              <m:sSub>
                <m:sSubPr>
                  <m:ctrlPr>
                    <w:rPr>
                      <w:rFonts w:ascii="Cambria Math" w:hAnsi="Cambria Math"/>
                    </w:rPr>
                  </m:ctrlPr>
                </m:sSubPr>
                <m:e>
                  <m:r>
                    <w:rPr>
                      <w:rFonts w:ascii="Cambria Math" w:hAnsi="Cambria Math"/>
                    </w:rPr>
                    <m:t>R</m:t>
                  </m:r>
                </m:e>
                <m:sub>
                  <m:r>
                    <w:rPr>
                      <w:rFonts w:ascii="Cambria Math" w:hAnsi="Cambria Math"/>
                    </w:rPr>
                    <m:t>c</m:t>
                  </m:r>
                </m:sub>
              </m:sSub>
              <m:r>
                <m:rPr>
                  <m:sty m:val="p"/>
                </m:rPr>
                <w:rPr>
                  <w:rFonts w:ascii="Cambria Math" w:hAnsi="Cambria Math"/>
                </w:rPr>
                <m:t>,</m:t>
              </m:r>
              <m:r>
                <w:rPr>
                  <w:rFonts w:ascii="Cambria Math" w:hAnsi="Cambria Math"/>
                </w:rPr>
                <m:t>R</m:t>
              </m:r>
            </m:e>
            <m:sub>
              <m:r>
                <w:rPr>
                  <w:rFonts w:ascii="Cambria Math" w:hAnsi="Cambria Math"/>
                </w:rPr>
                <m:t>s</m:t>
              </m:r>
            </m:sub>
          </m:sSub>
          <m:r>
            <m:rPr>
              <m:sty m:val="p"/>
            </m:rPr>
            <w:rPr>
              <w:rFonts w:ascii="Cambria Math" w:hAnsi="Cambria Math"/>
            </w:rPr>
            <m:t>=0</m:t>
          </m:r>
        </m:oMath>
        <w:r w:rsidRPr="004756F7">
          <w:t>;</w:t>
        </w:r>
      </w:ins>
    </w:p>
    <w:p w14:paraId="1C322254" w14:textId="77777777" w:rsidR="002C0271" w:rsidRPr="004756F7" w:rsidRDefault="002C0271" w:rsidP="002C0271">
      <w:pPr>
        <w:pStyle w:val="B10"/>
        <w:numPr>
          <w:ilvl w:val="0"/>
          <w:numId w:val="18"/>
        </w:numPr>
        <w:rPr>
          <w:ins w:id="1764" w:author="Huawei" w:date="2023-02-24T12:24:00Z"/>
        </w:rPr>
      </w:pPr>
      <w:ins w:id="1765" w:author="Huawei" w:date="2023-02-24T12:24:00Z">
        <w:r w:rsidRPr="004756F7">
          <w:t xml:space="preserve">Set </w:t>
        </w:r>
        <m:oMath>
          <m:r>
            <w:rPr>
              <w:rFonts w:ascii="Cambria Math" w:hAnsi="Cambria Math"/>
            </w:rPr>
            <m:t>n</m:t>
          </m:r>
        </m:oMath>
        <w:r w:rsidRPr="004756F7">
          <w:t xml:space="preserve">, number of executed iterations, as </w:t>
        </w:r>
        <m:oMath>
          <m:r>
            <w:rPr>
              <w:rFonts w:ascii="Cambria Math" w:hAnsi="Cambria Math"/>
            </w:rPr>
            <m:t>n</m:t>
          </m:r>
          <m:r>
            <m:rPr>
              <m:sty m:val="p"/>
            </m:rPr>
            <w:rPr>
              <w:rFonts w:ascii="Cambria Math" w:hAnsi="Cambria Math"/>
            </w:rPr>
            <m:t>=0</m:t>
          </m:r>
        </m:oMath>
        <w:r w:rsidRPr="004756F7">
          <w:t>;</w:t>
        </w:r>
      </w:ins>
    </w:p>
    <w:p w14:paraId="4A5BB380" w14:textId="77777777" w:rsidR="002C0271" w:rsidRPr="004756F7" w:rsidRDefault="002C0271" w:rsidP="002C0271">
      <w:pPr>
        <w:pStyle w:val="B10"/>
        <w:numPr>
          <w:ilvl w:val="0"/>
          <w:numId w:val="18"/>
        </w:numPr>
        <w:rPr>
          <w:ins w:id="1766" w:author="Huawei" w:date="2023-02-24T12:24:00Z"/>
        </w:rPr>
      </w:pPr>
      <w:ins w:id="1767" w:author="Huawei" w:date="2023-02-24T12:24:00Z">
        <w:r w:rsidRPr="004756F7">
          <w:t xml:space="preserve">Set </w:t>
        </w:r>
        <m:oMath>
          <m:r>
            <m:rPr>
              <m:scr m:val="script"/>
              <m:sty m:val="p"/>
            </m:rPr>
            <w:rPr>
              <w:rFonts w:ascii="Cambria Math" w:hAnsi="Cambria Math"/>
            </w:rPr>
            <m:t>S</m:t>
          </m:r>
        </m:oMath>
        <w:r w:rsidRPr="004756F7">
          <w:t xml:space="preserve">, non-decidable state set after </w:t>
        </w:r>
        <m:oMath>
          <m:r>
            <w:rPr>
              <w:rFonts w:ascii="Cambria Math" w:hAnsi="Cambria Math"/>
            </w:rPr>
            <m:t>n</m:t>
          </m:r>
        </m:oMath>
        <w:r w:rsidRPr="004756F7">
          <w:t xml:space="preserve">-th iteration, as </w:t>
        </w:r>
        <m:oMath>
          <m:r>
            <m:rPr>
              <m:scr m:val="script"/>
              <m:sty m:val="p"/>
            </m:rPr>
            <w:rPr>
              <w:rFonts w:ascii="Cambria Math" w:hAnsi="Cambria Math"/>
            </w:rPr>
            <m:t>S=</m:t>
          </m:r>
          <m:d>
            <m:dPr>
              <m:begChr m:val="{"/>
              <m:endChr m:val="}"/>
              <m:ctrlPr>
                <w:rPr>
                  <w:rFonts w:ascii="Cambria Math" w:hAnsi="Cambria Math"/>
                </w:rPr>
              </m:ctrlPr>
            </m:dPr>
            <m:e>
              <m:d>
                <m:dPr>
                  <m:begChr m:val="（"/>
                  <m:endChr m:val="）"/>
                  <m:ctrlPr>
                    <w:rPr>
                      <w:rFonts w:ascii="Cambria Math" w:hAnsi="Cambria Math"/>
                    </w:rPr>
                  </m:ctrlPr>
                </m:dPr>
                <m:e>
                  <m:r>
                    <m:rPr>
                      <m:sty m:val="p"/>
                    </m:rPr>
                    <w:rPr>
                      <w:rFonts w:ascii="Cambria Math" w:hAnsi="Cambria Math"/>
                    </w:rPr>
                    <m:t>0,0</m:t>
                  </m:r>
                </m:e>
              </m:d>
            </m:e>
          </m:d>
        </m:oMath>
        <w:r w:rsidRPr="004756F7">
          <w:t>;</w:t>
        </w:r>
      </w:ins>
    </w:p>
    <w:p w14:paraId="3B021E2D" w14:textId="77777777" w:rsidR="002C0271" w:rsidRPr="004756F7" w:rsidRDefault="002C0271" w:rsidP="002C0271">
      <w:pPr>
        <w:pStyle w:val="B10"/>
        <w:numPr>
          <w:ilvl w:val="0"/>
          <w:numId w:val="18"/>
        </w:numPr>
        <w:rPr>
          <w:ins w:id="1768" w:author="Huawei" w:date="2023-02-24T12:24:00Z"/>
        </w:rPr>
      </w:pPr>
      <w:ins w:id="1769" w:author="Huawei" w:date="2023-02-24T12:24:00Z">
        <w:r w:rsidRPr="004756F7">
          <w:t xml:space="preserve">Set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mp</m:t>
              </m:r>
            </m:sup>
          </m:sSubSup>
          <m:d>
            <m:dPr>
              <m:ctrlPr>
                <w:rPr>
                  <w:rFonts w:ascii="Cambria Math" w:hAnsi="Cambria Math"/>
                </w:rPr>
              </m:ctrlPr>
            </m:dPr>
            <m:e>
              <m:r>
                <m:rPr>
                  <m:scr m:val="script"/>
                  <m:sty m:val="p"/>
                </m:rPr>
                <w:rPr>
                  <w:rFonts w:ascii="Cambria Math" w:hAnsi="Cambria Math"/>
                </w:rPr>
                <m:t>P,F</m:t>
              </m:r>
            </m:e>
          </m:d>
        </m:oMath>
        <w:r w:rsidRPr="004756F7">
          <w:t xml:space="preserve"> and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m:rPr>
                      <m:sty m:val="p"/>
                    </m:rPr>
                    <w:rPr>
                      <w:rFonts w:ascii="Cambria Math" w:hAnsi="Cambria Math"/>
                    </w:rPr>
                    <m:t>0,0</m:t>
                  </m:r>
                </m:e>
              </m:d>
            </m:sub>
            <m:sup>
              <m:r>
                <w:rPr>
                  <w:rFonts w:ascii="Cambria Math" w:hAnsi="Cambria Math"/>
                </w:rPr>
                <m:t>Mp</m:t>
              </m:r>
            </m:sup>
          </m:sSubSup>
          <m:d>
            <m:dPr>
              <m:ctrlPr>
                <w:rPr>
                  <w:rFonts w:ascii="Cambria Math" w:hAnsi="Cambria Math"/>
                </w:rPr>
              </m:ctrlPr>
            </m:dPr>
            <m:e>
              <m:r>
                <m:rPr>
                  <m:scr m:val="script"/>
                  <m:sty m:val="p"/>
                </m:rPr>
                <w:rPr>
                  <w:rFonts w:ascii="Cambria Math" w:hAnsi="Cambria Math"/>
                </w:rPr>
                <m:t>P,F</m:t>
              </m:r>
            </m:e>
          </m:d>
        </m:oMath>
        <w:r w:rsidRPr="004756F7">
          <w:t xml:space="preserve">, transition probability to state </w:t>
        </w:r>
        <m:oMath>
          <m:d>
            <m:dPr>
              <m:ctrlPr>
                <w:rPr>
                  <w:rFonts w:ascii="Cambria Math" w:hAnsi="Cambria Math"/>
                </w:rPr>
              </m:ctrlPr>
            </m:dPr>
            <m:e>
              <m:r>
                <m:rPr>
                  <m:sty m:val="p"/>
                </m:rPr>
                <w:rPr>
                  <w:rFonts w:ascii="Cambria Math" w:hAnsi="Cambria Math"/>
                </w:rPr>
                <m:t>0,0</m:t>
              </m:r>
            </m:e>
          </m:d>
        </m:oMath>
        <w:r w:rsidRPr="004756F7">
          <w:t xml:space="preserve"> for baseline good DUT and for baseline bad DUT respectively, as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mp</m:t>
              </m:r>
            </m:sup>
          </m:sSubSup>
          <m:d>
            <m:dPr>
              <m:ctrlPr>
                <w:rPr>
                  <w:rFonts w:ascii="Cambria Math" w:hAnsi="Cambria Math"/>
                </w:rPr>
              </m:ctrlPr>
            </m:dPr>
            <m:e>
              <m:r>
                <m:rPr>
                  <m:scr m:val="script"/>
                  <m:sty m:val="p"/>
                </m:rPr>
                <w:rPr>
                  <w:rFonts w:ascii="Cambria Math" w:hAnsi="Cambria Math"/>
                </w:rPr>
                <m:t>P,F</m:t>
              </m:r>
            </m:e>
          </m:d>
          <m:r>
            <m:rPr>
              <m:sty m:val="p"/>
            </m:rPr>
            <w:rPr>
              <w:rFonts w:ascii="Cambria Math" w:hAnsi="Cambria Math"/>
            </w:rPr>
            <m:t>=1</m:t>
          </m:r>
        </m:oMath>
        <w:r w:rsidRPr="004756F7">
          <w:t xml:space="preserve">,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m:rPr>
                      <m:sty m:val="p"/>
                    </m:rPr>
                    <w:rPr>
                      <w:rFonts w:ascii="Cambria Math" w:hAnsi="Cambria Math"/>
                    </w:rPr>
                    <m:t>0,0</m:t>
                  </m:r>
                </m:e>
              </m:d>
            </m:sub>
            <m:sup>
              <m:r>
                <w:rPr>
                  <w:rFonts w:ascii="Cambria Math" w:hAnsi="Cambria Math"/>
                </w:rPr>
                <m:t>Mp</m:t>
              </m:r>
            </m:sup>
          </m:sSubSup>
          <m:d>
            <m:dPr>
              <m:ctrlPr>
                <w:rPr>
                  <w:rFonts w:ascii="Cambria Math" w:hAnsi="Cambria Math"/>
                </w:rPr>
              </m:ctrlPr>
            </m:dPr>
            <m:e>
              <m:r>
                <m:rPr>
                  <m:scr m:val="script"/>
                  <m:sty m:val="p"/>
                </m:rPr>
                <w:rPr>
                  <w:rFonts w:ascii="Cambria Math" w:hAnsi="Cambria Math"/>
                </w:rPr>
                <m:t>P,F</m:t>
              </m:r>
            </m:e>
          </m:d>
          <m:r>
            <m:rPr>
              <m:sty m:val="p"/>
            </m:rPr>
            <w:rPr>
              <w:rFonts w:ascii="Cambria Math" w:hAnsi="Cambria Math"/>
            </w:rPr>
            <m:t>=1</m:t>
          </m:r>
        </m:oMath>
        <w:r w:rsidRPr="004756F7">
          <w:t>.</w:t>
        </w:r>
      </w:ins>
    </w:p>
    <w:p w14:paraId="5B4C74AB" w14:textId="77777777" w:rsidR="002C0271" w:rsidRPr="004756F7" w:rsidRDefault="002C0271" w:rsidP="002C0271">
      <w:pPr>
        <w:pStyle w:val="B10"/>
        <w:numPr>
          <w:ilvl w:val="0"/>
          <w:numId w:val="18"/>
        </w:numPr>
        <w:rPr>
          <w:ins w:id="1770" w:author="Huawei" w:date="2023-02-24T12:24:00Z"/>
        </w:rPr>
      </w:pPr>
      <w:ins w:id="1771" w:author="Huawei" w:date="2023-02-24T12:24:00Z">
        <w:r w:rsidRPr="004756F7">
          <w:t xml:space="preserve">Select </w:t>
        </w:r>
        <m:oMath>
          <m:sSub>
            <m:sSubPr>
              <m:ctrlPr>
                <w:rPr>
                  <w:rFonts w:ascii="Cambria Math" w:hAnsi="Cambria Math"/>
                </w:rPr>
              </m:ctrlPr>
            </m:sSubPr>
            <m:e>
              <m:r>
                <w:rPr>
                  <w:rFonts w:ascii="Cambria Math" w:hAnsi="Cambria Math"/>
                </w:rPr>
                <m:t>Δ</m:t>
              </m:r>
            </m:e>
            <m:sub>
              <m:r>
                <w:rPr>
                  <w:rFonts w:ascii="Cambria Math" w:hAnsi="Cambria Math"/>
                </w:rPr>
                <m:t>c</m:t>
              </m:r>
            </m:sub>
          </m:sSub>
        </m:oMath>
        <w:r w:rsidRPr="004756F7">
          <w:t xml:space="preserve"> and </w:t>
        </w:r>
        <m:oMath>
          <m:sSub>
            <m:sSubPr>
              <m:ctrlPr>
                <w:rPr>
                  <w:rFonts w:ascii="Cambria Math" w:hAnsi="Cambria Math"/>
                </w:rPr>
              </m:ctrlPr>
            </m:sSubPr>
            <m:e>
              <m:r>
                <w:rPr>
                  <w:rFonts w:ascii="Cambria Math" w:hAnsi="Cambria Math"/>
                </w:rPr>
                <m:t>Δ</m:t>
              </m:r>
            </m:e>
            <m:sub>
              <m:r>
                <w:rPr>
                  <w:rFonts w:ascii="Cambria Math" w:hAnsi="Cambria Math"/>
                </w:rPr>
                <m:t>s</m:t>
              </m:r>
            </m:sub>
          </m:sSub>
        </m:oMath>
        <w:r w:rsidRPr="004756F7">
          <w:t xml:space="preserve">, step size for customer risk and supplier risk respectively, as </w:t>
        </w:r>
        <m:oMath>
          <m:sSub>
            <m:sSubPr>
              <m:ctrlPr>
                <w:rPr>
                  <w:rFonts w:ascii="Cambria Math" w:hAnsi="Cambria Math"/>
                </w:rPr>
              </m:ctrlPr>
            </m:sSubPr>
            <m:e>
              <m:r>
                <w:rPr>
                  <w:rFonts w:ascii="Cambria Math" w:hAnsi="Cambria Math"/>
                </w:rPr>
                <m:t>Δ</m:t>
              </m:r>
            </m:e>
            <m:sub>
              <m:r>
                <w:rPr>
                  <w:rFonts w:ascii="Cambria Math" w:hAnsi="Cambria Math"/>
                </w:rPr>
                <m:t>c</m:t>
              </m:r>
            </m:sub>
          </m:sSub>
          <m:r>
            <m:rPr>
              <m:sty m:val="p"/>
            </m:rPr>
            <w:rPr>
              <w:rFonts w:ascii="Cambria Math" w:hAnsi="Cambria Math" w:hint="eastAsia"/>
            </w:rPr>
            <m:t>≤</m:t>
          </m:r>
          <m:r>
            <m:rPr>
              <m:sty m:val="p"/>
            </m:rPr>
            <w:rPr>
              <w:rFonts w:ascii="Cambria Math" w:hAnsi="Cambria Math"/>
            </w:rPr>
            <m:t>1-</m:t>
          </m:r>
          <m:sSub>
            <m:sSubPr>
              <m:ctrlPr>
                <w:rPr>
                  <w:rFonts w:ascii="Cambria Math" w:hAnsi="Cambria Math"/>
                </w:rPr>
              </m:ctrlPr>
            </m:sSubPr>
            <m:e>
              <m:r>
                <w:rPr>
                  <w:rFonts w:ascii="Cambria Math" w:hAnsi="Cambria Math"/>
                </w:rPr>
                <m:t>P</m:t>
              </m:r>
            </m:e>
            <m:sub>
              <m:r>
                <w:rPr>
                  <w:rFonts w:ascii="Cambria Math" w:hAnsi="Cambria Math"/>
                </w:rPr>
                <m:t>CL</m:t>
              </m:r>
            </m:sub>
          </m:sSub>
        </m:oMath>
        <w:r w:rsidRPr="004756F7">
          <w:t xml:space="preserve">, </w:t>
        </w:r>
        <m:oMath>
          <m:sSub>
            <m:sSubPr>
              <m:ctrlPr>
                <w:rPr>
                  <w:rFonts w:ascii="Cambria Math" w:hAnsi="Cambria Math"/>
                </w:rPr>
              </m:ctrlPr>
            </m:sSubPr>
            <m:e>
              <m:r>
                <w:rPr>
                  <w:rFonts w:ascii="Cambria Math" w:hAnsi="Cambria Math"/>
                </w:rPr>
                <m:t>Δ</m:t>
              </m:r>
            </m:e>
            <m:sub>
              <m:r>
                <w:rPr>
                  <w:rFonts w:ascii="Cambria Math" w:hAnsi="Cambria Math"/>
                </w:rPr>
                <m:t>s</m:t>
              </m:r>
            </m:sub>
          </m:sSub>
          <m:r>
            <m:rPr>
              <m:sty m:val="p"/>
            </m:rPr>
            <w:rPr>
              <w:rFonts w:ascii="Cambria Math" w:hAnsi="Cambria Math" w:hint="eastAsia"/>
            </w:rPr>
            <m:t>≤</m:t>
          </m:r>
          <m:r>
            <m:rPr>
              <m:sty m:val="p"/>
            </m:rPr>
            <w:rPr>
              <w:rFonts w:ascii="Cambria Math" w:hAnsi="Cambria Math"/>
            </w:rPr>
            <m:t>1-</m:t>
          </m:r>
          <m:sSub>
            <m:sSubPr>
              <m:ctrlPr>
                <w:rPr>
                  <w:rFonts w:ascii="Cambria Math" w:hAnsi="Cambria Math"/>
                </w:rPr>
              </m:ctrlPr>
            </m:sSubPr>
            <m:e>
              <m:r>
                <w:rPr>
                  <w:rFonts w:ascii="Cambria Math" w:hAnsi="Cambria Math"/>
                </w:rPr>
                <m:t>P</m:t>
              </m:r>
            </m:e>
            <m:sub>
              <m:r>
                <w:rPr>
                  <w:rFonts w:ascii="Cambria Math" w:hAnsi="Cambria Math"/>
                </w:rPr>
                <m:t>CL</m:t>
              </m:r>
            </m:sub>
          </m:sSub>
        </m:oMath>
        <w:r w:rsidRPr="004756F7">
          <w:t>.</w:t>
        </w:r>
      </w:ins>
    </w:p>
    <w:p w14:paraId="1F24B989" w14:textId="77777777" w:rsidR="002C0271" w:rsidRPr="004756F7" w:rsidRDefault="002C0271" w:rsidP="002C0271">
      <w:pPr>
        <w:jc w:val="center"/>
        <w:rPr>
          <w:ins w:id="1772" w:author="Huawei" w:date="2023-02-24T12:24:00Z"/>
        </w:rPr>
      </w:pPr>
      <w:ins w:id="1773" w:author="Huawei" w:date="2023-02-24T12:24:00Z">
        <w:r w:rsidRPr="004756F7">
          <w:rPr>
            <w:noProof/>
          </w:rPr>
          <w:drawing>
            <wp:inline distT="0" distB="0" distL="0" distR="0" wp14:anchorId="3102DFB6" wp14:editId="564D182A">
              <wp:extent cx="1698091" cy="1322001"/>
              <wp:effectExtent l="0" t="0" r="0"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13526" cy="1334017"/>
                      </a:xfrm>
                      <a:prstGeom prst="rect">
                        <a:avLst/>
                      </a:prstGeom>
                      <a:noFill/>
                    </pic:spPr>
                  </pic:pic>
                </a:graphicData>
              </a:graphic>
            </wp:inline>
          </w:drawing>
        </w:r>
      </w:ins>
    </w:p>
    <w:p w14:paraId="5EEE8872" w14:textId="77777777" w:rsidR="002C0271" w:rsidRPr="004756F7" w:rsidRDefault="002C0271" w:rsidP="002C0271">
      <w:pPr>
        <w:pStyle w:val="TH"/>
        <w:rPr>
          <w:ins w:id="1774" w:author="Huawei" w:date="2023-02-24T12:24:00Z"/>
        </w:rPr>
      </w:pPr>
      <w:ins w:id="1775" w:author="Huawei" w:date="2023-02-24T12:24:00Z">
        <w:r w:rsidRPr="004756F7">
          <w:rPr>
            <w:rFonts w:hint="eastAsia"/>
          </w:rPr>
          <w:t>F</w:t>
        </w:r>
        <w:r w:rsidRPr="004756F7">
          <w:t>igure G.5.2-1: Demonstration of step 1</w:t>
        </w:r>
      </w:ins>
    </w:p>
    <w:p w14:paraId="7FF568C8" w14:textId="77777777" w:rsidR="002C0271" w:rsidRPr="004756F7" w:rsidRDefault="002C0271" w:rsidP="002C0271">
      <w:pPr>
        <w:rPr>
          <w:ins w:id="1776" w:author="Huawei" w:date="2023-02-24T12:24:00Z"/>
        </w:rPr>
      </w:pPr>
      <w:ins w:id="1777" w:author="Huawei" w:date="2023-02-24T12:24:00Z">
        <w:r w:rsidRPr="004756F7">
          <w:t xml:space="preserve">Figure G.5.2-1 is the demonstration of step 1. The reason to initialize </w:t>
        </w:r>
        <m:oMath>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m:rPr>
                      <m:sty m:val="p"/>
                    </m:rPr>
                    <w:rPr>
                      <w:rFonts w:ascii="Cambria Math" w:hAnsi="Cambria Math"/>
                    </w:rPr>
                    <m:t>0,0</m:t>
                  </m:r>
                </m:e>
              </m:d>
            </m:e>
          </m:d>
        </m:oMath>
        <w:r w:rsidRPr="004756F7">
          <w:t xml:space="preserve">,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mp</m:t>
              </m:r>
            </m:sup>
          </m:sSubSup>
          <m:d>
            <m:dPr>
              <m:ctrlPr>
                <w:rPr>
                  <w:rFonts w:ascii="Cambria Math" w:hAnsi="Cambria Math"/>
                </w:rPr>
              </m:ctrlPr>
            </m:dPr>
            <m:e>
              <m:r>
                <m:rPr>
                  <m:scr m:val="script"/>
                  <m:sty m:val="p"/>
                </m:rPr>
                <w:rPr>
                  <w:rFonts w:ascii="Cambria Math" w:hAnsi="Cambria Math"/>
                </w:rPr>
                <m:t>P,F</m:t>
              </m:r>
            </m:e>
          </m:d>
          <m:r>
            <m:rPr>
              <m:sty m:val="p"/>
            </m:rPr>
            <w:rPr>
              <w:rFonts w:ascii="Cambria Math" w:hAnsi="Cambria Math"/>
            </w:rPr>
            <m:t>=1</m:t>
          </m:r>
        </m:oMath>
        <w:r w:rsidRPr="004756F7">
          <w:rPr>
            <w:rFonts w:hint="eastAsia"/>
          </w:rPr>
          <w:t>,</w:t>
        </w:r>
        <w:r w:rsidRPr="004756F7">
          <w:t xml:space="preserve">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m:rPr>
                      <m:sty m:val="p"/>
                    </m:rPr>
                    <w:rPr>
                      <w:rFonts w:ascii="Cambria Math" w:hAnsi="Cambria Math"/>
                    </w:rPr>
                    <m:t>0,0</m:t>
                  </m:r>
                </m:e>
              </m:d>
            </m:sub>
            <m:sup>
              <m:r>
                <w:rPr>
                  <w:rFonts w:ascii="Cambria Math" w:hAnsi="Cambria Math"/>
                </w:rPr>
                <m:t>Mp</m:t>
              </m:r>
            </m:sup>
          </m:sSubSup>
          <m:d>
            <m:dPr>
              <m:ctrlPr>
                <w:rPr>
                  <w:rFonts w:ascii="Cambria Math" w:hAnsi="Cambria Math"/>
                </w:rPr>
              </m:ctrlPr>
            </m:dPr>
            <m:e>
              <m:r>
                <m:rPr>
                  <m:scr m:val="script"/>
                  <m:sty m:val="p"/>
                </m:rPr>
                <w:rPr>
                  <w:rFonts w:ascii="Cambria Math" w:hAnsi="Cambria Math"/>
                </w:rPr>
                <m:t>P,F</m:t>
              </m:r>
            </m:e>
          </m:d>
          <m:r>
            <m:rPr>
              <m:sty m:val="p"/>
            </m:rPr>
            <w:rPr>
              <w:rFonts w:ascii="Cambria Math" w:hAnsi="Cambria Math"/>
            </w:rPr>
            <m:t>=1</m:t>
          </m:r>
        </m:oMath>
        <w:r w:rsidRPr="004756F7">
          <w:rPr>
            <w:rFonts w:hint="eastAsia"/>
          </w:rPr>
          <w:t xml:space="preserve"> </w:t>
        </w:r>
        <w:r w:rsidRPr="004756F7">
          <w:t xml:space="preserve">is because the DUT is always in state </w:t>
        </w:r>
        <m:oMath>
          <m:d>
            <m:dPr>
              <m:ctrlPr>
                <w:rPr>
                  <w:rFonts w:ascii="Cambria Math" w:hAnsi="Cambria Math"/>
                </w:rPr>
              </m:ctrlPr>
            </m:dPr>
            <m:e>
              <m:r>
                <m:rPr>
                  <m:sty m:val="p"/>
                </m:rPr>
                <w:rPr>
                  <w:rFonts w:ascii="Cambria Math" w:hAnsi="Cambria Math"/>
                </w:rPr>
                <m:t>0,0</m:t>
              </m:r>
            </m:e>
          </m:d>
        </m:oMath>
        <w:r w:rsidRPr="004756F7">
          <w:t xml:space="preserve"> before executing any iteration</w:t>
        </w:r>
        <w:r w:rsidRPr="004756F7">
          <w:rPr>
            <w:rFonts w:hint="eastAsia"/>
          </w:rPr>
          <w:t>.</w:t>
        </w:r>
        <w:r w:rsidRPr="004756F7">
          <w:t xml:space="preserve"> And we have </w:t>
        </w:r>
        <m:oMath>
          <m:r>
            <m:rPr>
              <m:scr m:val="script"/>
              <m:sty m:val="p"/>
            </m:rPr>
            <w:rPr>
              <w:rFonts w:ascii="Cambria Math" w:hAnsi="Cambria Math"/>
            </w:rPr>
            <m:t>P, F=∅</m:t>
          </m:r>
        </m:oMath>
        <w:r w:rsidRPr="004756F7">
          <w:rPr>
            <w:rFonts w:hint="eastAsia"/>
          </w:rPr>
          <w:t xml:space="preserve"> </w:t>
        </w:r>
        <w:r w:rsidRPr="004756F7">
          <w:t>since no passing state or failure state is selected yet.</w:t>
        </w:r>
      </w:ins>
    </w:p>
    <w:p w14:paraId="04C1CC07" w14:textId="77777777" w:rsidR="002C0271" w:rsidRPr="004756F7" w:rsidRDefault="002C0271" w:rsidP="002C0271">
      <w:pPr>
        <w:rPr>
          <w:ins w:id="1778" w:author="Huawei" w:date="2023-02-24T12:24:00Z"/>
        </w:rPr>
      </w:pPr>
      <w:ins w:id="1779" w:author="Huawei" w:date="2023-02-24T12:24:00Z">
        <w:r w:rsidRPr="004756F7">
          <w:rPr>
            <w:b/>
          </w:rPr>
          <w:t>Step 2</w:t>
        </w:r>
        <w:r w:rsidRPr="004756F7">
          <w:t xml:space="preserve">: Calculate set </w:t>
        </w:r>
        <m:oMath>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hint="eastAsia"/>
                </w:rPr>
                <m:t>'</m:t>
              </m:r>
            </m:sup>
          </m:sSup>
        </m:oMath>
        <w:r w:rsidRPr="004756F7">
          <w:t xml:space="preserve">, the set of the state can be reached after the n+1-th iteration, as </w:t>
        </w:r>
        <m:oMath>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hint="eastAsia"/>
                </w:rPr>
                <m:t>'</m:t>
              </m:r>
            </m:sup>
          </m:sSup>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rPr>
                <m:t>:</m:t>
              </m:r>
              <m:d>
                <m:dPr>
                  <m:ctrlPr>
                    <w:rPr>
                      <w:rFonts w:ascii="Cambria Math" w:hAnsi="Cambria Math"/>
                    </w:rPr>
                  </m:ctrlPr>
                </m:dPr>
                <m:e>
                  <m:r>
                    <w:rPr>
                      <w:rFonts w:ascii="Cambria Math" w:hAnsi="Cambria Math"/>
                    </w:rPr>
                    <m:t>i</m:t>
                  </m:r>
                  <m:r>
                    <m:rPr>
                      <m:sty m:val="p"/>
                    </m:rPr>
                    <w:rPr>
                      <w:rFonts w:ascii="Cambria Math" w:hAnsi="Cambria Math"/>
                    </w:rPr>
                    <m:t>-1,</m:t>
                  </m:r>
                  <m:r>
                    <w:rPr>
                      <w:rFonts w:ascii="Cambria Math" w:hAnsi="Cambria Math"/>
                    </w:rPr>
                    <m:t>j</m:t>
                  </m:r>
                </m:e>
              </m:d>
              <m:r>
                <m:rPr>
                  <m:sty m:val="p"/>
                </m:rPr>
                <w:rPr>
                  <w:rFonts w:ascii="Cambria Math" w:hAnsi="Cambria Math" w:hint="eastAsia"/>
                </w:rPr>
                <m:t>∈</m:t>
              </m:r>
              <m:r>
                <m:rPr>
                  <m:scr m:val="script"/>
                  <m:sty m:val="p"/>
                </m:rPr>
                <w:rPr>
                  <w:rFonts w:ascii="Cambria Math" w:hAnsi="Cambria Math"/>
                </w:rPr>
                <m:t xml:space="preserve"> S </m:t>
              </m:r>
              <m:r>
                <w:rPr>
                  <w:rFonts w:ascii="Cambria Math" w:hAnsi="Cambria Math"/>
                </w:rPr>
                <m:t>or</m:t>
              </m:r>
              <m:r>
                <m:rPr>
                  <m:sty m:val="p"/>
                </m:rPr>
                <w:rPr>
                  <w:rFonts w:ascii="Cambria Math" w:hAnsi="Cambria Math"/>
                </w:rPr>
                <m:t xml:space="preserve"> </m:t>
              </m:r>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-1</m:t>
                  </m:r>
                </m:e>
              </m:d>
              <m:r>
                <m:rPr>
                  <m:sty m:val="p"/>
                </m:rPr>
                <w:rPr>
                  <w:rFonts w:ascii="Cambria Math" w:hAnsi="Cambria Math" w:hint="eastAsia"/>
                </w:rPr>
                <m:t>∈</m:t>
              </m:r>
              <m:r>
                <m:rPr>
                  <m:scr m:val="script"/>
                  <m:sty m:val="p"/>
                </m:rPr>
                <w:rPr>
                  <w:rFonts w:ascii="Cambria Math" w:hAnsi="Cambria Math"/>
                </w:rPr>
                <m:t>S</m:t>
              </m:r>
            </m:e>
          </m:d>
        </m:oMath>
        <w:r w:rsidRPr="004756F7">
          <w:t xml:space="preserve">. Then for all state </w:t>
        </w:r>
        <m:oMath>
          <m:d>
            <m:dPr>
              <m:begChr m:val="（"/>
              <m:endChr m:val="）"/>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hint="eastAsia"/>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hint="eastAsia"/>
                </w:rPr>
                <m:t>'</m:t>
              </m:r>
            </m:sup>
          </m:sSup>
        </m:oMath>
        <w:r w:rsidRPr="004756F7">
          <w:t xml:space="preserve">, calculate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Mp</m:t>
              </m:r>
            </m:sup>
          </m:sSubSup>
          <m:d>
            <m:dPr>
              <m:ctrlPr>
                <w:rPr>
                  <w:rFonts w:ascii="Cambria Math" w:hAnsi="Cambria Math"/>
                </w:rPr>
              </m:ctrlPr>
            </m:dPr>
            <m:e>
              <m:r>
                <m:rPr>
                  <m:scr m:val="script"/>
                  <m:sty m:val="p"/>
                </m:rPr>
                <w:rPr>
                  <w:rFonts w:ascii="Cambria Math" w:hAnsi="Cambria Math"/>
                </w:rPr>
                <m:t>P,F</m:t>
              </m:r>
            </m:e>
          </m:d>
        </m:oMath>
        <w:r w:rsidRPr="004756F7">
          <w:t xml:space="preserve"> and </w:t>
        </w:r>
        <m:oMath>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mp</m:t>
              </m:r>
            </m:sup>
          </m:sSubSup>
          <m:d>
            <m:dPr>
              <m:ctrlPr>
                <w:rPr>
                  <w:rFonts w:ascii="Cambria Math" w:hAnsi="Cambria Math"/>
                </w:rPr>
              </m:ctrlPr>
            </m:dPr>
            <m:e>
              <m:r>
                <m:rPr>
                  <m:scr m:val="script"/>
                  <m:sty m:val="p"/>
                </m:rPr>
                <w:rPr>
                  <w:rFonts w:ascii="Cambria Math" w:hAnsi="Cambria Math"/>
                </w:rPr>
                <m:t>P,F</m:t>
              </m:r>
            </m:e>
          </m:d>
        </m:oMath>
        <w:r w:rsidRPr="004756F7">
          <w:t xml:space="preserve"> as follows:</w:t>
        </w:r>
      </w:ins>
    </w:p>
    <w:p w14:paraId="19BCD654" w14:textId="77777777" w:rsidR="002C0271" w:rsidRPr="004756F7" w:rsidRDefault="004756F7" w:rsidP="002C0271">
      <w:pPr>
        <w:rPr>
          <w:ins w:id="1780" w:author="Huawei" w:date="2023-02-24T12:24:00Z"/>
        </w:rPr>
      </w:pPr>
      <m:oMathPara>
        <m:oMath>
          <m:sSubSup>
            <m:sSubSupPr>
              <m:ctrlPr>
                <w:ins w:id="1781" w:author="Huawei" w:date="2023-02-24T12:24:00Z">
                  <w:rPr>
                    <w:rFonts w:ascii="Cambria Math" w:hAnsi="Cambria Math"/>
                  </w:rPr>
                </w:ins>
              </m:ctrlPr>
            </m:sSubSupPr>
            <m:e>
              <m:r>
                <w:ins w:id="1782" w:author="Huawei" w:date="2023-02-24T12:24:00Z">
                  <w:rPr>
                    <w:rFonts w:ascii="Cambria Math" w:hAnsi="Cambria Math"/>
                  </w:rPr>
                  <m:t>T</m:t>
                </w:ins>
              </m:r>
              <m:ctrlPr>
                <w:ins w:id="1783" w:author="Huawei" w:date="2023-02-24T12:24:00Z">
                  <w:rPr>
                    <w:rFonts w:ascii="Cambria Math" w:hAnsi="Cambria Math" w:hint="eastAsia"/>
                  </w:rPr>
                </w:ins>
              </m:ctrlPr>
            </m:e>
            <m:sub>
              <m:d>
                <m:dPr>
                  <m:ctrlPr>
                    <w:ins w:id="1784" w:author="Huawei" w:date="2023-02-24T12:24:00Z">
                      <w:rPr>
                        <w:rFonts w:ascii="Cambria Math" w:hAnsi="Cambria Math"/>
                      </w:rPr>
                    </w:ins>
                  </m:ctrlPr>
                </m:dPr>
                <m:e>
                  <m:r>
                    <w:ins w:id="1785" w:author="Huawei" w:date="2023-02-24T12:24:00Z">
                      <w:rPr>
                        <w:rFonts w:ascii="Cambria Math" w:hAnsi="Cambria Math"/>
                      </w:rPr>
                      <m:t>i</m:t>
                    </w:ins>
                  </m:r>
                  <m:r>
                    <w:ins w:id="1786" w:author="Huawei" w:date="2023-02-24T12:24:00Z">
                      <m:rPr>
                        <m:sty m:val="p"/>
                      </m:rPr>
                      <w:rPr>
                        <w:rFonts w:ascii="Cambria Math" w:hAnsi="Cambria Math"/>
                      </w:rPr>
                      <m:t>,</m:t>
                    </w:ins>
                  </m:r>
                  <m:r>
                    <w:ins w:id="1787" w:author="Huawei" w:date="2023-02-24T12:24:00Z">
                      <w:rPr>
                        <w:rFonts w:ascii="Cambria Math" w:hAnsi="Cambria Math"/>
                      </w:rPr>
                      <m:t>j</m:t>
                    </w:ins>
                  </m:r>
                </m:e>
              </m:d>
            </m:sub>
            <m:sup>
              <m:r>
                <w:ins w:id="1788" w:author="Huawei" w:date="2023-02-24T12:24:00Z">
                  <w:rPr>
                    <w:rFonts w:ascii="Cambria Math" w:hAnsi="Cambria Math"/>
                  </w:rPr>
                  <m:t>Mp</m:t>
                </w:ins>
              </m:r>
            </m:sup>
          </m:sSubSup>
          <m:d>
            <m:dPr>
              <m:ctrlPr>
                <w:ins w:id="1789" w:author="Huawei" w:date="2023-02-24T12:24:00Z">
                  <w:rPr>
                    <w:rFonts w:ascii="Cambria Math" w:hAnsi="Cambria Math"/>
                  </w:rPr>
                </w:ins>
              </m:ctrlPr>
            </m:dPr>
            <m:e>
              <m:r>
                <w:ins w:id="1790" w:author="Huawei" w:date="2023-02-24T12:24:00Z">
                  <m:rPr>
                    <m:scr m:val="script"/>
                    <m:sty m:val="p"/>
                  </m:rPr>
                  <w:rPr>
                    <w:rFonts w:ascii="Cambria Math" w:hAnsi="Cambria Math"/>
                  </w:rPr>
                  <m:t>P,F</m:t>
                </w:ins>
              </m:r>
            </m:e>
          </m:d>
          <m:r>
            <w:ins w:id="1791" w:author="Huawei" w:date="2023-02-24T12:24:00Z">
              <m:rPr>
                <m:sty m:val="p"/>
              </m:rPr>
              <w:rPr>
                <w:rFonts w:ascii="Cambria Math" w:hAnsi="Cambria Math"/>
              </w:rPr>
              <m:t>=</m:t>
            </w:ins>
          </m:r>
          <m:sSubSup>
            <m:sSubSupPr>
              <m:ctrlPr>
                <w:ins w:id="1792" w:author="Huawei" w:date="2023-02-24T12:24:00Z">
                  <w:rPr>
                    <w:rFonts w:ascii="Cambria Math" w:hAnsi="Cambria Math"/>
                  </w:rPr>
                </w:ins>
              </m:ctrlPr>
            </m:sSubSupPr>
            <m:e>
              <m:r>
                <w:ins w:id="1793" w:author="Huawei" w:date="2023-02-24T12:24:00Z">
                  <w:rPr>
                    <w:rFonts w:ascii="Cambria Math" w:hAnsi="Cambria Math"/>
                  </w:rPr>
                  <m:t>T</m:t>
                </w:ins>
              </m:r>
              <m:ctrlPr>
                <w:ins w:id="1794" w:author="Huawei" w:date="2023-02-24T12:24:00Z">
                  <w:rPr>
                    <w:rFonts w:ascii="Cambria Math" w:hAnsi="Cambria Math" w:hint="eastAsia"/>
                  </w:rPr>
                </w:ins>
              </m:ctrlPr>
            </m:e>
            <m:sub>
              <m:d>
                <m:dPr>
                  <m:ctrlPr>
                    <w:ins w:id="1795" w:author="Huawei" w:date="2023-02-24T12:24:00Z">
                      <w:rPr>
                        <w:rFonts w:ascii="Cambria Math" w:hAnsi="Cambria Math"/>
                      </w:rPr>
                    </w:ins>
                  </m:ctrlPr>
                </m:dPr>
                <m:e>
                  <m:r>
                    <w:ins w:id="1796" w:author="Huawei" w:date="2023-02-24T12:24:00Z">
                      <w:rPr>
                        <w:rFonts w:ascii="Cambria Math" w:hAnsi="Cambria Math"/>
                      </w:rPr>
                      <m:t>i</m:t>
                    </w:ins>
                  </m:r>
                  <m:r>
                    <w:ins w:id="1797" w:author="Huawei" w:date="2023-02-24T12:24:00Z">
                      <m:rPr>
                        <m:sty m:val="p"/>
                      </m:rPr>
                      <w:rPr>
                        <w:rFonts w:ascii="Cambria Math" w:hAnsi="Cambria Math"/>
                      </w:rPr>
                      <m:t>-1,</m:t>
                    </w:ins>
                  </m:r>
                  <m:r>
                    <w:ins w:id="1798" w:author="Huawei" w:date="2023-02-24T12:24:00Z">
                      <w:rPr>
                        <w:rFonts w:ascii="Cambria Math" w:hAnsi="Cambria Math"/>
                      </w:rPr>
                      <m:t>j</m:t>
                    </w:ins>
                  </m:r>
                </m:e>
              </m:d>
            </m:sub>
            <m:sup>
              <m:r>
                <w:ins w:id="1799" w:author="Huawei" w:date="2023-02-24T12:24:00Z">
                  <w:rPr>
                    <w:rFonts w:ascii="Cambria Math" w:hAnsi="Cambria Math"/>
                  </w:rPr>
                  <m:t>Mp</m:t>
                </w:ins>
              </m:r>
            </m:sup>
          </m:sSubSup>
          <m:d>
            <m:dPr>
              <m:ctrlPr>
                <w:ins w:id="1800" w:author="Huawei" w:date="2023-02-24T12:24:00Z">
                  <w:rPr>
                    <w:rFonts w:ascii="Cambria Math" w:hAnsi="Cambria Math"/>
                  </w:rPr>
                </w:ins>
              </m:ctrlPr>
            </m:dPr>
            <m:e>
              <m:r>
                <w:ins w:id="1801" w:author="Huawei" w:date="2023-02-24T12:24:00Z">
                  <m:rPr>
                    <m:scr m:val="script"/>
                    <m:sty m:val="p"/>
                  </m:rPr>
                  <w:rPr>
                    <w:rFonts w:ascii="Cambria Math" w:hAnsi="Cambria Math"/>
                  </w:rPr>
                  <m:t>P,F</m:t>
                </w:ins>
              </m:r>
            </m:e>
          </m:d>
          <m:d>
            <m:dPr>
              <m:ctrlPr>
                <w:ins w:id="1802" w:author="Huawei" w:date="2023-02-24T12:24:00Z">
                  <w:rPr>
                    <w:rFonts w:ascii="Cambria Math" w:hAnsi="Cambria Math"/>
                  </w:rPr>
                </w:ins>
              </m:ctrlPr>
            </m:dPr>
            <m:e>
              <m:r>
                <w:ins w:id="1803" w:author="Huawei" w:date="2023-02-24T12:24:00Z">
                  <m:rPr>
                    <m:sty m:val="p"/>
                  </m:rPr>
                  <w:rPr>
                    <w:rFonts w:ascii="Cambria Math" w:hAnsi="Cambria Math"/>
                  </w:rPr>
                  <m:t>1-</m:t>
                </w:ins>
              </m:r>
              <m:r>
                <w:ins w:id="1804" w:author="Huawei" w:date="2023-02-24T12:24:00Z">
                  <w:rPr>
                    <w:rFonts w:ascii="Cambria Math" w:hAnsi="Cambria Math"/>
                  </w:rPr>
                  <m:t>Mp</m:t>
                </w:ins>
              </m:r>
            </m:e>
          </m:d>
          <m:sSub>
            <m:sSubPr>
              <m:ctrlPr>
                <w:ins w:id="1805" w:author="Huawei" w:date="2023-02-24T12:24:00Z">
                  <w:rPr>
                    <w:rFonts w:ascii="Cambria Math" w:hAnsi="Cambria Math"/>
                  </w:rPr>
                </w:ins>
              </m:ctrlPr>
            </m:sSubPr>
            <m:e>
              <m:r>
                <w:ins w:id="1806" w:author="Huawei" w:date="2023-02-24T12:24:00Z">
                  <m:rPr>
                    <m:scr m:val="double-struck"/>
                    <m:sty m:val="p"/>
                  </m:rPr>
                  <w:rPr>
                    <w:rFonts w:ascii="Cambria Math" w:hAnsi="Cambria Math"/>
                  </w:rPr>
                  <m:t>I</m:t>
                </w:ins>
              </m:r>
            </m:e>
            <m:sub>
              <m:r>
                <w:ins w:id="1807" w:author="Huawei" w:date="2023-02-24T12:24:00Z">
                  <w:rPr>
                    <w:rFonts w:ascii="Cambria Math" w:hAnsi="Cambria Math"/>
                  </w:rPr>
                  <m:t>i</m:t>
                </w:ins>
              </m:r>
              <m:r>
                <w:ins w:id="1808" w:author="Huawei" w:date="2023-02-24T12:24:00Z">
                  <m:rPr>
                    <m:sty m:val="p"/>
                  </m:rPr>
                  <w:rPr>
                    <w:rFonts w:ascii="Cambria Math" w:hAnsi="Cambria Math"/>
                  </w:rPr>
                  <m:t>&gt;0</m:t>
                </w:ins>
              </m:r>
            </m:sub>
          </m:sSub>
          <m:sSub>
            <m:sSubPr>
              <m:ctrlPr>
                <w:ins w:id="1809" w:author="Huawei" w:date="2023-02-24T12:24:00Z">
                  <w:rPr>
                    <w:rFonts w:ascii="Cambria Math" w:hAnsi="Cambria Math"/>
                  </w:rPr>
                </w:ins>
              </m:ctrlPr>
            </m:sSubPr>
            <m:e>
              <m:r>
                <w:ins w:id="1810" w:author="Huawei" w:date="2023-02-24T12:24:00Z">
                  <m:rPr>
                    <m:scr m:val="double-struck"/>
                    <m:sty m:val="p"/>
                  </m:rPr>
                  <w:rPr>
                    <w:rFonts w:ascii="Cambria Math" w:hAnsi="Cambria Math"/>
                  </w:rPr>
                  <m:t>I</m:t>
                </w:ins>
              </m:r>
            </m:e>
            <m:sub>
              <m:d>
                <m:dPr>
                  <m:ctrlPr>
                    <w:ins w:id="1811" w:author="Huawei" w:date="2023-02-24T12:24:00Z">
                      <w:rPr>
                        <w:rFonts w:ascii="Cambria Math" w:hAnsi="Cambria Math"/>
                      </w:rPr>
                    </w:ins>
                  </m:ctrlPr>
                </m:dPr>
                <m:e>
                  <m:r>
                    <w:ins w:id="1812" w:author="Huawei" w:date="2023-02-24T12:24:00Z">
                      <w:rPr>
                        <w:rFonts w:ascii="Cambria Math" w:hAnsi="Cambria Math"/>
                      </w:rPr>
                      <m:t>i</m:t>
                    </w:ins>
                  </m:r>
                  <m:r>
                    <w:ins w:id="1813" w:author="Huawei" w:date="2023-02-24T12:24:00Z">
                      <m:rPr>
                        <m:sty m:val="p"/>
                      </m:rPr>
                      <w:rPr>
                        <w:rFonts w:ascii="Cambria Math" w:hAnsi="Cambria Math"/>
                      </w:rPr>
                      <m:t>-1,</m:t>
                    </w:ins>
                  </m:r>
                  <m:r>
                    <w:ins w:id="1814" w:author="Huawei" w:date="2023-02-24T12:24:00Z">
                      <w:rPr>
                        <w:rFonts w:ascii="Cambria Math" w:hAnsi="Cambria Math"/>
                      </w:rPr>
                      <m:t>j</m:t>
                    </w:ins>
                  </m:r>
                </m:e>
              </m:d>
              <m:r>
                <w:ins w:id="1815" w:author="Huawei" w:date="2023-02-24T12:24:00Z">
                  <m:rPr>
                    <m:scr m:val="script"/>
                    <m:sty m:val="p"/>
                  </m:rPr>
                  <w:rPr>
                    <w:rFonts w:ascii="Cambria Math" w:hAnsi="Cambria Math"/>
                  </w:rPr>
                  <m:t>∉P</m:t>
                </w:ins>
              </m:r>
              <m:r>
                <w:ins w:id="1816" w:author="Huawei" w:date="2023-02-24T12:24:00Z">
                  <m:rPr>
                    <m:sty m:val="p"/>
                  </m:rPr>
                  <w:rPr>
                    <w:rFonts w:ascii="Cambria Math" w:hAnsi="Cambria Math" w:hint="eastAsia"/>
                  </w:rPr>
                  <m:t>∪</m:t>
                </w:ins>
              </m:r>
              <m:r>
                <w:ins w:id="1817" w:author="Huawei" w:date="2023-02-24T12:24:00Z">
                  <m:rPr>
                    <m:scr m:val="script"/>
                    <m:sty m:val="p"/>
                  </m:rPr>
                  <w:rPr>
                    <w:rFonts w:ascii="Cambria Math" w:hAnsi="Cambria Math"/>
                  </w:rPr>
                  <m:t>F</m:t>
                </w:ins>
              </m:r>
            </m:sub>
          </m:sSub>
          <m:r>
            <w:ins w:id="1818" w:author="Huawei" w:date="2023-02-24T12:24:00Z">
              <m:rPr>
                <m:sty m:val="p"/>
              </m:rPr>
              <w:rPr>
                <w:rFonts w:ascii="Cambria Math" w:hAnsi="Cambria Math"/>
              </w:rPr>
              <m:t>+</m:t>
            </w:ins>
          </m:r>
          <m:sSubSup>
            <m:sSubSupPr>
              <m:ctrlPr>
                <w:ins w:id="1819" w:author="Huawei" w:date="2023-02-24T12:24:00Z">
                  <w:rPr>
                    <w:rFonts w:ascii="Cambria Math" w:hAnsi="Cambria Math"/>
                  </w:rPr>
                </w:ins>
              </m:ctrlPr>
            </m:sSubSupPr>
            <m:e>
              <m:r>
                <w:ins w:id="1820" w:author="Huawei" w:date="2023-02-24T12:24:00Z">
                  <w:rPr>
                    <w:rFonts w:ascii="Cambria Math" w:hAnsi="Cambria Math"/>
                  </w:rPr>
                  <m:t>T</m:t>
                </w:ins>
              </m:r>
              <m:ctrlPr>
                <w:ins w:id="1821" w:author="Huawei" w:date="2023-02-24T12:24:00Z">
                  <w:rPr>
                    <w:rFonts w:ascii="Cambria Math" w:hAnsi="Cambria Math" w:hint="eastAsia"/>
                  </w:rPr>
                </w:ins>
              </m:ctrlPr>
            </m:e>
            <m:sub>
              <m:d>
                <m:dPr>
                  <m:ctrlPr>
                    <w:ins w:id="1822" w:author="Huawei" w:date="2023-02-24T12:24:00Z">
                      <w:rPr>
                        <w:rFonts w:ascii="Cambria Math" w:hAnsi="Cambria Math"/>
                      </w:rPr>
                    </w:ins>
                  </m:ctrlPr>
                </m:dPr>
                <m:e>
                  <m:r>
                    <w:ins w:id="1823" w:author="Huawei" w:date="2023-02-24T12:24:00Z">
                      <w:rPr>
                        <w:rFonts w:ascii="Cambria Math" w:hAnsi="Cambria Math"/>
                      </w:rPr>
                      <m:t>i</m:t>
                    </w:ins>
                  </m:r>
                  <m:r>
                    <w:ins w:id="1824" w:author="Huawei" w:date="2023-02-24T12:24:00Z">
                      <m:rPr>
                        <m:sty m:val="p"/>
                      </m:rPr>
                      <w:rPr>
                        <w:rFonts w:ascii="Cambria Math" w:hAnsi="Cambria Math"/>
                      </w:rPr>
                      <m:t>,</m:t>
                    </w:ins>
                  </m:r>
                  <m:r>
                    <w:ins w:id="1825" w:author="Huawei" w:date="2023-02-24T12:24:00Z">
                      <w:rPr>
                        <w:rFonts w:ascii="Cambria Math" w:hAnsi="Cambria Math"/>
                      </w:rPr>
                      <m:t>j</m:t>
                    </w:ins>
                  </m:r>
                  <m:r>
                    <w:ins w:id="1826" w:author="Huawei" w:date="2023-02-24T12:24:00Z">
                      <m:rPr>
                        <m:sty m:val="p"/>
                      </m:rPr>
                      <w:rPr>
                        <w:rFonts w:ascii="Cambria Math" w:hAnsi="Cambria Math"/>
                      </w:rPr>
                      <m:t>-1</m:t>
                    </w:ins>
                  </m:r>
                </m:e>
              </m:d>
            </m:sub>
            <m:sup>
              <m:r>
                <w:ins w:id="1827" w:author="Huawei" w:date="2023-02-24T12:24:00Z">
                  <w:rPr>
                    <w:rFonts w:ascii="Cambria Math" w:hAnsi="Cambria Math"/>
                  </w:rPr>
                  <m:t>Mp</m:t>
                </w:ins>
              </m:r>
            </m:sup>
          </m:sSubSup>
          <m:d>
            <m:dPr>
              <m:ctrlPr>
                <w:ins w:id="1828" w:author="Huawei" w:date="2023-02-24T12:24:00Z">
                  <w:rPr>
                    <w:rFonts w:ascii="Cambria Math" w:hAnsi="Cambria Math"/>
                  </w:rPr>
                </w:ins>
              </m:ctrlPr>
            </m:dPr>
            <m:e>
              <m:r>
                <w:ins w:id="1829" w:author="Huawei" w:date="2023-02-24T12:24:00Z">
                  <m:rPr>
                    <m:scr m:val="script"/>
                    <m:sty m:val="p"/>
                  </m:rPr>
                  <w:rPr>
                    <w:rFonts w:ascii="Cambria Math" w:hAnsi="Cambria Math"/>
                  </w:rPr>
                  <m:t>P,F</m:t>
                </w:ins>
              </m:r>
            </m:e>
          </m:d>
          <m:r>
            <w:ins w:id="1830" w:author="Huawei" w:date="2023-02-24T12:24:00Z">
              <w:rPr>
                <w:rFonts w:ascii="Cambria Math" w:hAnsi="Cambria Math"/>
              </w:rPr>
              <m:t>Mp</m:t>
            </w:ins>
          </m:r>
          <m:sSub>
            <m:sSubPr>
              <m:ctrlPr>
                <w:ins w:id="1831" w:author="Huawei" w:date="2023-02-24T12:24:00Z">
                  <w:rPr>
                    <w:rFonts w:ascii="Cambria Math" w:hAnsi="Cambria Math"/>
                  </w:rPr>
                </w:ins>
              </m:ctrlPr>
            </m:sSubPr>
            <m:e>
              <m:r>
                <w:ins w:id="1832" w:author="Huawei" w:date="2023-02-24T12:24:00Z">
                  <m:rPr>
                    <m:scr m:val="double-struck"/>
                    <m:sty m:val="p"/>
                  </m:rPr>
                  <w:rPr>
                    <w:rFonts w:ascii="Cambria Math" w:hAnsi="Cambria Math"/>
                  </w:rPr>
                  <m:t>I</m:t>
                </w:ins>
              </m:r>
            </m:e>
            <m:sub>
              <m:r>
                <w:ins w:id="1833" w:author="Huawei" w:date="2023-02-24T12:24:00Z">
                  <w:rPr>
                    <w:rFonts w:ascii="Cambria Math" w:hAnsi="Cambria Math"/>
                  </w:rPr>
                  <m:t>j</m:t>
                </w:ins>
              </m:r>
              <m:r>
                <w:ins w:id="1834" w:author="Huawei" w:date="2023-02-24T12:24:00Z">
                  <m:rPr>
                    <m:sty m:val="p"/>
                  </m:rPr>
                  <w:rPr>
                    <w:rFonts w:ascii="Cambria Math" w:hAnsi="Cambria Math"/>
                  </w:rPr>
                  <m:t>&gt;0</m:t>
                </w:ins>
              </m:r>
            </m:sub>
          </m:sSub>
          <m:sSub>
            <m:sSubPr>
              <m:ctrlPr>
                <w:ins w:id="1835" w:author="Huawei" w:date="2023-02-24T12:24:00Z">
                  <w:rPr>
                    <w:rFonts w:ascii="Cambria Math" w:hAnsi="Cambria Math"/>
                  </w:rPr>
                </w:ins>
              </m:ctrlPr>
            </m:sSubPr>
            <m:e>
              <m:r>
                <w:ins w:id="1836" w:author="Huawei" w:date="2023-02-24T12:24:00Z">
                  <m:rPr>
                    <m:scr m:val="double-struck"/>
                    <m:sty m:val="p"/>
                  </m:rPr>
                  <w:rPr>
                    <w:rFonts w:ascii="Cambria Math" w:hAnsi="Cambria Math"/>
                  </w:rPr>
                  <m:t>I</m:t>
                </w:ins>
              </m:r>
            </m:e>
            <m:sub>
              <m:d>
                <m:dPr>
                  <m:ctrlPr>
                    <w:ins w:id="1837" w:author="Huawei" w:date="2023-02-24T12:24:00Z">
                      <w:rPr>
                        <w:rFonts w:ascii="Cambria Math" w:hAnsi="Cambria Math"/>
                      </w:rPr>
                    </w:ins>
                  </m:ctrlPr>
                </m:dPr>
                <m:e>
                  <m:r>
                    <w:ins w:id="1838" w:author="Huawei" w:date="2023-02-24T12:24:00Z">
                      <w:rPr>
                        <w:rFonts w:ascii="Cambria Math" w:hAnsi="Cambria Math"/>
                      </w:rPr>
                      <m:t>i</m:t>
                    </w:ins>
                  </m:r>
                  <m:r>
                    <w:ins w:id="1839" w:author="Huawei" w:date="2023-02-24T12:24:00Z">
                      <m:rPr>
                        <m:sty m:val="p"/>
                      </m:rPr>
                      <w:rPr>
                        <w:rFonts w:ascii="Cambria Math" w:hAnsi="Cambria Math"/>
                      </w:rPr>
                      <m:t>,</m:t>
                    </w:ins>
                  </m:r>
                  <m:r>
                    <w:ins w:id="1840" w:author="Huawei" w:date="2023-02-24T12:24:00Z">
                      <w:rPr>
                        <w:rFonts w:ascii="Cambria Math" w:hAnsi="Cambria Math"/>
                      </w:rPr>
                      <m:t>j</m:t>
                    </w:ins>
                  </m:r>
                  <m:r>
                    <w:ins w:id="1841" w:author="Huawei" w:date="2023-02-24T12:24:00Z">
                      <m:rPr>
                        <m:sty m:val="p"/>
                      </m:rPr>
                      <w:rPr>
                        <w:rFonts w:ascii="Cambria Math" w:hAnsi="Cambria Math"/>
                      </w:rPr>
                      <m:t>-1</m:t>
                    </w:ins>
                  </m:r>
                </m:e>
              </m:d>
              <m:r>
                <w:ins w:id="1842" w:author="Huawei" w:date="2023-02-24T12:24:00Z">
                  <m:rPr>
                    <m:scr m:val="script"/>
                    <m:sty m:val="p"/>
                  </m:rPr>
                  <w:rPr>
                    <w:rFonts w:ascii="Cambria Math" w:hAnsi="Cambria Math"/>
                  </w:rPr>
                  <m:t>∉P</m:t>
                </w:ins>
              </m:r>
              <m:r>
                <w:ins w:id="1843" w:author="Huawei" w:date="2023-02-24T12:24:00Z">
                  <m:rPr>
                    <m:sty m:val="p"/>
                  </m:rPr>
                  <w:rPr>
                    <w:rFonts w:ascii="Cambria Math" w:hAnsi="Cambria Math" w:hint="eastAsia"/>
                  </w:rPr>
                  <m:t>∪</m:t>
                </w:ins>
              </m:r>
              <m:r>
                <w:ins w:id="1844" w:author="Huawei" w:date="2023-02-24T12:24:00Z">
                  <m:rPr>
                    <m:scr m:val="script"/>
                    <m:sty m:val="p"/>
                  </m:rPr>
                  <w:rPr>
                    <w:rFonts w:ascii="Cambria Math" w:hAnsi="Cambria Math"/>
                  </w:rPr>
                  <m:t>F</m:t>
                </w:ins>
              </m:r>
            </m:sub>
          </m:sSub>
          <m:r>
            <w:ins w:id="1845" w:author="Huawei" w:date="2023-02-24T12:24:00Z">
              <m:rPr>
                <m:sty m:val="p"/>
              </m:rPr>
              <w:rPr>
                <w:rFonts w:ascii="Cambria Math" w:hAnsi="Cambria Math"/>
              </w:rPr>
              <m:t>,</m:t>
            </w:ins>
          </m:r>
        </m:oMath>
      </m:oMathPara>
    </w:p>
    <w:p w14:paraId="7C770750" w14:textId="77777777" w:rsidR="002C0271" w:rsidRPr="004756F7" w:rsidRDefault="004756F7" w:rsidP="002C0271">
      <w:pPr>
        <w:rPr>
          <w:ins w:id="1846" w:author="Huawei" w:date="2023-02-24T12:24:00Z"/>
        </w:rPr>
      </w:pPr>
      <m:oMathPara>
        <m:oMath>
          <m:sSubSup>
            <m:sSubSupPr>
              <m:ctrlPr>
                <w:ins w:id="1847" w:author="Huawei" w:date="2023-02-24T12:24:00Z">
                  <w:rPr>
                    <w:rFonts w:ascii="Cambria Math" w:hAnsi="Cambria Math"/>
                  </w:rPr>
                </w:ins>
              </m:ctrlPr>
            </m:sSubSupPr>
            <m:e>
              <m:r>
                <w:ins w:id="1848" w:author="Huawei" w:date="2023-02-24T12:24:00Z">
                  <w:rPr>
                    <w:rFonts w:ascii="Cambria Math" w:hAnsi="Cambria Math"/>
                  </w:rPr>
                  <m:t>T</m:t>
                </w:ins>
              </m:r>
              <m:ctrlPr>
                <w:ins w:id="1849" w:author="Huawei" w:date="2023-02-24T12:24:00Z">
                  <w:rPr>
                    <w:rFonts w:ascii="Cambria Math" w:hAnsi="Cambria Math" w:hint="eastAsia"/>
                  </w:rPr>
                </w:ins>
              </m:ctrlPr>
            </m:e>
            <m:sub>
              <m:d>
                <m:dPr>
                  <m:ctrlPr>
                    <w:ins w:id="1850" w:author="Huawei" w:date="2023-02-24T12:24:00Z">
                      <w:rPr>
                        <w:rFonts w:ascii="Cambria Math" w:hAnsi="Cambria Math"/>
                      </w:rPr>
                    </w:ins>
                  </m:ctrlPr>
                </m:dPr>
                <m:e>
                  <m:r>
                    <w:ins w:id="1851" w:author="Huawei" w:date="2023-02-24T12:24:00Z">
                      <w:rPr>
                        <w:rFonts w:ascii="Cambria Math" w:hAnsi="Cambria Math"/>
                      </w:rPr>
                      <m:t>i</m:t>
                    </w:ins>
                  </m:r>
                  <m:r>
                    <w:ins w:id="1852" w:author="Huawei" w:date="2023-02-24T12:24:00Z">
                      <m:rPr>
                        <m:sty m:val="p"/>
                      </m:rPr>
                      <w:rPr>
                        <w:rFonts w:ascii="Cambria Math" w:hAnsi="Cambria Math"/>
                      </w:rPr>
                      <m:t>,</m:t>
                    </w:ins>
                  </m:r>
                  <m:r>
                    <w:ins w:id="1853" w:author="Huawei" w:date="2023-02-24T12:24:00Z">
                      <w:rPr>
                        <w:rFonts w:ascii="Cambria Math" w:hAnsi="Cambria Math"/>
                      </w:rPr>
                      <m:t>j</m:t>
                    </w:ins>
                  </m:r>
                </m:e>
              </m:d>
            </m:sub>
            <m:sup>
              <m:r>
                <w:ins w:id="1854" w:author="Huawei" w:date="2023-02-24T12:24:00Z">
                  <w:rPr>
                    <w:rFonts w:ascii="Cambria Math" w:hAnsi="Cambria Math"/>
                  </w:rPr>
                  <m:t>mp</m:t>
                </w:ins>
              </m:r>
            </m:sup>
          </m:sSubSup>
          <m:d>
            <m:dPr>
              <m:ctrlPr>
                <w:ins w:id="1855" w:author="Huawei" w:date="2023-02-24T12:24:00Z">
                  <w:rPr>
                    <w:rFonts w:ascii="Cambria Math" w:hAnsi="Cambria Math"/>
                  </w:rPr>
                </w:ins>
              </m:ctrlPr>
            </m:dPr>
            <m:e>
              <m:r>
                <w:ins w:id="1856" w:author="Huawei" w:date="2023-02-24T12:24:00Z">
                  <m:rPr>
                    <m:scr m:val="script"/>
                    <m:sty m:val="p"/>
                  </m:rPr>
                  <w:rPr>
                    <w:rFonts w:ascii="Cambria Math" w:hAnsi="Cambria Math"/>
                  </w:rPr>
                  <m:t>P,F</m:t>
                </w:ins>
              </m:r>
            </m:e>
          </m:d>
          <m:r>
            <w:ins w:id="1857" w:author="Huawei" w:date="2023-02-24T12:24:00Z">
              <m:rPr>
                <m:sty m:val="p"/>
              </m:rPr>
              <w:rPr>
                <w:rFonts w:ascii="Cambria Math" w:hAnsi="Cambria Math"/>
              </w:rPr>
              <m:t>=</m:t>
            </w:ins>
          </m:r>
          <m:sSubSup>
            <m:sSubSupPr>
              <m:ctrlPr>
                <w:ins w:id="1858" w:author="Huawei" w:date="2023-02-24T12:24:00Z">
                  <w:rPr>
                    <w:rFonts w:ascii="Cambria Math" w:hAnsi="Cambria Math"/>
                  </w:rPr>
                </w:ins>
              </m:ctrlPr>
            </m:sSubSupPr>
            <m:e>
              <m:r>
                <w:ins w:id="1859" w:author="Huawei" w:date="2023-02-24T12:24:00Z">
                  <w:rPr>
                    <w:rFonts w:ascii="Cambria Math" w:hAnsi="Cambria Math"/>
                  </w:rPr>
                  <m:t>T</m:t>
                </w:ins>
              </m:r>
              <m:ctrlPr>
                <w:ins w:id="1860" w:author="Huawei" w:date="2023-02-24T12:24:00Z">
                  <w:rPr>
                    <w:rFonts w:ascii="Cambria Math" w:hAnsi="Cambria Math" w:hint="eastAsia"/>
                  </w:rPr>
                </w:ins>
              </m:ctrlPr>
            </m:e>
            <m:sub>
              <m:d>
                <m:dPr>
                  <m:ctrlPr>
                    <w:ins w:id="1861" w:author="Huawei" w:date="2023-02-24T12:24:00Z">
                      <w:rPr>
                        <w:rFonts w:ascii="Cambria Math" w:hAnsi="Cambria Math"/>
                      </w:rPr>
                    </w:ins>
                  </m:ctrlPr>
                </m:dPr>
                <m:e>
                  <m:r>
                    <w:ins w:id="1862" w:author="Huawei" w:date="2023-02-24T12:24:00Z">
                      <w:rPr>
                        <w:rFonts w:ascii="Cambria Math" w:hAnsi="Cambria Math"/>
                      </w:rPr>
                      <m:t>i</m:t>
                    </w:ins>
                  </m:r>
                  <m:r>
                    <w:ins w:id="1863" w:author="Huawei" w:date="2023-02-24T12:24:00Z">
                      <m:rPr>
                        <m:sty m:val="p"/>
                      </m:rPr>
                      <w:rPr>
                        <w:rFonts w:ascii="Cambria Math" w:hAnsi="Cambria Math"/>
                      </w:rPr>
                      <m:t>-1,</m:t>
                    </w:ins>
                  </m:r>
                  <m:r>
                    <w:ins w:id="1864" w:author="Huawei" w:date="2023-02-24T12:24:00Z">
                      <w:rPr>
                        <w:rFonts w:ascii="Cambria Math" w:hAnsi="Cambria Math"/>
                      </w:rPr>
                      <m:t>j</m:t>
                    </w:ins>
                  </m:r>
                </m:e>
              </m:d>
            </m:sub>
            <m:sup>
              <m:r>
                <w:ins w:id="1865" w:author="Huawei" w:date="2023-02-24T12:24:00Z">
                  <w:rPr>
                    <w:rFonts w:ascii="Cambria Math" w:hAnsi="Cambria Math"/>
                  </w:rPr>
                  <m:t>mp</m:t>
                </w:ins>
              </m:r>
            </m:sup>
          </m:sSubSup>
          <m:d>
            <m:dPr>
              <m:ctrlPr>
                <w:ins w:id="1866" w:author="Huawei" w:date="2023-02-24T12:24:00Z">
                  <w:rPr>
                    <w:rFonts w:ascii="Cambria Math" w:hAnsi="Cambria Math"/>
                  </w:rPr>
                </w:ins>
              </m:ctrlPr>
            </m:dPr>
            <m:e>
              <m:r>
                <w:ins w:id="1867" w:author="Huawei" w:date="2023-02-24T12:24:00Z">
                  <m:rPr>
                    <m:scr m:val="script"/>
                    <m:sty m:val="p"/>
                  </m:rPr>
                  <w:rPr>
                    <w:rFonts w:ascii="Cambria Math" w:hAnsi="Cambria Math"/>
                  </w:rPr>
                  <m:t>P,F</m:t>
                </w:ins>
              </m:r>
            </m:e>
          </m:d>
          <m:d>
            <m:dPr>
              <m:ctrlPr>
                <w:ins w:id="1868" w:author="Huawei" w:date="2023-02-24T12:24:00Z">
                  <w:rPr>
                    <w:rFonts w:ascii="Cambria Math" w:hAnsi="Cambria Math"/>
                  </w:rPr>
                </w:ins>
              </m:ctrlPr>
            </m:dPr>
            <m:e>
              <m:r>
                <w:ins w:id="1869" w:author="Huawei" w:date="2023-02-24T12:24:00Z">
                  <m:rPr>
                    <m:sty m:val="p"/>
                  </m:rPr>
                  <w:rPr>
                    <w:rFonts w:ascii="Cambria Math" w:hAnsi="Cambria Math"/>
                  </w:rPr>
                  <m:t>1-</m:t>
                </w:ins>
              </m:r>
              <m:r>
                <w:ins w:id="1870" w:author="Huawei" w:date="2023-02-24T12:24:00Z">
                  <w:rPr>
                    <w:rFonts w:ascii="Cambria Math" w:hAnsi="Cambria Math"/>
                  </w:rPr>
                  <m:t>mp</m:t>
                </w:ins>
              </m:r>
            </m:e>
          </m:d>
          <m:sSub>
            <m:sSubPr>
              <m:ctrlPr>
                <w:ins w:id="1871" w:author="Huawei" w:date="2023-02-24T12:24:00Z">
                  <w:rPr>
                    <w:rFonts w:ascii="Cambria Math" w:hAnsi="Cambria Math"/>
                  </w:rPr>
                </w:ins>
              </m:ctrlPr>
            </m:sSubPr>
            <m:e>
              <m:r>
                <w:ins w:id="1872" w:author="Huawei" w:date="2023-02-24T12:24:00Z">
                  <m:rPr>
                    <m:scr m:val="double-struck"/>
                    <m:sty m:val="p"/>
                  </m:rPr>
                  <w:rPr>
                    <w:rFonts w:ascii="Cambria Math" w:hAnsi="Cambria Math"/>
                  </w:rPr>
                  <m:t>I</m:t>
                </w:ins>
              </m:r>
            </m:e>
            <m:sub>
              <m:r>
                <w:ins w:id="1873" w:author="Huawei" w:date="2023-02-24T12:24:00Z">
                  <w:rPr>
                    <w:rFonts w:ascii="Cambria Math" w:hAnsi="Cambria Math"/>
                  </w:rPr>
                  <m:t>i</m:t>
                </w:ins>
              </m:r>
              <m:r>
                <w:ins w:id="1874" w:author="Huawei" w:date="2023-02-24T12:24:00Z">
                  <m:rPr>
                    <m:sty m:val="p"/>
                  </m:rPr>
                  <w:rPr>
                    <w:rFonts w:ascii="Cambria Math" w:hAnsi="Cambria Math"/>
                  </w:rPr>
                  <m:t>&gt;0</m:t>
                </w:ins>
              </m:r>
            </m:sub>
          </m:sSub>
          <m:sSub>
            <m:sSubPr>
              <m:ctrlPr>
                <w:ins w:id="1875" w:author="Huawei" w:date="2023-02-24T12:24:00Z">
                  <w:rPr>
                    <w:rFonts w:ascii="Cambria Math" w:hAnsi="Cambria Math"/>
                  </w:rPr>
                </w:ins>
              </m:ctrlPr>
            </m:sSubPr>
            <m:e>
              <m:r>
                <w:ins w:id="1876" w:author="Huawei" w:date="2023-02-24T12:24:00Z">
                  <m:rPr>
                    <m:scr m:val="double-struck"/>
                    <m:sty m:val="p"/>
                  </m:rPr>
                  <w:rPr>
                    <w:rFonts w:ascii="Cambria Math" w:hAnsi="Cambria Math"/>
                  </w:rPr>
                  <m:t>I</m:t>
                </w:ins>
              </m:r>
            </m:e>
            <m:sub>
              <m:d>
                <m:dPr>
                  <m:ctrlPr>
                    <w:ins w:id="1877" w:author="Huawei" w:date="2023-02-24T12:24:00Z">
                      <w:rPr>
                        <w:rFonts w:ascii="Cambria Math" w:hAnsi="Cambria Math"/>
                      </w:rPr>
                    </w:ins>
                  </m:ctrlPr>
                </m:dPr>
                <m:e>
                  <m:r>
                    <w:ins w:id="1878" w:author="Huawei" w:date="2023-02-24T12:24:00Z">
                      <w:rPr>
                        <w:rFonts w:ascii="Cambria Math" w:hAnsi="Cambria Math"/>
                      </w:rPr>
                      <m:t>i</m:t>
                    </w:ins>
                  </m:r>
                  <m:r>
                    <w:ins w:id="1879" w:author="Huawei" w:date="2023-02-24T12:24:00Z">
                      <m:rPr>
                        <m:sty m:val="p"/>
                      </m:rPr>
                      <w:rPr>
                        <w:rFonts w:ascii="Cambria Math" w:hAnsi="Cambria Math"/>
                      </w:rPr>
                      <m:t>-1,</m:t>
                    </w:ins>
                  </m:r>
                  <m:r>
                    <w:ins w:id="1880" w:author="Huawei" w:date="2023-02-24T12:24:00Z">
                      <w:rPr>
                        <w:rFonts w:ascii="Cambria Math" w:hAnsi="Cambria Math"/>
                      </w:rPr>
                      <m:t>j</m:t>
                    </w:ins>
                  </m:r>
                </m:e>
              </m:d>
              <m:r>
                <w:ins w:id="1881" w:author="Huawei" w:date="2023-02-24T12:24:00Z">
                  <m:rPr>
                    <m:scr m:val="script"/>
                    <m:sty m:val="p"/>
                  </m:rPr>
                  <w:rPr>
                    <w:rFonts w:ascii="Cambria Math" w:hAnsi="Cambria Math"/>
                  </w:rPr>
                  <m:t>∉P</m:t>
                </w:ins>
              </m:r>
              <m:r>
                <w:ins w:id="1882" w:author="Huawei" w:date="2023-02-24T12:24:00Z">
                  <m:rPr>
                    <m:sty m:val="p"/>
                  </m:rPr>
                  <w:rPr>
                    <w:rFonts w:ascii="Cambria Math" w:hAnsi="Cambria Math" w:hint="eastAsia"/>
                  </w:rPr>
                  <m:t>∪</m:t>
                </w:ins>
              </m:r>
              <m:r>
                <w:ins w:id="1883" w:author="Huawei" w:date="2023-02-24T12:24:00Z">
                  <m:rPr>
                    <m:scr m:val="script"/>
                    <m:sty m:val="p"/>
                  </m:rPr>
                  <w:rPr>
                    <w:rFonts w:ascii="Cambria Math" w:hAnsi="Cambria Math"/>
                  </w:rPr>
                  <m:t>F</m:t>
                </w:ins>
              </m:r>
            </m:sub>
          </m:sSub>
          <m:r>
            <w:ins w:id="1884" w:author="Huawei" w:date="2023-02-24T12:24:00Z">
              <m:rPr>
                <m:sty m:val="p"/>
              </m:rPr>
              <w:rPr>
                <w:rFonts w:ascii="Cambria Math" w:hAnsi="Cambria Math"/>
              </w:rPr>
              <m:t>+</m:t>
            </w:ins>
          </m:r>
          <m:sSubSup>
            <m:sSubSupPr>
              <m:ctrlPr>
                <w:ins w:id="1885" w:author="Huawei" w:date="2023-02-24T12:24:00Z">
                  <w:rPr>
                    <w:rFonts w:ascii="Cambria Math" w:hAnsi="Cambria Math"/>
                  </w:rPr>
                </w:ins>
              </m:ctrlPr>
            </m:sSubSupPr>
            <m:e>
              <m:r>
                <w:ins w:id="1886" w:author="Huawei" w:date="2023-02-24T12:24:00Z">
                  <w:rPr>
                    <w:rFonts w:ascii="Cambria Math" w:hAnsi="Cambria Math"/>
                  </w:rPr>
                  <m:t>T</m:t>
                </w:ins>
              </m:r>
              <m:ctrlPr>
                <w:ins w:id="1887" w:author="Huawei" w:date="2023-02-24T12:24:00Z">
                  <w:rPr>
                    <w:rFonts w:ascii="Cambria Math" w:hAnsi="Cambria Math" w:hint="eastAsia"/>
                  </w:rPr>
                </w:ins>
              </m:ctrlPr>
            </m:e>
            <m:sub>
              <m:d>
                <m:dPr>
                  <m:ctrlPr>
                    <w:ins w:id="1888" w:author="Huawei" w:date="2023-02-24T12:24:00Z">
                      <w:rPr>
                        <w:rFonts w:ascii="Cambria Math" w:hAnsi="Cambria Math"/>
                      </w:rPr>
                    </w:ins>
                  </m:ctrlPr>
                </m:dPr>
                <m:e>
                  <m:r>
                    <w:ins w:id="1889" w:author="Huawei" w:date="2023-02-24T12:24:00Z">
                      <w:rPr>
                        <w:rFonts w:ascii="Cambria Math" w:hAnsi="Cambria Math"/>
                      </w:rPr>
                      <m:t>i</m:t>
                    </w:ins>
                  </m:r>
                  <m:r>
                    <w:ins w:id="1890" w:author="Huawei" w:date="2023-02-24T12:24:00Z">
                      <m:rPr>
                        <m:sty m:val="p"/>
                      </m:rPr>
                      <w:rPr>
                        <w:rFonts w:ascii="Cambria Math" w:hAnsi="Cambria Math"/>
                      </w:rPr>
                      <m:t>,</m:t>
                    </w:ins>
                  </m:r>
                  <m:r>
                    <w:ins w:id="1891" w:author="Huawei" w:date="2023-02-24T12:24:00Z">
                      <w:rPr>
                        <w:rFonts w:ascii="Cambria Math" w:hAnsi="Cambria Math"/>
                      </w:rPr>
                      <m:t>j</m:t>
                    </w:ins>
                  </m:r>
                  <m:r>
                    <w:ins w:id="1892" w:author="Huawei" w:date="2023-02-24T12:24:00Z">
                      <m:rPr>
                        <m:sty m:val="p"/>
                      </m:rPr>
                      <w:rPr>
                        <w:rFonts w:ascii="Cambria Math" w:hAnsi="Cambria Math"/>
                      </w:rPr>
                      <m:t>-1</m:t>
                    </w:ins>
                  </m:r>
                </m:e>
              </m:d>
            </m:sub>
            <m:sup>
              <m:r>
                <w:ins w:id="1893" w:author="Huawei" w:date="2023-02-24T12:24:00Z">
                  <w:rPr>
                    <w:rFonts w:ascii="Cambria Math" w:hAnsi="Cambria Math"/>
                  </w:rPr>
                  <m:t>mp</m:t>
                </w:ins>
              </m:r>
            </m:sup>
          </m:sSubSup>
          <m:d>
            <m:dPr>
              <m:ctrlPr>
                <w:ins w:id="1894" w:author="Huawei" w:date="2023-02-24T12:24:00Z">
                  <w:rPr>
                    <w:rFonts w:ascii="Cambria Math" w:hAnsi="Cambria Math"/>
                  </w:rPr>
                </w:ins>
              </m:ctrlPr>
            </m:dPr>
            <m:e>
              <m:r>
                <w:ins w:id="1895" w:author="Huawei" w:date="2023-02-24T12:24:00Z">
                  <m:rPr>
                    <m:scr m:val="script"/>
                    <m:sty m:val="p"/>
                  </m:rPr>
                  <w:rPr>
                    <w:rFonts w:ascii="Cambria Math" w:hAnsi="Cambria Math"/>
                  </w:rPr>
                  <m:t>P,F</m:t>
                </w:ins>
              </m:r>
            </m:e>
          </m:d>
          <m:r>
            <w:ins w:id="1896" w:author="Huawei" w:date="2023-02-24T12:24:00Z">
              <w:rPr>
                <w:rFonts w:ascii="Cambria Math" w:hAnsi="Cambria Math"/>
              </w:rPr>
              <m:t>mp</m:t>
            </w:ins>
          </m:r>
          <m:sSub>
            <m:sSubPr>
              <m:ctrlPr>
                <w:ins w:id="1897" w:author="Huawei" w:date="2023-02-24T12:24:00Z">
                  <w:rPr>
                    <w:rFonts w:ascii="Cambria Math" w:hAnsi="Cambria Math"/>
                  </w:rPr>
                </w:ins>
              </m:ctrlPr>
            </m:sSubPr>
            <m:e>
              <m:r>
                <w:ins w:id="1898" w:author="Huawei" w:date="2023-02-24T12:24:00Z">
                  <m:rPr>
                    <m:scr m:val="double-struck"/>
                    <m:sty m:val="p"/>
                  </m:rPr>
                  <w:rPr>
                    <w:rFonts w:ascii="Cambria Math" w:hAnsi="Cambria Math"/>
                  </w:rPr>
                  <m:t>I</m:t>
                </w:ins>
              </m:r>
            </m:e>
            <m:sub>
              <m:r>
                <w:ins w:id="1899" w:author="Huawei" w:date="2023-02-24T12:24:00Z">
                  <w:rPr>
                    <w:rFonts w:ascii="Cambria Math" w:hAnsi="Cambria Math"/>
                  </w:rPr>
                  <m:t>j</m:t>
                </w:ins>
              </m:r>
              <m:r>
                <w:ins w:id="1900" w:author="Huawei" w:date="2023-02-24T12:24:00Z">
                  <m:rPr>
                    <m:sty m:val="p"/>
                  </m:rPr>
                  <w:rPr>
                    <w:rFonts w:ascii="Cambria Math" w:hAnsi="Cambria Math"/>
                  </w:rPr>
                  <m:t>&gt;0</m:t>
                </w:ins>
              </m:r>
            </m:sub>
          </m:sSub>
          <m:sSub>
            <m:sSubPr>
              <m:ctrlPr>
                <w:ins w:id="1901" w:author="Huawei" w:date="2023-02-24T12:24:00Z">
                  <w:rPr>
                    <w:rFonts w:ascii="Cambria Math" w:hAnsi="Cambria Math"/>
                  </w:rPr>
                </w:ins>
              </m:ctrlPr>
            </m:sSubPr>
            <m:e>
              <m:r>
                <w:ins w:id="1902" w:author="Huawei" w:date="2023-02-24T12:24:00Z">
                  <m:rPr>
                    <m:scr m:val="double-struck"/>
                    <m:sty m:val="p"/>
                  </m:rPr>
                  <w:rPr>
                    <w:rFonts w:ascii="Cambria Math" w:hAnsi="Cambria Math"/>
                  </w:rPr>
                  <m:t>I</m:t>
                </w:ins>
              </m:r>
            </m:e>
            <m:sub>
              <m:d>
                <m:dPr>
                  <m:ctrlPr>
                    <w:ins w:id="1903" w:author="Huawei" w:date="2023-02-24T12:24:00Z">
                      <w:rPr>
                        <w:rFonts w:ascii="Cambria Math" w:hAnsi="Cambria Math"/>
                      </w:rPr>
                    </w:ins>
                  </m:ctrlPr>
                </m:dPr>
                <m:e>
                  <m:r>
                    <w:ins w:id="1904" w:author="Huawei" w:date="2023-02-24T12:24:00Z">
                      <w:rPr>
                        <w:rFonts w:ascii="Cambria Math" w:hAnsi="Cambria Math"/>
                      </w:rPr>
                      <m:t>i</m:t>
                    </w:ins>
                  </m:r>
                  <m:r>
                    <w:ins w:id="1905" w:author="Huawei" w:date="2023-02-24T12:24:00Z">
                      <m:rPr>
                        <m:sty m:val="p"/>
                      </m:rPr>
                      <w:rPr>
                        <w:rFonts w:ascii="Cambria Math" w:hAnsi="Cambria Math"/>
                      </w:rPr>
                      <m:t>,</m:t>
                    </w:ins>
                  </m:r>
                  <m:r>
                    <w:ins w:id="1906" w:author="Huawei" w:date="2023-02-24T12:24:00Z">
                      <w:rPr>
                        <w:rFonts w:ascii="Cambria Math" w:hAnsi="Cambria Math"/>
                      </w:rPr>
                      <m:t>j</m:t>
                    </w:ins>
                  </m:r>
                  <m:r>
                    <w:ins w:id="1907" w:author="Huawei" w:date="2023-02-24T12:24:00Z">
                      <m:rPr>
                        <m:sty m:val="p"/>
                      </m:rPr>
                      <w:rPr>
                        <w:rFonts w:ascii="Cambria Math" w:hAnsi="Cambria Math"/>
                      </w:rPr>
                      <m:t>-1</m:t>
                    </w:ins>
                  </m:r>
                </m:e>
              </m:d>
              <m:r>
                <w:ins w:id="1908" w:author="Huawei" w:date="2023-02-24T12:24:00Z">
                  <m:rPr>
                    <m:scr m:val="script"/>
                    <m:sty m:val="p"/>
                  </m:rPr>
                  <w:rPr>
                    <w:rFonts w:ascii="Cambria Math" w:hAnsi="Cambria Math"/>
                  </w:rPr>
                  <m:t>∉P</m:t>
                </w:ins>
              </m:r>
              <m:r>
                <w:ins w:id="1909" w:author="Huawei" w:date="2023-02-24T12:24:00Z">
                  <m:rPr>
                    <m:sty m:val="p"/>
                  </m:rPr>
                  <w:rPr>
                    <w:rFonts w:ascii="Cambria Math" w:hAnsi="Cambria Math" w:hint="eastAsia"/>
                  </w:rPr>
                  <m:t>∪</m:t>
                </w:ins>
              </m:r>
              <m:r>
                <w:ins w:id="1910" w:author="Huawei" w:date="2023-02-24T12:24:00Z">
                  <m:rPr>
                    <m:scr m:val="script"/>
                    <m:sty m:val="p"/>
                  </m:rPr>
                  <w:rPr>
                    <w:rFonts w:ascii="Cambria Math" w:hAnsi="Cambria Math"/>
                  </w:rPr>
                  <m:t>F</m:t>
                </w:ins>
              </m:r>
            </m:sub>
          </m:sSub>
          <m:r>
            <w:ins w:id="1911" w:author="Huawei" w:date="2023-02-24T12:24:00Z">
              <m:rPr>
                <m:sty m:val="p"/>
              </m:rPr>
              <w:rPr>
                <w:rFonts w:ascii="Cambria Math" w:hAnsi="Cambria Math"/>
              </w:rPr>
              <m:t>.</m:t>
            </w:ins>
          </m:r>
        </m:oMath>
      </m:oMathPara>
    </w:p>
    <w:p w14:paraId="7D608E1B" w14:textId="77777777" w:rsidR="002C0271" w:rsidRPr="004756F7" w:rsidRDefault="002C0271" w:rsidP="002C0271">
      <w:pPr>
        <w:jc w:val="center"/>
        <w:rPr>
          <w:ins w:id="1912" w:author="Huawei" w:date="2023-02-24T12:24:00Z"/>
        </w:rPr>
      </w:pPr>
      <w:ins w:id="1913" w:author="Huawei" w:date="2023-02-24T12:24:00Z">
        <w:r w:rsidRPr="004756F7">
          <w:rPr>
            <w:noProof/>
          </w:rPr>
          <w:drawing>
            <wp:inline distT="0" distB="0" distL="0" distR="0" wp14:anchorId="66A4F54C" wp14:editId="61634FFB">
              <wp:extent cx="3993142" cy="2234822"/>
              <wp:effectExtent l="0" t="0" r="7620" b="0"/>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6907" cy="2236929"/>
                      </a:xfrm>
                      <a:prstGeom prst="rect">
                        <a:avLst/>
                      </a:prstGeom>
                      <a:noFill/>
                    </pic:spPr>
                  </pic:pic>
                </a:graphicData>
              </a:graphic>
            </wp:inline>
          </w:drawing>
        </w:r>
      </w:ins>
    </w:p>
    <w:p w14:paraId="7C38A05C" w14:textId="77777777" w:rsidR="002C0271" w:rsidRPr="004756F7" w:rsidRDefault="002C0271" w:rsidP="002C0271">
      <w:pPr>
        <w:pStyle w:val="TH"/>
        <w:rPr>
          <w:ins w:id="1914" w:author="Huawei" w:date="2023-02-24T12:24:00Z"/>
        </w:rPr>
      </w:pPr>
      <w:ins w:id="1915" w:author="Huawei" w:date="2023-02-24T12:24:00Z">
        <w:r w:rsidRPr="004756F7">
          <w:rPr>
            <w:rFonts w:hint="eastAsia"/>
          </w:rPr>
          <w:t>F</w:t>
        </w:r>
        <w:r w:rsidRPr="004756F7">
          <w:t>igure G.5.2-2: Demonstration of step 2</w:t>
        </w:r>
      </w:ins>
    </w:p>
    <w:p w14:paraId="236CE1AF" w14:textId="77777777" w:rsidR="002C0271" w:rsidRPr="004756F7" w:rsidRDefault="002C0271" w:rsidP="002C0271">
      <w:pPr>
        <w:rPr>
          <w:ins w:id="1916" w:author="Huawei" w:date="2023-02-24T12:24:00Z"/>
        </w:rPr>
      </w:pPr>
      <w:ins w:id="1917" w:author="Huawei" w:date="2023-02-24T12:24:00Z">
        <w:r w:rsidRPr="004756F7">
          <w:t>See Figure G.5.2-2 for better understanding of step 2. If DUT doesn’t pass or fail the test after the n-</w:t>
        </w:r>
        <w:proofErr w:type="spellStart"/>
        <w:r w:rsidRPr="004756F7">
          <w:t>th</w:t>
        </w:r>
        <w:proofErr w:type="spellEnd"/>
        <w:r w:rsidRPr="004756F7">
          <w:t xml:space="preserve"> iteration then DUT must be in one state in </w:t>
        </w:r>
        <m:oMath>
          <m:r>
            <m:rPr>
              <m:scr m:val="script"/>
              <m:sty m:val="p"/>
            </m:rPr>
            <w:rPr>
              <w:rFonts w:ascii="Cambria Math" w:hAnsi="Cambria Math"/>
            </w:rPr>
            <m:t>S</m:t>
          </m:r>
        </m:oMath>
        <w:r w:rsidRPr="004756F7">
          <w:rPr>
            <w:rFonts w:hint="eastAsia"/>
          </w:rPr>
          <w:t>.</w:t>
        </w:r>
        <w:r w:rsidRPr="004756F7">
          <w:t xml:space="preserve"> It’s easy to observe that the DUT must be in one state in </w:t>
        </w:r>
        <m:oMath>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oMath>
        <w:r w:rsidRPr="004756F7">
          <w:rPr>
            <w:rFonts w:hint="eastAsia"/>
          </w:rPr>
          <w:t>.</w:t>
        </w:r>
        <w:r w:rsidRPr="004756F7">
          <w:t xml:space="preserve"> Then the transition probability to state in </w:t>
        </w:r>
        <m:oMath>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oMath>
        <w:r w:rsidRPr="004756F7">
          <w:rPr>
            <w:rFonts w:hint="eastAsia"/>
          </w:rPr>
          <w:t xml:space="preserve"> </w:t>
        </w:r>
        <w:r w:rsidRPr="004756F7">
          <w:t xml:space="preserve">can be calculated by using Conclusion 3. For example, the only way to move to state </w:t>
        </w:r>
        <m:oMath>
          <m:r>
            <w:rPr>
              <w:rFonts w:ascii="Cambria Math" w:hAnsi="Cambria Math"/>
            </w:rPr>
            <m:t>D</m:t>
          </m:r>
        </m:oMath>
        <w:r w:rsidRPr="004756F7">
          <w:t xml:space="preserve"> in Figure 2 is to first move to state </w:t>
        </w:r>
        <m:oMath>
          <m:r>
            <w:rPr>
              <w:rFonts w:ascii="Cambria Math" w:hAnsi="Cambria Math"/>
            </w:rPr>
            <m:t>A</m:t>
          </m:r>
        </m:oMath>
        <w:r w:rsidRPr="004756F7">
          <w:t xml:space="preserve"> then count a fail in the n+1-th iteration, then we have </w:t>
        </w:r>
        <m:oMath>
          <m:sSubSup>
            <m:sSubSupPr>
              <m:ctrlPr>
                <w:rPr>
                  <w:rFonts w:ascii="Cambria Math" w:hAnsi="Cambria Math"/>
                </w:rPr>
              </m:ctrlPr>
            </m:sSubSupPr>
            <m:e>
              <m:r>
                <w:rPr>
                  <w:rFonts w:ascii="Cambria Math" w:hAnsi="Cambria Math"/>
                </w:rPr>
                <m:t>T</m:t>
              </m:r>
            </m:e>
            <m:sub>
              <m:r>
                <w:rPr>
                  <w:rFonts w:ascii="Cambria Math" w:hAnsi="Cambria Math"/>
                </w:rPr>
                <m:t>D</m:t>
              </m:r>
            </m:sub>
            <m:sup>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A</m:t>
              </m:r>
            </m:sub>
            <m:sup>
              <m:r>
                <w:rPr>
                  <w:rFonts w:ascii="Cambria Math" w:hAnsi="Cambria Math"/>
                </w:rPr>
                <m:t>p</m:t>
              </m:r>
            </m:sup>
          </m:sSubSup>
          <m:r>
            <w:rPr>
              <w:rFonts w:ascii="Cambria Math" w:hAnsi="Cambria Math"/>
            </w:rPr>
            <m:t>p</m:t>
          </m:r>
        </m:oMath>
        <w:r w:rsidRPr="004756F7">
          <w:t xml:space="preserve">. On the other hand, to move to state </w:t>
        </w:r>
        <m:oMath>
          <m:r>
            <w:rPr>
              <w:rFonts w:ascii="Cambria Math" w:hAnsi="Cambria Math"/>
            </w:rPr>
            <m:t>E</m:t>
          </m:r>
          <m:r>
            <m:rPr>
              <m:sty m:val="p"/>
            </m:rPr>
            <w:rPr>
              <w:rFonts w:ascii="Cambria Math" w:hAnsi="Cambria Math"/>
            </w:rPr>
            <m:t xml:space="preserve">, </m:t>
          </m:r>
        </m:oMath>
        <w:r w:rsidRPr="004756F7">
          <w:t xml:space="preserve">the DUT can first move to state </w:t>
        </w:r>
        <m:oMath>
          <m:r>
            <w:rPr>
              <w:rFonts w:ascii="Cambria Math" w:hAnsi="Cambria Math"/>
            </w:rPr>
            <m:t>B</m:t>
          </m:r>
        </m:oMath>
        <w:r w:rsidRPr="004756F7">
          <w:rPr>
            <w:rFonts w:hint="eastAsia"/>
          </w:rPr>
          <w:t xml:space="preserve"> </w:t>
        </w:r>
        <w:r w:rsidRPr="004756F7">
          <w:t xml:space="preserve">then count a success in the n+1-th iteration or first move to state </w:t>
        </w:r>
        <m:oMath>
          <m:r>
            <w:rPr>
              <w:rFonts w:ascii="Cambria Math" w:hAnsi="Cambria Math"/>
            </w:rPr>
            <m:t>C</m:t>
          </m:r>
        </m:oMath>
        <w:r w:rsidRPr="004756F7">
          <w:t xml:space="preserve"> then count a fail in the n+1-the iteration, i.e. </w:t>
        </w:r>
        <m:oMath>
          <m:sSubSup>
            <m:sSubSupPr>
              <m:ctrlPr>
                <w:rPr>
                  <w:rFonts w:ascii="Cambria Math" w:hAnsi="Cambria Math"/>
                </w:rPr>
              </m:ctrlPr>
            </m:sSubSupPr>
            <m:e>
              <m:r>
                <w:rPr>
                  <w:rFonts w:ascii="Cambria Math" w:hAnsi="Cambria Math"/>
                </w:rPr>
                <m:t>T</m:t>
              </m:r>
            </m:e>
            <m:sub>
              <m:r>
                <w:rPr>
                  <w:rFonts w:ascii="Cambria Math" w:hAnsi="Cambria Math"/>
                </w:rPr>
                <m:t>E</m:t>
              </m:r>
            </m:sub>
            <m:sup>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B</m:t>
              </m:r>
            </m:sub>
            <m:sup>
              <m:r>
                <w:rPr>
                  <w:rFonts w:ascii="Cambria Math" w:hAnsi="Cambria Math"/>
                </w:rPr>
                <m:t>p</m:t>
              </m:r>
            </m:sup>
          </m:sSubSup>
          <m:d>
            <m:dPr>
              <m:ctrlPr>
                <w:rPr>
                  <w:rFonts w:ascii="Cambria Math" w:hAnsi="Cambria Math"/>
                </w:rPr>
              </m:ctrlPr>
            </m:dPr>
            <m:e>
              <m:r>
                <m:rPr>
                  <m:sty m:val="p"/>
                </m:rPr>
                <w:rPr>
                  <w:rFonts w:ascii="Cambria Math" w:hAnsi="Cambria Math"/>
                </w:rPr>
                <m:t>1-</m:t>
              </m:r>
              <m:r>
                <w:rPr>
                  <w:rFonts w:ascii="Cambria Math" w:hAnsi="Cambria Math"/>
                </w:rPr>
                <m:t>p</m:t>
              </m:r>
            </m:e>
          </m:d>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C</m:t>
              </m:r>
            </m:sub>
            <m:sup>
              <m:r>
                <w:rPr>
                  <w:rFonts w:ascii="Cambria Math" w:hAnsi="Cambria Math"/>
                </w:rPr>
                <m:t>p</m:t>
              </m:r>
            </m:sup>
          </m:sSubSup>
          <m:r>
            <w:rPr>
              <w:rFonts w:ascii="Cambria Math" w:hAnsi="Cambria Math"/>
            </w:rPr>
            <m:t>p</m:t>
          </m:r>
          <m:r>
            <m:rPr>
              <m:sty m:val="p"/>
            </m:rPr>
            <w:rPr>
              <w:rFonts w:ascii="Cambria Math" w:hAnsi="Cambria Math"/>
            </w:rPr>
            <m:t>.</m:t>
          </m:r>
        </m:oMath>
      </w:ins>
    </w:p>
    <w:p w14:paraId="231ABE95" w14:textId="77777777" w:rsidR="002C0271" w:rsidRPr="004756F7" w:rsidRDefault="002C0271" w:rsidP="002C0271">
      <w:pPr>
        <w:rPr>
          <w:ins w:id="1918" w:author="Huawei" w:date="2023-02-24T12:24:00Z"/>
        </w:rPr>
      </w:pPr>
      <w:ins w:id="1919" w:author="Huawei" w:date="2023-02-24T12:24:00Z">
        <w:r w:rsidRPr="004756F7">
          <w:rPr>
            <w:b/>
          </w:rPr>
          <w:lastRenderedPageBreak/>
          <w:t>Step 3</w:t>
        </w:r>
        <w:r w:rsidRPr="004756F7">
          <w:t xml:space="preserve">: First, try finding an integer </w:t>
        </w:r>
        <m:oMath>
          <m:sSub>
            <m:sSubPr>
              <m:ctrlPr>
                <w:rPr>
                  <w:rFonts w:ascii="Cambria Math" w:hAnsi="Cambria Math"/>
                </w:rPr>
              </m:ctrlPr>
            </m:sSubPr>
            <m:e>
              <m:r>
                <w:rPr>
                  <w:rFonts w:ascii="Cambria Math" w:hAnsi="Cambria Math"/>
                </w:rPr>
                <m:t>n</m:t>
              </m:r>
              <m:ctrlPr>
                <w:rPr>
                  <w:rFonts w:ascii="Cambria Math" w:hAnsi="Cambria Math" w:hint="eastAsia"/>
                </w:rPr>
              </m:ctrlPr>
            </m:e>
            <m:sub>
              <m:r>
                <w:rPr>
                  <w:rFonts w:ascii="Cambria Math" w:hAnsi="Cambria Math"/>
                </w:rPr>
                <m:t>e</m:t>
              </m:r>
            </m:sub>
          </m:sSub>
        </m:oMath>
        <w:r w:rsidRPr="004756F7">
          <w:t xml:space="preserve"> which satisfies </w:t>
        </w:r>
        <m:oMath>
          <m:d>
            <m:dPr>
              <m:ctrlPr>
                <w:rPr>
                  <w:rFonts w:ascii="Cambria Math" w:hAnsi="Cambria Math"/>
                </w:rPr>
              </m:ctrlPr>
            </m:dPr>
            <m:e>
              <m:r>
                <w:rPr>
                  <w:rFonts w:ascii="Cambria Math" w:hAnsi="Cambria Math"/>
                </w:rPr>
                <m:t>n</m:t>
              </m:r>
              <m:r>
                <m:rPr>
                  <m:sty m:val="p"/>
                </m:rPr>
                <w:rPr>
                  <w:rFonts w:ascii="Cambria Math" w:hAnsi="Cambria Math"/>
                </w:rPr>
                <m:t>+1-</m:t>
              </m:r>
              <m:sSub>
                <m:sSubPr>
                  <m:ctrlPr>
                    <w:rPr>
                      <w:rFonts w:ascii="Cambria Math" w:hAnsi="Cambria Math"/>
                    </w:rPr>
                  </m:ctrlPr>
                </m:sSubPr>
                <m:e>
                  <m:r>
                    <w:rPr>
                      <w:rFonts w:ascii="Cambria Math" w:hAnsi="Cambria Math"/>
                    </w:rPr>
                    <m:t>n</m:t>
                  </m:r>
                  <m:ctrlPr>
                    <w:rPr>
                      <w:rFonts w:ascii="Cambria Math" w:hAnsi="Cambria Math" w:hint="eastAsia"/>
                    </w:rPr>
                  </m:ctrlPr>
                </m:e>
                <m:sub>
                  <m:r>
                    <w:rPr>
                      <w:rFonts w:ascii="Cambria Math" w:hAnsi="Cambria Math"/>
                    </w:rPr>
                    <m:t>e</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m:t>
                  </m:r>
                </m:sub>
              </m:sSub>
            </m:e>
          </m:d>
          <m:r>
            <m:rPr>
              <m:sty m:val="p"/>
            </m:rPr>
            <w:rPr>
              <w:rFonts w:ascii="Cambria Math" w:hAnsi="Cambria Math" w:hint="eastAsia"/>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hint="eastAsia"/>
                </w:rPr>
                <m:t>'</m:t>
              </m:r>
            </m:sup>
          </m:sSup>
        </m:oMath>
        <w:r w:rsidRPr="004756F7">
          <w:t xml:space="preserve">, </w:t>
        </w:r>
        <m:oMath>
          <m:sSub>
            <m:sSubPr>
              <m:ctrlPr>
                <w:rPr>
                  <w:rFonts w:ascii="Cambria Math" w:hAnsi="Cambria Math"/>
                </w:rPr>
              </m:ctrlPr>
            </m:sSubPr>
            <m:e>
              <m:r>
                <w:rPr>
                  <w:rFonts w:ascii="Cambria Math" w:hAnsi="Cambria Math"/>
                </w:rPr>
                <m:t>R</m:t>
              </m:r>
            </m:e>
            <m:sub>
              <m:r>
                <w:rPr>
                  <w:rFonts w:ascii="Cambria Math" w:hAnsi="Cambria Math"/>
                </w:rPr>
                <m:t>c</m:t>
              </m:r>
            </m:sub>
          </m:sSub>
          <m:r>
            <m:rPr>
              <m:sty m:val="p"/>
            </m:rPr>
            <w:rPr>
              <w:rFonts w:ascii="Cambria Math" w:hAnsi="Cambria Math"/>
            </w:rPr>
            <m:t>+</m:t>
          </m:r>
          <m:nary>
            <m:naryPr>
              <m:chr m:val="∑"/>
              <m:supHide m:val="1"/>
              <m:ctrlPr>
                <w:rPr>
                  <w:rFonts w:ascii="Cambria Math" w:hAnsi="Cambria Math"/>
                </w:rPr>
              </m:ctrlPr>
            </m:naryPr>
            <m:sub>
              <m:eqArr>
                <m:eqArrPr>
                  <m:ctrlPr>
                    <w:rPr>
                      <w:rFonts w:ascii="Cambria Math" w:hAnsi="Cambria Math"/>
                    </w:rPr>
                  </m:ctrlPr>
                </m:eqArrPr>
                <m:e>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hint="eastAsia"/>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hint="eastAsia"/>
                        </w:rPr>
                        <m:t>'</m:t>
                      </m:r>
                    </m:sup>
                  </m:sSup>
                </m:e>
                <m:e>
                  <m:r>
                    <w:rPr>
                      <w:rFonts w:ascii="Cambria Math" w:hAnsi="Cambria Math"/>
                    </w:rPr>
                    <m:t>j</m:t>
                  </m:r>
                  <m:r>
                    <m:rPr>
                      <m:sty m:val="p"/>
                    </m:rPr>
                    <w:rPr>
                      <w:rFonts w:ascii="Cambria Math" w:hAnsi="Cambria Math" w:hint="eastAsia"/>
                    </w:rPr>
                    <m:t>≤</m:t>
                  </m:r>
                  <m:sSub>
                    <m:sSubPr>
                      <m:ctrlPr>
                        <w:rPr>
                          <w:rFonts w:ascii="Cambria Math" w:hAnsi="Cambria Math"/>
                        </w:rPr>
                      </m:ctrlPr>
                    </m:sSubPr>
                    <m:e>
                      <m:r>
                        <w:rPr>
                          <w:rFonts w:ascii="Cambria Math" w:hAnsi="Cambria Math"/>
                        </w:rPr>
                        <m:t>n</m:t>
                      </m:r>
                    </m:e>
                    <m:sub>
                      <m:r>
                        <w:rPr>
                          <w:rFonts w:ascii="Cambria Math" w:hAnsi="Cambria Math"/>
                        </w:rPr>
                        <m:t>e</m:t>
                      </m:r>
                    </m:sub>
                  </m:sSub>
                </m:e>
              </m:eqArr>
            </m:sub>
            <m:sup/>
            <m:e>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Mp</m:t>
                  </m:r>
                </m:sup>
              </m:sSubSup>
              <m:d>
                <m:dPr>
                  <m:ctrlPr>
                    <w:rPr>
                      <w:rFonts w:ascii="Cambria Math" w:hAnsi="Cambria Math"/>
                    </w:rPr>
                  </m:ctrlPr>
                </m:dPr>
                <m:e>
                  <m:r>
                    <m:rPr>
                      <m:scr m:val="script"/>
                      <m:sty m:val="p"/>
                    </m:rPr>
                    <w:rPr>
                      <w:rFonts w:ascii="Cambria Math" w:hAnsi="Cambria Math"/>
                    </w:rPr>
                    <m:t>P,F</m:t>
                  </m:r>
                </m:e>
              </m:d>
            </m:e>
          </m:nary>
          <m:r>
            <m:rPr>
              <m:sty m:val="p"/>
            </m:rPr>
            <w:rPr>
              <w:rFonts w:ascii="Cambria Math" w:hAnsi="Cambria Math" w:hint="eastAsia"/>
            </w:rPr>
            <m:t>≤</m:t>
          </m:r>
          <m:r>
            <m:rPr>
              <m:sty m:val="p"/>
            </m:rPr>
            <w:rPr>
              <w:rFonts w:ascii="Cambria Math" w:hAnsi="Cambria Math"/>
            </w:rPr>
            <m:t>1-</m:t>
          </m:r>
          <m:sSub>
            <m:sSubPr>
              <m:ctrlPr>
                <w:rPr>
                  <w:rFonts w:ascii="Cambria Math" w:hAnsi="Cambria Math"/>
                </w:rPr>
              </m:ctrlPr>
            </m:sSubPr>
            <m:e>
              <m:r>
                <w:rPr>
                  <w:rFonts w:ascii="Cambria Math" w:hAnsi="Cambria Math"/>
                </w:rPr>
                <m:t>P</m:t>
              </m:r>
            </m:e>
            <m:sub>
              <m:r>
                <w:rPr>
                  <w:rFonts w:ascii="Cambria Math" w:hAnsi="Cambria Math"/>
                </w:rPr>
                <m:t>CL</m:t>
              </m:r>
            </m:sub>
          </m:sSub>
        </m:oMath>
        <w:r w:rsidRPr="004756F7">
          <w:t xml:space="preserve"> and </w:t>
        </w:r>
        <m:oMath>
          <m:sSub>
            <m:sSubPr>
              <m:ctrlPr>
                <w:rPr>
                  <w:rFonts w:ascii="Cambria Math" w:hAnsi="Cambria Math"/>
                </w:rPr>
              </m:ctrlPr>
            </m:sSubPr>
            <m:e>
              <m:r>
                <w:rPr>
                  <w:rFonts w:ascii="Cambria Math" w:hAnsi="Cambria Math"/>
                </w:rPr>
                <m:t>R</m:t>
              </m:r>
            </m:e>
            <m:sub>
              <m:r>
                <w:rPr>
                  <w:rFonts w:ascii="Cambria Math" w:hAnsi="Cambria Math"/>
                </w:rPr>
                <m:t>s</m:t>
              </m:r>
            </m:sub>
          </m:sSub>
          <m:r>
            <m:rPr>
              <m:sty m:val="p"/>
            </m:rPr>
            <w:rPr>
              <w:rFonts w:ascii="Cambria Math" w:hAnsi="Cambria Math"/>
            </w:rPr>
            <m:t>+</m:t>
          </m:r>
          <m:nary>
            <m:naryPr>
              <m:chr m:val="∑"/>
              <m:supHide m:val="1"/>
              <m:ctrlPr>
                <w:rPr>
                  <w:rFonts w:ascii="Cambria Math" w:hAnsi="Cambria Math"/>
                </w:rPr>
              </m:ctrlPr>
            </m:naryPr>
            <m:sub>
              <m:eqArr>
                <m:eqArrPr>
                  <m:ctrlPr>
                    <w:rPr>
                      <w:rFonts w:ascii="Cambria Math" w:hAnsi="Cambria Math"/>
                    </w:rPr>
                  </m:ctrlPr>
                </m:eqArrPr>
                <m:e>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hint="eastAsia"/>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hint="eastAsia"/>
                        </w:rPr>
                        <m:t>'</m:t>
                      </m:r>
                    </m:sup>
                  </m:sSup>
                </m:e>
                <m:e>
                  <m:r>
                    <w:rPr>
                      <w:rFonts w:ascii="Cambria Math" w:hAnsi="Cambria Math"/>
                    </w:rPr>
                    <m:t>j</m:t>
                  </m:r>
                  <m:r>
                    <m:rPr>
                      <m:sty m:val="p"/>
                    </m:rPr>
                    <w:rPr>
                      <w:rFonts w:ascii="Cambria Math" w:hAnsi="Cambria Math"/>
                    </w:rPr>
                    <m:t>&gt;</m:t>
                  </m:r>
                  <m:sSub>
                    <m:sSubPr>
                      <m:ctrlPr>
                        <w:rPr>
                          <w:rFonts w:ascii="Cambria Math" w:hAnsi="Cambria Math"/>
                        </w:rPr>
                      </m:ctrlPr>
                    </m:sSubPr>
                    <m:e>
                      <m:r>
                        <w:rPr>
                          <w:rFonts w:ascii="Cambria Math" w:hAnsi="Cambria Math"/>
                        </w:rPr>
                        <m:t>n</m:t>
                      </m:r>
                    </m:e>
                    <m:sub>
                      <m:r>
                        <w:rPr>
                          <w:rFonts w:ascii="Cambria Math" w:hAnsi="Cambria Math"/>
                        </w:rPr>
                        <m:t>e</m:t>
                      </m:r>
                    </m:sub>
                  </m:sSub>
                </m:e>
              </m:eqArr>
            </m:sub>
            <m:sup/>
            <m:e>
              <m:sSubSup>
                <m:sSubSupPr>
                  <m:ctrlPr>
                    <w:rPr>
                      <w:rFonts w:ascii="Cambria Math" w:hAnsi="Cambria Math"/>
                    </w:rPr>
                  </m:ctrlPr>
                </m:sSubSupPr>
                <m:e>
                  <m:r>
                    <w:rPr>
                      <w:rFonts w:ascii="Cambria Math" w:hAnsi="Cambria Math"/>
                    </w:rPr>
                    <m:t>T</m:t>
                  </m:r>
                  <m:ctrlPr>
                    <w:rPr>
                      <w:rFonts w:ascii="Cambria Math" w:hAnsi="Cambria Math" w:hint="eastAsia"/>
                    </w:rPr>
                  </m:ctrlPr>
                </m:e>
                <m: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sub>
                <m:sup>
                  <m:r>
                    <w:rPr>
                      <w:rFonts w:ascii="Cambria Math" w:hAnsi="Cambria Math"/>
                    </w:rPr>
                    <m:t>mp</m:t>
                  </m:r>
                </m:sup>
              </m:sSubSup>
              <m:d>
                <m:dPr>
                  <m:ctrlPr>
                    <w:rPr>
                      <w:rFonts w:ascii="Cambria Math" w:hAnsi="Cambria Math"/>
                    </w:rPr>
                  </m:ctrlPr>
                </m:dPr>
                <m:e>
                  <m:r>
                    <m:rPr>
                      <m:scr m:val="script"/>
                      <m:sty m:val="p"/>
                    </m:rPr>
                    <w:rPr>
                      <w:rFonts w:ascii="Cambria Math" w:hAnsi="Cambria Math"/>
                    </w:rPr>
                    <m:t>P,F</m:t>
                  </m:r>
                </m:e>
              </m:d>
            </m:e>
          </m:nary>
          <m:r>
            <m:rPr>
              <m:sty m:val="p"/>
            </m:rPr>
            <w:rPr>
              <w:rFonts w:ascii="Cambria Math" w:hAnsi="Cambria Math" w:hint="eastAsia"/>
            </w:rPr>
            <m:t>≤</m:t>
          </m:r>
          <m:r>
            <m:rPr>
              <m:sty m:val="p"/>
            </m:rPr>
            <w:rPr>
              <w:rFonts w:ascii="Cambria Math" w:hAnsi="Cambria Math"/>
            </w:rPr>
            <m:t>1-</m:t>
          </m:r>
          <m:sSub>
            <m:sSubPr>
              <m:ctrlPr>
                <w:rPr>
                  <w:rFonts w:ascii="Cambria Math" w:hAnsi="Cambria Math"/>
                </w:rPr>
              </m:ctrlPr>
            </m:sSubPr>
            <m:e>
              <m:r>
                <w:rPr>
                  <w:rFonts w:ascii="Cambria Math" w:hAnsi="Cambria Math"/>
                </w:rPr>
                <m:t>P</m:t>
              </m:r>
            </m:e>
            <m:sub>
              <m:r>
                <w:rPr>
                  <w:rFonts w:ascii="Cambria Math" w:hAnsi="Cambria Math"/>
                </w:rPr>
                <m:t>CL</m:t>
              </m:r>
            </m:sub>
          </m:sSub>
        </m:oMath>
        <w:r w:rsidRPr="004756F7">
          <w:t xml:space="preserve">. If such a </w:t>
        </w:r>
        <m:oMath>
          <m:sSub>
            <m:sSubPr>
              <m:ctrlPr>
                <w:rPr>
                  <w:rFonts w:ascii="Cambria Math" w:hAnsi="Cambria Math"/>
                </w:rPr>
              </m:ctrlPr>
            </m:sSubPr>
            <m:e>
              <m:r>
                <w:rPr>
                  <w:rFonts w:ascii="Cambria Math" w:hAnsi="Cambria Math"/>
                </w:rPr>
                <m:t>n</m:t>
              </m:r>
              <m:ctrlPr>
                <w:rPr>
                  <w:rFonts w:ascii="Cambria Math" w:hAnsi="Cambria Math" w:hint="eastAsia"/>
                </w:rPr>
              </m:ctrlPr>
            </m:e>
            <m:sub>
              <m:r>
                <w:rPr>
                  <w:rFonts w:ascii="Cambria Math" w:hAnsi="Cambria Math"/>
                </w:rPr>
                <m:t>e</m:t>
              </m:r>
            </m:sub>
          </m:sSub>
        </m:oMath>
        <w:r w:rsidRPr="004756F7">
          <w:t xml:space="preserve"> exists, let</w:t>
        </w:r>
      </w:ins>
    </w:p>
    <w:p w14:paraId="540E22F5" w14:textId="77777777" w:rsidR="002C0271" w:rsidRPr="004756F7" w:rsidRDefault="004756F7" w:rsidP="002C0271">
      <w:pPr>
        <w:rPr>
          <w:ins w:id="1920" w:author="Huawei" w:date="2023-02-24T12:24:00Z"/>
        </w:rPr>
      </w:pPr>
      <m:oMathPara>
        <m:oMath>
          <m:m>
            <m:mPr>
              <m:mcs>
                <m:mc>
                  <m:mcPr>
                    <m:count m:val="2"/>
                    <m:mcJc m:val="center"/>
                  </m:mcPr>
                </m:mc>
              </m:mcs>
              <m:ctrlPr>
                <w:ins w:id="1921" w:author="Huawei" w:date="2023-02-24T12:24:00Z">
                  <w:rPr>
                    <w:rFonts w:ascii="Cambria Math" w:hAnsi="Cambria Math"/>
                  </w:rPr>
                </w:ins>
              </m:ctrlPr>
            </m:mPr>
            <m:mr>
              <m:e>
                <m:sSub>
                  <m:sSubPr>
                    <m:ctrlPr>
                      <w:ins w:id="1922" w:author="Huawei" w:date="2023-02-24T12:24:00Z">
                        <w:rPr>
                          <w:rFonts w:ascii="Cambria Math" w:hAnsi="Cambria Math"/>
                        </w:rPr>
                      </w:ins>
                    </m:ctrlPr>
                  </m:sSubPr>
                  <m:e>
                    <m:r>
                      <w:ins w:id="1923" w:author="Huawei" w:date="2023-02-24T12:24:00Z">
                        <w:rPr>
                          <w:rFonts w:ascii="Cambria Math" w:hAnsi="Cambria Math"/>
                        </w:rPr>
                        <m:t>R</m:t>
                      </w:ins>
                    </m:r>
                  </m:e>
                  <m:sub>
                    <m:r>
                      <w:ins w:id="1924" w:author="Huawei" w:date="2023-02-24T12:24:00Z">
                        <w:rPr>
                          <w:rFonts w:ascii="Cambria Math" w:hAnsi="Cambria Math"/>
                        </w:rPr>
                        <m:t>c</m:t>
                      </w:ins>
                    </m:r>
                  </m:sub>
                </m:sSub>
                <m:r>
                  <w:ins w:id="1925" w:author="Huawei" w:date="2023-02-24T12:24:00Z">
                    <m:rPr>
                      <m:sty m:val="p"/>
                    </m:rPr>
                    <w:rPr>
                      <w:rFonts w:ascii="Cambria Math" w:hAnsi="Cambria Math"/>
                    </w:rPr>
                    <m:t>=</m:t>
                  </w:ins>
                </m:r>
                <m:sSub>
                  <m:sSubPr>
                    <m:ctrlPr>
                      <w:ins w:id="1926" w:author="Huawei" w:date="2023-02-24T12:24:00Z">
                        <w:rPr>
                          <w:rFonts w:ascii="Cambria Math" w:hAnsi="Cambria Math"/>
                        </w:rPr>
                      </w:ins>
                    </m:ctrlPr>
                  </m:sSubPr>
                  <m:e>
                    <m:r>
                      <w:ins w:id="1927" w:author="Huawei" w:date="2023-02-24T12:24:00Z">
                        <w:rPr>
                          <w:rFonts w:ascii="Cambria Math" w:hAnsi="Cambria Math"/>
                        </w:rPr>
                        <m:t>R</m:t>
                      </w:ins>
                    </m:r>
                  </m:e>
                  <m:sub>
                    <m:r>
                      <w:ins w:id="1928" w:author="Huawei" w:date="2023-02-24T12:24:00Z">
                        <w:rPr>
                          <w:rFonts w:ascii="Cambria Math" w:hAnsi="Cambria Math"/>
                        </w:rPr>
                        <m:t>c</m:t>
                      </w:ins>
                    </m:r>
                  </m:sub>
                </m:sSub>
                <m:r>
                  <w:ins w:id="1929" w:author="Huawei" w:date="2023-02-24T12:24:00Z">
                    <m:rPr>
                      <m:sty m:val="p"/>
                    </m:rPr>
                    <w:rPr>
                      <w:rFonts w:ascii="Cambria Math" w:hAnsi="Cambria Math"/>
                    </w:rPr>
                    <m:t>+</m:t>
                  </w:ins>
                </m:r>
                <m:nary>
                  <m:naryPr>
                    <m:chr m:val="∑"/>
                    <m:supHide m:val="1"/>
                    <m:ctrlPr>
                      <w:ins w:id="1930" w:author="Huawei" w:date="2023-02-24T12:24:00Z">
                        <w:rPr>
                          <w:rFonts w:ascii="Cambria Math" w:hAnsi="Cambria Math"/>
                        </w:rPr>
                      </w:ins>
                    </m:ctrlPr>
                  </m:naryPr>
                  <m:sub>
                    <m:d>
                      <m:dPr>
                        <m:ctrlPr>
                          <w:ins w:id="1931" w:author="Huawei" w:date="2023-02-24T12:24:00Z">
                            <w:rPr>
                              <w:rFonts w:ascii="Cambria Math" w:hAnsi="Cambria Math"/>
                            </w:rPr>
                          </w:ins>
                        </m:ctrlPr>
                      </m:dPr>
                      <m:e>
                        <m:r>
                          <w:ins w:id="1932" w:author="Huawei" w:date="2023-02-24T12:24:00Z">
                            <w:rPr>
                              <w:rFonts w:ascii="Cambria Math" w:hAnsi="Cambria Math"/>
                            </w:rPr>
                            <m:t>i</m:t>
                          </w:ins>
                        </m:r>
                        <m:r>
                          <w:ins w:id="1933" w:author="Huawei" w:date="2023-02-24T12:24:00Z">
                            <m:rPr>
                              <m:sty m:val="p"/>
                            </m:rPr>
                            <w:rPr>
                              <w:rFonts w:ascii="Cambria Math" w:hAnsi="Cambria Math"/>
                            </w:rPr>
                            <m:t>,</m:t>
                          </w:ins>
                        </m:r>
                        <m:r>
                          <w:ins w:id="1934" w:author="Huawei" w:date="2023-02-24T12:24:00Z">
                            <w:rPr>
                              <w:rFonts w:ascii="Cambria Math" w:hAnsi="Cambria Math"/>
                            </w:rPr>
                            <m:t>j</m:t>
                          </w:ins>
                        </m:r>
                      </m:e>
                    </m:d>
                    <m:r>
                      <w:ins w:id="1935" w:author="Huawei" w:date="2023-02-24T12:24:00Z">
                        <m:rPr>
                          <m:sty m:val="p"/>
                        </m:rPr>
                        <w:rPr>
                          <w:rFonts w:ascii="Cambria Math" w:hAnsi="Cambria Math" w:hint="eastAsia"/>
                        </w:rPr>
                        <m:t>∈</m:t>
                      </w:ins>
                    </m:r>
                    <m:sSup>
                      <m:sSupPr>
                        <m:ctrlPr>
                          <w:ins w:id="1936" w:author="Huawei" w:date="2023-02-24T12:24:00Z">
                            <w:rPr>
                              <w:rFonts w:ascii="Cambria Math" w:hAnsi="Cambria Math"/>
                            </w:rPr>
                          </w:ins>
                        </m:ctrlPr>
                      </m:sSupPr>
                      <m:e>
                        <m:r>
                          <w:ins w:id="1937" w:author="Huawei" w:date="2023-02-24T12:24:00Z">
                            <m:rPr>
                              <m:scr m:val="script"/>
                              <m:sty m:val="p"/>
                            </m:rPr>
                            <w:rPr>
                              <w:rFonts w:ascii="Cambria Math" w:hAnsi="Cambria Math"/>
                            </w:rPr>
                            <m:t>S</m:t>
                          </w:ins>
                        </m:r>
                      </m:e>
                      <m:sup>
                        <m:r>
                          <w:ins w:id="1938" w:author="Huawei" w:date="2023-02-24T12:24:00Z">
                            <m:rPr>
                              <m:sty m:val="p"/>
                            </m:rPr>
                            <w:rPr>
                              <w:rFonts w:ascii="Cambria Math" w:hAnsi="Cambria Math" w:hint="eastAsia"/>
                            </w:rPr>
                            <m:t>'</m:t>
                          </w:ins>
                        </m:r>
                      </m:sup>
                    </m:sSup>
                    <m:r>
                      <w:ins w:id="1939" w:author="Huawei" w:date="2023-02-24T12:24:00Z">
                        <m:rPr>
                          <m:sty m:val="p"/>
                        </m:rPr>
                        <w:rPr>
                          <w:rFonts w:ascii="Cambria Math" w:hAnsi="Cambria Math"/>
                        </w:rPr>
                        <m:t>,</m:t>
                      </w:ins>
                    </m:r>
                    <m:r>
                      <w:ins w:id="1940" w:author="Huawei" w:date="2023-02-24T12:24:00Z">
                        <w:rPr>
                          <w:rFonts w:ascii="Cambria Math" w:hAnsi="Cambria Math"/>
                        </w:rPr>
                        <m:t>j</m:t>
                      </w:ins>
                    </m:r>
                    <m:r>
                      <w:ins w:id="1941" w:author="Huawei" w:date="2023-02-24T12:24:00Z">
                        <m:rPr>
                          <m:sty m:val="p"/>
                        </m:rPr>
                        <w:rPr>
                          <w:rFonts w:ascii="Cambria Math" w:hAnsi="Cambria Math" w:hint="eastAsia"/>
                        </w:rPr>
                        <m:t>≤</m:t>
                      </w:ins>
                    </m:r>
                    <m:sSub>
                      <m:sSubPr>
                        <m:ctrlPr>
                          <w:ins w:id="1942" w:author="Huawei" w:date="2023-02-24T12:24:00Z">
                            <w:rPr>
                              <w:rFonts w:ascii="Cambria Math" w:hAnsi="Cambria Math"/>
                            </w:rPr>
                          </w:ins>
                        </m:ctrlPr>
                      </m:sSubPr>
                      <m:e>
                        <m:r>
                          <w:ins w:id="1943" w:author="Huawei" w:date="2023-02-24T12:24:00Z">
                            <w:rPr>
                              <w:rFonts w:ascii="Cambria Math" w:hAnsi="Cambria Math"/>
                            </w:rPr>
                            <m:t>n</m:t>
                          </w:ins>
                        </m:r>
                      </m:e>
                      <m:sub>
                        <m:r>
                          <w:ins w:id="1944" w:author="Huawei" w:date="2023-02-24T12:24:00Z">
                            <w:rPr>
                              <w:rFonts w:ascii="Cambria Math" w:hAnsi="Cambria Math"/>
                            </w:rPr>
                            <m:t>e</m:t>
                          </w:ins>
                        </m:r>
                      </m:sub>
                    </m:sSub>
                  </m:sub>
                  <m:sup/>
                  <m:e>
                    <m:sSubSup>
                      <m:sSubSupPr>
                        <m:ctrlPr>
                          <w:ins w:id="1945" w:author="Huawei" w:date="2023-02-24T12:24:00Z">
                            <w:rPr>
                              <w:rFonts w:ascii="Cambria Math" w:hAnsi="Cambria Math"/>
                            </w:rPr>
                          </w:ins>
                        </m:ctrlPr>
                      </m:sSubSupPr>
                      <m:e>
                        <m:r>
                          <w:ins w:id="1946" w:author="Huawei" w:date="2023-02-24T12:24:00Z">
                            <w:rPr>
                              <w:rFonts w:ascii="Cambria Math" w:hAnsi="Cambria Math"/>
                            </w:rPr>
                            <m:t>T</m:t>
                          </w:ins>
                        </m:r>
                        <m:ctrlPr>
                          <w:ins w:id="1947" w:author="Huawei" w:date="2023-02-24T12:24:00Z">
                            <w:rPr>
                              <w:rFonts w:ascii="Cambria Math" w:hAnsi="Cambria Math" w:hint="eastAsia"/>
                            </w:rPr>
                          </w:ins>
                        </m:ctrlPr>
                      </m:e>
                      <m:sub>
                        <m:d>
                          <m:dPr>
                            <m:ctrlPr>
                              <w:ins w:id="1948" w:author="Huawei" w:date="2023-02-24T12:24:00Z">
                                <w:rPr>
                                  <w:rFonts w:ascii="Cambria Math" w:hAnsi="Cambria Math"/>
                                </w:rPr>
                              </w:ins>
                            </m:ctrlPr>
                          </m:dPr>
                          <m:e>
                            <m:r>
                              <w:ins w:id="1949" w:author="Huawei" w:date="2023-02-24T12:24:00Z">
                                <w:rPr>
                                  <w:rFonts w:ascii="Cambria Math" w:hAnsi="Cambria Math"/>
                                </w:rPr>
                                <m:t>i</m:t>
                              </w:ins>
                            </m:r>
                            <m:r>
                              <w:ins w:id="1950" w:author="Huawei" w:date="2023-02-24T12:24:00Z">
                                <m:rPr>
                                  <m:sty m:val="p"/>
                                </m:rPr>
                                <w:rPr>
                                  <w:rFonts w:ascii="Cambria Math" w:hAnsi="Cambria Math"/>
                                </w:rPr>
                                <m:t>,</m:t>
                              </w:ins>
                            </m:r>
                            <m:r>
                              <w:ins w:id="1951" w:author="Huawei" w:date="2023-02-24T12:24:00Z">
                                <w:rPr>
                                  <w:rFonts w:ascii="Cambria Math" w:hAnsi="Cambria Math"/>
                                </w:rPr>
                                <m:t>j</m:t>
                              </w:ins>
                            </m:r>
                          </m:e>
                        </m:d>
                      </m:sub>
                      <m:sup>
                        <m:r>
                          <w:ins w:id="1952" w:author="Huawei" w:date="2023-02-24T12:24:00Z">
                            <w:rPr>
                              <w:rFonts w:ascii="Cambria Math" w:hAnsi="Cambria Math"/>
                            </w:rPr>
                            <m:t>Mp</m:t>
                          </w:ins>
                        </m:r>
                      </m:sup>
                    </m:sSubSup>
                    <m:d>
                      <m:dPr>
                        <m:ctrlPr>
                          <w:ins w:id="1953" w:author="Huawei" w:date="2023-02-24T12:24:00Z">
                            <w:rPr>
                              <w:rFonts w:ascii="Cambria Math" w:hAnsi="Cambria Math"/>
                            </w:rPr>
                          </w:ins>
                        </m:ctrlPr>
                      </m:dPr>
                      <m:e>
                        <m:r>
                          <w:ins w:id="1954" w:author="Huawei" w:date="2023-02-24T12:24:00Z">
                            <m:rPr>
                              <m:scr m:val="script"/>
                              <m:sty m:val="p"/>
                            </m:rPr>
                            <w:rPr>
                              <w:rFonts w:ascii="Cambria Math" w:hAnsi="Cambria Math"/>
                            </w:rPr>
                            <m:t>P,F</m:t>
                          </w:ins>
                        </m:r>
                      </m:e>
                    </m:d>
                  </m:e>
                </m:nary>
                <m:r>
                  <w:ins w:id="1955" w:author="Huawei" w:date="2023-02-24T12:24:00Z">
                    <m:rPr>
                      <m:sty m:val="p"/>
                    </m:rPr>
                    <w:rPr>
                      <w:rFonts w:ascii="Cambria Math" w:hAnsi="Cambria Math"/>
                    </w:rPr>
                    <m:t>,</m:t>
                  </w:ins>
                </m:r>
              </m:e>
              <m:e>
                <m:sSub>
                  <m:sSubPr>
                    <m:ctrlPr>
                      <w:ins w:id="1956" w:author="Huawei" w:date="2023-02-24T12:24:00Z">
                        <w:rPr>
                          <w:rFonts w:ascii="Cambria Math" w:hAnsi="Cambria Math"/>
                        </w:rPr>
                      </w:ins>
                    </m:ctrlPr>
                  </m:sSubPr>
                  <m:e>
                    <m:r>
                      <w:ins w:id="1957" w:author="Huawei" w:date="2023-02-24T12:24:00Z">
                        <w:rPr>
                          <w:rFonts w:ascii="Cambria Math" w:hAnsi="Cambria Math"/>
                        </w:rPr>
                        <m:t>R</m:t>
                      </w:ins>
                    </m:r>
                  </m:e>
                  <m:sub>
                    <m:r>
                      <w:ins w:id="1958" w:author="Huawei" w:date="2023-02-24T12:24:00Z">
                        <w:rPr>
                          <w:rFonts w:ascii="Cambria Math" w:hAnsi="Cambria Math"/>
                        </w:rPr>
                        <m:t>s</m:t>
                      </w:ins>
                    </m:r>
                  </m:sub>
                </m:sSub>
                <m:r>
                  <w:ins w:id="1959" w:author="Huawei" w:date="2023-02-24T12:24:00Z">
                    <m:rPr>
                      <m:sty m:val="p"/>
                    </m:rPr>
                    <w:rPr>
                      <w:rFonts w:ascii="Cambria Math" w:hAnsi="Cambria Math"/>
                    </w:rPr>
                    <m:t>=</m:t>
                  </w:ins>
                </m:r>
                <m:sSub>
                  <m:sSubPr>
                    <m:ctrlPr>
                      <w:ins w:id="1960" w:author="Huawei" w:date="2023-02-24T12:24:00Z">
                        <w:rPr>
                          <w:rFonts w:ascii="Cambria Math" w:hAnsi="Cambria Math"/>
                        </w:rPr>
                      </w:ins>
                    </m:ctrlPr>
                  </m:sSubPr>
                  <m:e>
                    <m:r>
                      <w:ins w:id="1961" w:author="Huawei" w:date="2023-02-24T12:24:00Z">
                        <w:rPr>
                          <w:rFonts w:ascii="Cambria Math" w:hAnsi="Cambria Math"/>
                        </w:rPr>
                        <m:t>R</m:t>
                      </w:ins>
                    </m:r>
                  </m:e>
                  <m:sub>
                    <m:r>
                      <w:ins w:id="1962" w:author="Huawei" w:date="2023-02-24T12:24:00Z">
                        <w:rPr>
                          <w:rFonts w:ascii="Cambria Math" w:hAnsi="Cambria Math"/>
                        </w:rPr>
                        <m:t>s</m:t>
                      </w:ins>
                    </m:r>
                  </m:sub>
                </m:sSub>
                <m:r>
                  <w:ins w:id="1963" w:author="Huawei" w:date="2023-02-24T12:24:00Z">
                    <m:rPr>
                      <m:sty m:val="p"/>
                    </m:rPr>
                    <w:rPr>
                      <w:rFonts w:ascii="Cambria Math" w:hAnsi="Cambria Math"/>
                    </w:rPr>
                    <m:t>+</m:t>
                  </w:ins>
                </m:r>
                <m:nary>
                  <m:naryPr>
                    <m:chr m:val="∑"/>
                    <m:supHide m:val="1"/>
                    <m:ctrlPr>
                      <w:ins w:id="1964" w:author="Huawei" w:date="2023-02-24T12:24:00Z">
                        <w:rPr>
                          <w:rFonts w:ascii="Cambria Math" w:hAnsi="Cambria Math"/>
                        </w:rPr>
                      </w:ins>
                    </m:ctrlPr>
                  </m:naryPr>
                  <m:sub>
                    <m:d>
                      <m:dPr>
                        <m:ctrlPr>
                          <w:ins w:id="1965" w:author="Huawei" w:date="2023-02-24T12:24:00Z">
                            <w:rPr>
                              <w:rFonts w:ascii="Cambria Math" w:hAnsi="Cambria Math"/>
                            </w:rPr>
                          </w:ins>
                        </m:ctrlPr>
                      </m:dPr>
                      <m:e>
                        <m:r>
                          <w:ins w:id="1966" w:author="Huawei" w:date="2023-02-24T12:24:00Z">
                            <w:rPr>
                              <w:rFonts w:ascii="Cambria Math" w:hAnsi="Cambria Math"/>
                            </w:rPr>
                            <m:t>i</m:t>
                          </w:ins>
                        </m:r>
                        <m:r>
                          <w:ins w:id="1967" w:author="Huawei" w:date="2023-02-24T12:24:00Z">
                            <m:rPr>
                              <m:sty m:val="p"/>
                            </m:rPr>
                            <w:rPr>
                              <w:rFonts w:ascii="Cambria Math" w:hAnsi="Cambria Math"/>
                            </w:rPr>
                            <m:t>,</m:t>
                          </w:ins>
                        </m:r>
                        <m:r>
                          <w:ins w:id="1968" w:author="Huawei" w:date="2023-02-24T12:24:00Z">
                            <w:rPr>
                              <w:rFonts w:ascii="Cambria Math" w:hAnsi="Cambria Math"/>
                            </w:rPr>
                            <m:t>j</m:t>
                          </w:ins>
                        </m:r>
                      </m:e>
                    </m:d>
                    <m:r>
                      <w:ins w:id="1969" w:author="Huawei" w:date="2023-02-24T12:24:00Z">
                        <m:rPr>
                          <m:sty m:val="p"/>
                        </m:rPr>
                        <w:rPr>
                          <w:rFonts w:ascii="Cambria Math" w:hAnsi="Cambria Math" w:hint="eastAsia"/>
                        </w:rPr>
                        <m:t>∈</m:t>
                      </w:ins>
                    </m:r>
                    <m:sSup>
                      <m:sSupPr>
                        <m:ctrlPr>
                          <w:ins w:id="1970" w:author="Huawei" w:date="2023-02-24T12:24:00Z">
                            <w:rPr>
                              <w:rFonts w:ascii="Cambria Math" w:hAnsi="Cambria Math"/>
                            </w:rPr>
                          </w:ins>
                        </m:ctrlPr>
                      </m:sSupPr>
                      <m:e>
                        <m:r>
                          <w:ins w:id="1971" w:author="Huawei" w:date="2023-02-24T12:24:00Z">
                            <m:rPr>
                              <m:scr m:val="script"/>
                              <m:sty m:val="p"/>
                            </m:rPr>
                            <w:rPr>
                              <w:rFonts w:ascii="Cambria Math" w:hAnsi="Cambria Math"/>
                            </w:rPr>
                            <m:t>S</m:t>
                          </w:ins>
                        </m:r>
                      </m:e>
                      <m:sup>
                        <m:r>
                          <w:ins w:id="1972" w:author="Huawei" w:date="2023-02-24T12:24:00Z">
                            <m:rPr>
                              <m:sty m:val="p"/>
                            </m:rPr>
                            <w:rPr>
                              <w:rFonts w:ascii="Cambria Math" w:hAnsi="Cambria Math" w:hint="eastAsia"/>
                            </w:rPr>
                            <m:t>'</m:t>
                          </w:ins>
                        </m:r>
                      </m:sup>
                    </m:sSup>
                    <m:r>
                      <w:ins w:id="1973" w:author="Huawei" w:date="2023-02-24T12:24:00Z">
                        <m:rPr>
                          <m:sty m:val="p"/>
                        </m:rPr>
                        <w:rPr>
                          <w:rFonts w:ascii="Cambria Math" w:hAnsi="Cambria Math"/>
                        </w:rPr>
                        <m:t>,</m:t>
                      </w:ins>
                    </m:r>
                    <m:r>
                      <w:ins w:id="1974" w:author="Huawei" w:date="2023-02-24T12:24:00Z">
                        <w:rPr>
                          <w:rFonts w:ascii="Cambria Math" w:hAnsi="Cambria Math"/>
                        </w:rPr>
                        <m:t>j</m:t>
                      </w:ins>
                    </m:r>
                    <m:r>
                      <w:ins w:id="1975" w:author="Huawei" w:date="2023-02-24T12:24:00Z">
                        <m:rPr>
                          <m:sty m:val="p"/>
                        </m:rPr>
                        <w:rPr>
                          <w:rFonts w:ascii="Cambria Math" w:hAnsi="Cambria Math"/>
                        </w:rPr>
                        <m:t>&gt;</m:t>
                      </w:ins>
                    </m:r>
                    <m:sSub>
                      <m:sSubPr>
                        <m:ctrlPr>
                          <w:ins w:id="1976" w:author="Huawei" w:date="2023-02-24T12:24:00Z">
                            <w:rPr>
                              <w:rFonts w:ascii="Cambria Math" w:hAnsi="Cambria Math"/>
                            </w:rPr>
                          </w:ins>
                        </m:ctrlPr>
                      </m:sSubPr>
                      <m:e>
                        <m:r>
                          <w:ins w:id="1977" w:author="Huawei" w:date="2023-02-24T12:24:00Z">
                            <w:rPr>
                              <w:rFonts w:ascii="Cambria Math" w:hAnsi="Cambria Math"/>
                            </w:rPr>
                            <m:t>n</m:t>
                          </w:ins>
                        </m:r>
                      </m:e>
                      <m:sub>
                        <m:r>
                          <w:ins w:id="1978" w:author="Huawei" w:date="2023-02-24T12:24:00Z">
                            <w:rPr>
                              <w:rFonts w:ascii="Cambria Math" w:hAnsi="Cambria Math"/>
                            </w:rPr>
                            <m:t>e</m:t>
                          </w:ins>
                        </m:r>
                      </m:sub>
                    </m:sSub>
                  </m:sub>
                  <m:sup/>
                  <m:e>
                    <m:sSubSup>
                      <m:sSubSupPr>
                        <m:ctrlPr>
                          <w:ins w:id="1979" w:author="Huawei" w:date="2023-02-24T12:24:00Z">
                            <w:rPr>
                              <w:rFonts w:ascii="Cambria Math" w:hAnsi="Cambria Math"/>
                            </w:rPr>
                          </w:ins>
                        </m:ctrlPr>
                      </m:sSubSupPr>
                      <m:e>
                        <m:r>
                          <w:ins w:id="1980" w:author="Huawei" w:date="2023-02-24T12:24:00Z">
                            <w:rPr>
                              <w:rFonts w:ascii="Cambria Math" w:hAnsi="Cambria Math"/>
                            </w:rPr>
                            <m:t>T</m:t>
                          </w:ins>
                        </m:r>
                        <m:ctrlPr>
                          <w:ins w:id="1981" w:author="Huawei" w:date="2023-02-24T12:24:00Z">
                            <w:rPr>
                              <w:rFonts w:ascii="Cambria Math" w:hAnsi="Cambria Math" w:hint="eastAsia"/>
                            </w:rPr>
                          </w:ins>
                        </m:ctrlPr>
                      </m:e>
                      <m:sub>
                        <m:d>
                          <m:dPr>
                            <m:ctrlPr>
                              <w:ins w:id="1982" w:author="Huawei" w:date="2023-02-24T12:24:00Z">
                                <w:rPr>
                                  <w:rFonts w:ascii="Cambria Math" w:hAnsi="Cambria Math"/>
                                </w:rPr>
                              </w:ins>
                            </m:ctrlPr>
                          </m:dPr>
                          <m:e>
                            <m:r>
                              <w:ins w:id="1983" w:author="Huawei" w:date="2023-02-24T12:24:00Z">
                                <w:rPr>
                                  <w:rFonts w:ascii="Cambria Math" w:hAnsi="Cambria Math"/>
                                </w:rPr>
                                <m:t>i</m:t>
                              </w:ins>
                            </m:r>
                            <m:r>
                              <w:ins w:id="1984" w:author="Huawei" w:date="2023-02-24T12:24:00Z">
                                <m:rPr>
                                  <m:sty m:val="p"/>
                                </m:rPr>
                                <w:rPr>
                                  <w:rFonts w:ascii="Cambria Math" w:hAnsi="Cambria Math"/>
                                </w:rPr>
                                <m:t>,</m:t>
                              </w:ins>
                            </m:r>
                            <m:r>
                              <w:ins w:id="1985" w:author="Huawei" w:date="2023-02-24T12:24:00Z">
                                <w:rPr>
                                  <w:rFonts w:ascii="Cambria Math" w:hAnsi="Cambria Math"/>
                                </w:rPr>
                                <m:t>j</m:t>
                              </w:ins>
                            </m:r>
                          </m:e>
                        </m:d>
                      </m:sub>
                      <m:sup>
                        <m:r>
                          <w:ins w:id="1986" w:author="Huawei" w:date="2023-02-24T12:24:00Z">
                            <w:rPr>
                              <w:rFonts w:ascii="Cambria Math" w:hAnsi="Cambria Math"/>
                            </w:rPr>
                            <m:t>mp</m:t>
                          </w:ins>
                        </m:r>
                      </m:sup>
                    </m:sSubSup>
                    <m:d>
                      <m:dPr>
                        <m:ctrlPr>
                          <w:ins w:id="1987" w:author="Huawei" w:date="2023-02-24T12:24:00Z">
                            <w:rPr>
                              <w:rFonts w:ascii="Cambria Math" w:hAnsi="Cambria Math"/>
                            </w:rPr>
                          </w:ins>
                        </m:ctrlPr>
                      </m:dPr>
                      <m:e>
                        <m:r>
                          <w:ins w:id="1988" w:author="Huawei" w:date="2023-02-24T12:24:00Z">
                            <m:rPr>
                              <m:scr m:val="script"/>
                              <m:sty m:val="p"/>
                            </m:rPr>
                            <w:rPr>
                              <w:rFonts w:ascii="Cambria Math" w:hAnsi="Cambria Math"/>
                            </w:rPr>
                            <m:t>P,F</m:t>
                          </w:ins>
                        </m:r>
                      </m:e>
                    </m:d>
                  </m:e>
                </m:nary>
                <m:r>
                  <w:ins w:id="1989" w:author="Huawei" w:date="2023-02-24T12:24:00Z">
                    <m:rPr>
                      <m:sty m:val="p"/>
                    </m:rPr>
                    <w:rPr>
                      <w:rFonts w:ascii="Cambria Math" w:hAnsi="Cambria Math"/>
                    </w:rPr>
                    <m:t>,</m:t>
                  </w:ins>
                </m:r>
              </m:e>
            </m:mr>
          </m:m>
        </m:oMath>
      </m:oMathPara>
    </w:p>
    <w:p w14:paraId="3D600020" w14:textId="77777777" w:rsidR="002C0271" w:rsidRPr="004756F7" w:rsidRDefault="004756F7" w:rsidP="002C0271">
      <w:pPr>
        <w:rPr>
          <w:ins w:id="1990" w:author="Huawei" w:date="2023-02-24T12:24:00Z"/>
        </w:rPr>
      </w:pPr>
      <m:oMathPara>
        <m:oMath>
          <m:m>
            <m:mPr>
              <m:mcs>
                <m:mc>
                  <m:mcPr>
                    <m:count m:val="2"/>
                    <m:mcJc m:val="center"/>
                  </m:mcPr>
                </m:mc>
              </m:mcs>
              <m:ctrlPr>
                <w:ins w:id="1991" w:author="Huawei" w:date="2023-02-24T12:24:00Z">
                  <w:rPr>
                    <w:rFonts w:ascii="Cambria Math" w:hAnsi="Cambria Math"/>
                  </w:rPr>
                </w:ins>
              </m:ctrlPr>
            </m:mPr>
            <m:mr>
              <m:e>
                <m:r>
                  <w:ins w:id="1992" w:author="Huawei" w:date="2023-02-24T12:24:00Z">
                    <m:rPr>
                      <m:scr m:val="script"/>
                      <m:sty m:val="p"/>
                    </m:rPr>
                    <w:rPr>
                      <w:rFonts w:ascii="Cambria Math" w:hAnsi="Cambria Math"/>
                    </w:rPr>
                    <m:t>P=P</m:t>
                  </w:ins>
                </m:r>
                <m:r>
                  <w:ins w:id="1993" w:author="Huawei" w:date="2023-02-24T12:24:00Z">
                    <m:rPr>
                      <m:sty m:val="p"/>
                    </m:rPr>
                    <w:rPr>
                      <w:rFonts w:ascii="Cambria Math" w:hAnsi="Cambria Math" w:hint="eastAsia"/>
                    </w:rPr>
                    <m:t>∪</m:t>
                  </w:ins>
                </m:r>
                <m:d>
                  <m:dPr>
                    <m:begChr m:val="{"/>
                    <m:endChr m:val="}"/>
                    <m:ctrlPr>
                      <w:ins w:id="1994" w:author="Huawei" w:date="2023-02-24T12:24:00Z">
                        <w:rPr>
                          <w:rFonts w:ascii="Cambria Math" w:hAnsi="Cambria Math"/>
                        </w:rPr>
                      </w:ins>
                    </m:ctrlPr>
                  </m:dPr>
                  <m:e>
                    <m:d>
                      <m:dPr>
                        <m:ctrlPr>
                          <w:ins w:id="1995" w:author="Huawei" w:date="2023-02-24T12:24:00Z">
                            <w:rPr>
                              <w:rFonts w:ascii="Cambria Math" w:hAnsi="Cambria Math"/>
                            </w:rPr>
                          </w:ins>
                        </m:ctrlPr>
                      </m:dPr>
                      <m:e>
                        <m:r>
                          <w:ins w:id="1996" w:author="Huawei" w:date="2023-02-24T12:24:00Z">
                            <w:rPr>
                              <w:rFonts w:ascii="Cambria Math" w:hAnsi="Cambria Math"/>
                            </w:rPr>
                            <m:t>i</m:t>
                          </w:ins>
                        </m:r>
                        <m:r>
                          <w:ins w:id="1997" w:author="Huawei" w:date="2023-02-24T12:24:00Z">
                            <m:rPr>
                              <m:sty m:val="p"/>
                            </m:rPr>
                            <w:rPr>
                              <w:rFonts w:ascii="Cambria Math" w:hAnsi="Cambria Math"/>
                            </w:rPr>
                            <m:t>,</m:t>
                          </w:ins>
                        </m:r>
                        <m:r>
                          <w:ins w:id="1998" w:author="Huawei" w:date="2023-02-24T12:24:00Z">
                            <w:rPr>
                              <w:rFonts w:ascii="Cambria Math" w:hAnsi="Cambria Math"/>
                            </w:rPr>
                            <m:t>j</m:t>
                          </w:ins>
                        </m:r>
                      </m:e>
                    </m:d>
                    <m:r>
                      <w:ins w:id="1999" w:author="Huawei" w:date="2023-02-24T12:24:00Z">
                        <m:rPr>
                          <m:sty m:val="p"/>
                        </m:rPr>
                        <w:rPr>
                          <w:rFonts w:ascii="Cambria Math" w:hAnsi="Cambria Math"/>
                        </w:rPr>
                        <m:t>:</m:t>
                      </w:ins>
                    </m:r>
                    <m:d>
                      <m:dPr>
                        <m:ctrlPr>
                          <w:ins w:id="2000" w:author="Huawei" w:date="2023-02-24T12:24:00Z">
                            <w:rPr>
                              <w:rFonts w:ascii="Cambria Math" w:hAnsi="Cambria Math"/>
                            </w:rPr>
                          </w:ins>
                        </m:ctrlPr>
                      </m:dPr>
                      <m:e>
                        <m:r>
                          <w:ins w:id="2001" w:author="Huawei" w:date="2023-02-24T12:24:00Z">
                            <w:rPr>
                              <w:rFonts w:ascii="Cambria Math" w:hAnsi="Cambria Math"/>
                            </w:rPr>
                            <m:t>i</m:t>
                          </w:ins>
                        </m:r>
                        <m:r>
                          <w:ins w:id="2002" w:author="Huawei" w:date="2023-02-24T12:24:00Z">
                            <m:rPr>
                              <m:sty m:val="p"/>
                            </m:rPr>
                            <w:rPr>
                              <w:rFonts w:ascii="Cambria Math" w:hAnsi="Cambria Math"/>
                            </w:rPr>
                            <m:t>,</m:t>
                          </w:ins>
                        </m:r>
                        <m:r>
                          <w:ins w:id="2003" w:author="Huawei" w:date="2023-02-24T12:24:00Z">
                            <w:rPr>
                              <w:rFonts w:ascii="Cambria Math" w:hAnsi="Cambria Math"/>
                            </w:rPr>
                            <m:t>j</m:t>
                          </w:ins>
                        </m:r>
                      </m:e>
                    </m:d>
                    <m:r>
                      <w:ins w:id="2004" w:author="Huawei" w:date="2023-02-24T12:24:00Z">
                        <m:rPr>
                          <m:sty m:val="p"/>
                        </m:rPr>
                        <w:rPr>
                          <w:rFonts w:ascii="Cambria Math" w:hAnsi="Cambria Math" w:hint="eastAsia"/>
                        </w:rPr>
                        <m:t>∈</m:t>
                      </w:ins>
                    </m:r>
                    <m:sSup>
                      <m:sSupPr>
                        <m:ctrlPr>
                          <w:ins w:id="2005" w:author="Huawei" w:date="2023-02-24T12:24:00Z">
                            <w:rPr>
                              <w:rFonts w:ascii="Cambria Math" w:hAnsi="Cambria Math"/>
                            </w:rPr>
                          </w:ins>
                        </m:ctrlPr>
                      </m:sSupPr>
                      <m:e>
                        <m:r>
                          <w:ins w:id="2006" w:author="Huawei" w:date="2023-02-24T12:24:00Z">
                            <m:rPr>
                              <m:scr m:val="script"/>
                              <m:sty m:val="p"/>
                            </m:rPr>
                            <w:rPr>
                              <w:rFonts w:ascii="Cambria Math" w:hAnsi="Cambria Math"/>
                            </w:rPr>
                            <m:t>S</m:t>
                          </w:ins>
                        </m:r>
                      </m:e>
                      <m:sup>
                        <m:r>
                          <w:ins w:id="2007" w:author="Huawei" w:date="2023-02-24T12:24:00Z">
                            <m:rPr>
                              <m:sty m:val="p"/>
                            </m:rPr>
                            <w:rPr>
                              <w:rFonts w:ascii="Cambria Math" w:hAnsi="Cambria Math" w:hint="eastAsia"/>
                            </w:rPr>
                            <m:t>'</m:t>
                          </w:ins>
                        </m:r>
                      </m:sup>
                    </m:sSup>
                    <m:r>
                      <w:ins w:id="2008" w:author="Huawei" w:date="2023-02-24T12:24:00Z">
                        <m:rPr>
                          <m:sty m:val="p"/>
                        </m:rPr>
                        <w:rPr>
                          <w:rFonts w:ascii="Cambria Math" w:hAnsi="Cambria Math"/>
                        </w:rPr>
                        <m:t>,</m:t>
                      </w:ins>
                    </m:r>
                    <m:r>
                      <w:ins w:id="2009" w:author="Huawei" w:date="2023-02-24T12:24:00Z">
                        <w:rPr>
                          <w:rFonts w:ascii="Cambria Math" w:hAnsi="Cambria Math"/>
                        </w:rPr>
                        <m:t>j</m:t>
                      </w:ins>
                    </m:r>
                    <m:r>
                      <w:ins w:id="2010" w:author="Huawei" w:date="2023-02-24T12:24:00Z">
                        <m:rPr>
                          <m:sty m:val="p"/>
                        </m:rPr>
                        <w:rPr>
                          <w:rFonts w:ascii="Cambria Math" w:hAnsi="Cambria Math" w:hint="eastAsia"/>
                        </w:rPr>
                        <m:t>≤</m:t>
                      </w:ins>
                    </m:r>
                    <m:sSub>
                      <m:sSubPr>
                        <m:ctrlPr>
                          <w:ins w:id="2011" w:author="Huawei" w:date="2023-02-24T12:24:00Z">
                            <w:rPr>
                              <w:rFonts w:ascii="Cambria Math" w:hAnsi="Cambria Math"/>
                            </w:rPr>
                          </w:ins>
                        </m:ctrlPr>
                      </m:sSubPr>
                      <m:e>
                        <m:r>
                          <w:ins w:id="2012" w:author="Huawei" w:date="2023-02-24T12:24:00Z">
                            <w:rPr>
                              <w:rFonts w:ascii="Cambria Math" w:hAnsi="Cambria Math"/>
                            </w:rPr>
                            <m:t>n</m:t>
                          </w:ins>
                        </m:r>
                      </m:e>
                      <m:sub>
                        <m:r>
                          <w:ins w:id="2013" w:author="Huawei" w:date="2023-02-24T12:24:00Z">
                            <w:rPr>
                              <w:rFonts w:ascii="Cambria Math" w:hAnsi="Cambria Math"/>
                            </w:rPr>
                            <m:t>e</m:t>
                          </w:ins>
                        </m:r>
                      </m:sub>
                    </m:sSub>
                  </m:e>
                </m:d>
                <m:r>
                  <w:ins w:id="2014" w:author="Huawei" w:date="2023-02-24T12:24:00Z">
                    <m:rPr>
                      <m:sty m:val="p"/>
                    </m:rPr>
                    <w:rPr>
                      <w:rFonts w:ascii="Cambria Math" w:hAnsi="Cambria Math"/>
                    </w:rPr>
                    <m:t xml:space="preserve">, </m:t>
                  </w:ins>
                </m:r>
              </m:e>
              <m:e>
                <m:r>
                  <w:ins w:id="2015" w:author="Huawei" w:date="2023-02-24T12:24:00Z">
                    <m:rPr>
                      <m:scr m:val="script"/>
                      <m:sty m:val="p"/>
                    </m:rPr>
                    <w:rPr>
                      <w:rFonts w:ascii="Cambria Math" w:hAnsi="Cambria Math"/>
                    </w:rPr>
                    <m:t>F=F</m:t>
                  </w:ins>
                </m:r>
                <m:r>
                  <w:ins w:id="2016" w:author="Huawei" w:date="2023-02-24T12:24:00Z">
                    <m:rPr>
                      <m:sty m:val="p"/>
                    </m:rPr>
                    <w:rPr>
                      <w:rFonts w:ascii="Cambria Math" w:hAnsi="Cambria Math" w:hint="eastAsia"/>
                    </w:rPr>
                    <m:t>∪</m:t>
                  </w:ins>
                </m:r>
                <m:d>
                  <m:dPr>
                    <m:begChr m:val="{"/>
                    <m:endChr m:val="}"/>
                    <m:ctrlPr>
                      <w:ins w:id="2017" w:author="Huawei" w:date="2023-02-24T12:24:00Z">
                        <w:rPr>
                          <w:rFonts w:ascii="Cambria Math" w:hAnsi="Cambria Math"/>
                        </w:rPr>
                      </w:ins>
                    </m:ctrlPr>
                  </m:dPr>
                  <m:e>
                    <m:d>
                      <m:dPr>
                        <m:ctrlPr>
                          <w:ins w:id="2018" w:author="Huawei" w:date="2023-02-24T12:24:00Z">
                            <w:rPr>
                              <w:rFonts w:ascii="Cambria Math" w:hAnsi="Cambria Math"/>
                            </w:rPr>
                          </w:ins>
                        </m:ctrlPr>
                      </m:dPr>
                      <m:e>
                        <m:r>
                          <w:ins w:id="2019" w:author="Huawei" w:date="2023-02-24T12:24:00Z">
                            <w:rPr>
                              <w:rFonts w:ascii="Cambria Math" w:hAnsi="Cambria Math"/>
                            </w:rPr>
                            <m:t>i</m:t>
                          </w:ins>
                        </m:r>
                        <m:r>
                          <w:ins w:id="2020" w:author="Huawei" w:date="2023-02-24T12:24:00Z">
                            <m:rPr>
                              <m:sty m:val="p"/>
                            </m:rPr>
                            <w:rPr>
                              <w:rFonts w:ascii="Cambria Math" w:hAnsi="Cambria Math"/>
                            </w:rPr>
                            <m:t>,</m:t>
                          </w:ins>
                        </m:r>
                        <m:r>
                          <w:ins w:id="2021" w:author="Huawei" w:date="2023-02-24T12:24:00Z">
                            <w:rPr>
                              <w:rFonts w:ascii="Cambria Math" w:hAnsi="Cambria Math"/>
                            </w:rPr>
                            <m:t>j</m:t>
                          </w:ins>
                        </m:r>
                      </m:e>
                    </m:d>
                    <m:r>
                      <w:ins w:id="2022" w:author="Huawei" w:date="2023-02-24T12:24:00Z">
                        <m:rPr>
                          <m:sty m:val="p"/>
                        </m:rPr>
                        <w:rPr>
                          <w:rFonts w:ascii="Cambria Math" w:hAnsi="Cambria Math"/>
                        </w:rPr>
                        <m:t>:</m:t>
                      </w:ins>
                    </m:r>
                    <m:d>
                      <m:dPr>
                        <m:ctrlPr>
                          <w:ins w:id="2023" w:author="Huawei" w:date="2023-02-24T12:24:00Z">
                            <w:rPr>
                              <w:rFonts w:ascii="Cambria Math" w:hAnsi="Cambria Math"/>
                            </w:rPr>
                          </w:ins>
                        </m:ctrlPr>
                      </m:dPr>
                      <m:e>
                        <m:r>
                          <w:ins w:id="2024" w:author="Huawei" w:date="2023-02-24T12:24:00Z">
                            <w:rPr>
                              <w:rFonts w:ascii="Cambria Math" w:hAnsi="Cambria Math"/>
                            </w:rPr>
                            <m:t>i</m:t>
                          </w:ins>
                        </m:r>
                        <m:r>
                          <w:ins w:id="2025" w:author="Huawei" w:date="2023-02-24T12:24:00Z">
                            <m:rPr>
                              <m:sty m:val="p"/>
                            </m:rPr>
                            <w:rPr>
                              <w:rFonts w:ascii="Cambria Math" w:hAnsi="Cambria Math"/>
                            </w:rPr>
                            <m:t>,</m:t>
                          </w:ins>
                        </m:r>
                        <m:r>
                          <w:ins w:id="2026" w:author="Huawei" w:date="2023-02-24T12:24:00Z">
                            <w:rPr>
                              <w:rFonts w:ascii="Cambria Math" w:hAnsi="Cambria Math"/>
                            </w:rPr>
                            <m:t>j</m:t>
                          </w:ins>
                        </m:r>
                      </m:e>
                    </m:d>
                    <m:r>
                      <w:ins w:id="2027" w:author="Huawei" w:date="2023-02-24T12:24:00Z">
                        <m:rPr>
                          <m:sty m:val="p"/>
                        </m:rPr>
                        <w:rPr>
                          <w:rFonts w:ascii="Cambria Math" w:hAnsi="Cambria Math" w:hint="eastAsia"/>
                        </w:rPr>
                        <m:t>∈</m:t>
                      </w:ins>
                    </m:r>
                    <m:sSup>
                      <m:sSupPr>
                        <m:ctrlPr>
                          <w:ins w:id="2028" w:author="Huawei" w:date="2023-02-24T12:24:00Z">
                            <w:rPr>
                              <w:rFonts w:ascii="Cambria Math" w:hAnsi="Cambria Math"/>
                            </w:rPr>
                          </w:ins>
                        </m:ctrlPr>
                      </m:sSupPr>
                      <m:e>
                        <m:r>
                          <w:ins w:id="2029" w:author="Huawei" w:date="2023-02-24T12:24:00Z">
                            <m:rPr>
                              <m:scr m:val="script"/>
                              <m:sty m:val="p"/>
                            </m:rPr>
                            <w:rPr>
                              <w:rFonts w:ascii="Cambria Math" w:hAnsi="Cambria Math"/>
                            </w:rPr>
                            <m:t>S</m:t>
                          </w:ins>
                        </m:r>
                      </m:e>
                      <m:sup>
                        <m:r>
                          <w:ins w:id="2030" w:author="Huawei" w:date="2023-02-24T12:24:00Z">
                            <m:rPr>
                              <m:sty m:val="p"/>
                            </m:rPr>
                            <w:rPr>
                              <w:rFonts w:ascii="Cambria Math" w:hAnsi="Cambria Math" w:hint="eastAsia"/>
                            </w:rPr>
                            <m:t>'</m:t>
                          </w:ins>
                        </m:r>
                      </m:sup>
                    </m:sSup>
                    <m:r>
                      <w:ins w:id="2031" w:author="Huawei" w:date="2023-02-24T12:24:00Z">
                        <m:rPr>
                          <m:sty m:val="p"/>
                        </m:rPr>
                        <w:rPr>
                          <w:rFonts w:ascii="Cambria Math" w:hAnsi="Cambria Math"/>
                        </w:rPr>
                        <m:t>,</m:t>
                      </w:ins>
                    </m:r>
                    <m:r>
                      <w:ins w:id="2032" w:author="Huawei" w:date="2023-02-24T12:24:00Z">
                        <w:rPr>
                          <w:rFonts w:ascii="Cambria Math" w:hAnsi="Cambria Math"/>
                        </w:rPr>
                        <m:t>j</m:t>
                      </w:ins>
                    </m:r>
                    <m:r>
                      <w:ins w:id="2033" w:author="Huawei" w:date="2023-02-24T12:24:00Z">
                        <m:rPr>
                          <m:sty m:val="p"/>
                        </m:rPr>
                        <w:rPr>
                          <w:rFonts w:ascii="Cambria Math" w:hAnsi="Cambria Math"/>
                        </w:rPr>
                        <m:t>&gt;</m:t>
                      </w:ins>
                    </m:r>
                    <m:sSub>
                      <m:sSubPr>
                        <m:ctrlPr>
                          <w:ins w:id="2034" w:author="Huawei" w:date="2023-02-24T12:24:00Z">
                            <w:rPr>
                              <w:rFonts w:ascii="Cambria Math" w:hAnsi="Cambria Math"/>
                            </w:rPr>
                          </w:ins>
                        </m:ctrlPr>
                      </m:sSubPr>
                      <m:e>
                        <m:r>
                          <w:ins w:id="2035" w:author="Huawei" w:date="2023-02-24T12:24:00Z">
                            <w:rPr>
                              <w:rFonts w:ascii="Cambria Math" w:hAnsi="Cambria Math"/>
                            </w:rPr>
                            <m:t>n</m:t>
                          </w:ins>
                        </m:r>
                      </m:e>
                      <m:sub>
                        <m:r>
                          <w:ins w:id="2036" w:author="Huawei" w:date="2023-02-24T12:24:00Z">
                            <w:rPr>
                              <w:rFonts w:ascii="Cambria Math" w:hAnsi="Cambria Math"/>
                            </w:rPr>
                            <m:t>e</m:t>
                          </w:ins>
                        </m:r>
                      </m:sub>
                    </m:sSub>
                  </m:e>
                </m:d>
              </m:e>
            </m:mr>
          </m:m>
          <m:r>
            <w:ins w:id="2037" w:author="Huawei" w:date="2023-02-24T12:24:00Z">
              <m:rPr>
                <m:sty m:val="p"/>
              </m:rPr>
              <w:rPr>
                <w:rFonts w:ascii="Cambria Math" w:hAnsi="Cambria Math"/>
              </w:rPr>
              <m:t>,</m:t>
            </w:ins>
          </m:r>
        </m:oMath>
      </m:oMathPara>
    </w:p>
    <w:p w14:paraId="26F18D6A" w14:textId="77777777" w:rsidR="002C0271" w:rsidRPr="004756F7" w:rsidRDefault="002C0271" w:rsidP="002C0271">
      <w:pPr>
        <w:rPr>
          <w:ins w:id="2038" w:author="Huawei" w:date="2023-02-24T12:24:00Z"/>
        </w:rPr>
      </w:pPr>
      <w:ins w:id="2039" w:author="Huawei" w:date="2023-02-24T12:24:00Z">
        <w:r w:rsidRPr="004756F7">
          <w:t xml:space="preserve">If such a </w:t>
        </w:r>
        <m:oMath>
          <m:sSub>
            <m:sSubPr>
              <m:ctrlPr>
                <w:rPr>
                  <w:rFonts w:ascii="Cambria Math" w:hAnsi="Cambria Math"/>
                </w:rPr>
              </m:ctrlPr>
            </m:sSubPr>
            <m:e>
              <m:r>
                <w:rPr>
                  <w:rFonts w:ascii="Cambria Math" w:hAnsi="Cambria Math"/>
                </w:rPr>
                <m:t>n</m:t>
              </m:r>
            </m:e>
            <m:sub>
              <m:r>
                <w:rPr>
                  <w:rFonts w:ascii="Cambria Math" w:hAnsi="Cambria Math"/>
                </w:rPr>
                <m:t>e</m:t>
              </m:r>
            </m:sub>
          </m:sSub>
        </m:oMath>
        <w:r w:rsidRPr="004756F7">
          <w:t xml:space="preserve"> doesn’t exist, instead try finding integers </w:t>
        </w:r>
        <m:oMath>
          <m:sSub>
            <m:sSubPr>
              <m:ctrlPr>
                <w:rPr>
                  <w:rFonts w:ascii="Cambria Math" w:hAnsi="Cambria Math"/>
                </w:rPr>
              </m:ctrlPr>
            </m:sSubPr>
            <m:e>
              <m:r>
                <w:rPr>
                  <w:rFonts w:ascii="Cambria Math" w:hAnsi="Cambria Math"/>
                </w:rPr>
                <m:t>n</m:t>
              </m:r>
              <m:ctrlPr>
                <w:rPr>
                  <w:rFonts w:ascii="Cambria Math" w:hAnsi="Cambria Math" w:hint="eastAsia"/>
                </w:rPr>
              </m:ctrlPr>
            </m:e>
            <m:sub>
              <m:r>
                <w:rPr>
                  <w:rFonts w:ascii="Cambria Math" w:hAnsi="Cambria Math"/>
                </w:rPr>
                <m:t>p</m:t>
              </m:r>
            </m:sub>
          </m:sSub>
        </m:oMath>
        <w:r w:rsidRPr="004756F7">
          <w:t xml:space="preserve"> and </w:t>
        </w:r>
        <m:oMath>
          <m:sSub>
            <m:sSubPr>
              <m:ctrlPr>
                <w:rPr>
                  <w:rFonts w:ascii="Cambria Math" w:hAnsi="Cambria Math"/>
                </w:rPr>
              </m:ctrlPr>
            </m:sSubPr>
            <m:e>
              <m:r>
                <w:rPr>
                  <w:rFonts w:ascii="Cambria Math" w:hAnsi="Cambria Math"/>
                </w:rPr>
                <m:t>n</m:t>
              </m:r>
            </m:e>
            <m:sub>
              <m:r>
                <w:rPr>
                  <w:rFonts w:ascii="Cambria Math" w:hAnsi="Cambria Math"/>
                </w:rPr>
                <m:t>f</m:t>
              </m:r>
            </m:sub>
          </m:sSub>
        </m:oMath>
        <w:r w:rsidRPr="004756F7">
          <w:t xml:space="preserve"> which satisfy</w:t>
        </w:r>
      </w:ins>
    </w:p>
    <w:p w14:paraId="1BCAE16B" w14:textId="77777777" w:rsidR="002C0271" w:rsidRPr="004756F7" w:rsidRDefault="004756F7" w:rsidP="002C0271">
      <w:pPr>
        <w:rPr>
          <w:ins w:id="2040" w:author="Huawei" w:date="2023-02-24T12:24:00Z"/>
        </w:rPr>
      </w:pPr>
      <m:oMathPara>
        <m:oMath>
          <m:m>
            <m:mPr>
              <m:mcs>
                <m:mc>
                  <m:mcPr>
                    <m:count m:val="2"/>
                    <m:mcJc m:val="center"/>
                  </m:mcPr>
                </m:mc>
              </m:mcs>
              <m:ctrlPr>
                <w:ins w:id="2041" w:author="Huawei" w:date="2023-02-24T12:24:00Z">
                  <w:rPr>
                    <w:rFonts w:ascii="Cambria Math" w:hAnsi="Cambria Math"/>
                  </w:rPr>
                </w:ins>
              </m:ctrlPr>
            </m:mPr>
            <m:mr>
              <m:e>
                <m:d>
                  <m:dPr>
                    <m:ctrlPr>
                      <w:ins w:id="2042" w:author="Huawei" w:date="2023-02-24T12:24:00Z">
                        <w:rPr>
                          <w:rFonts w:ascii="Cambria Math" w:hAnsi="Cambria Math"/>
                        </w:rPr>
                      </w:ins>
                    </m:ctrlPr>
                  </m:dPr>
                  <m:e>
                    <m:r>
                      <w:ins w:id="2043" w:author="Huawei" w:date="2023-02-24T12:24:00Z">
                        <w:rPr>
                          <w:rFonts w:ascii="Cambria Math" w:hAnsi="Cambria Math"/>
                        </w:rPr>
                        <m:t>n</m:t>
                      </w:ins>
                    </m:r>
                    <m:r>
                      <w:ins w:id="2044" w:author="Huawei" w:date="2023-02-24T12:24:00Z">
                        <m:rPr>
                          <m:sty m:val="p"/>
                        </m:rPr>
                        <w:rPr>
                          <w:rFonts w:ascii="Cambria Math" w:hAnsi="Cambria Math"/>
                        </w:rPr>
                        <m:t>+1-</m:t>
                      </w:ins>
                    </m:r>
                    <m:sSub>
                      <m:sSubPr>
                        <m:ctrlPr>
                          <w:ins w:id="2045" w:author="Huawei" w:date="2023-02-24T12:24:00Z">
                            <w:rPr>
                              <w:rFonts w:ascii="Cambria Math" w:hAnsi="Cambria Math"/>
                            </w:rPr>
                          </w:ins>
                        </m:ctrlPr>
                      </m:sSubPr>
                      <m:e>
                        <m:r>
                          <w:ins w:id="2046" w:author="Huawei" w:date="2023-02-24T12:24:00Z">
                            <w:rPr>
                              <w:rFonts w:ascii="Cambria Math" w:hAnsi="Cambria Math"/>
                            </w:rPr>
                            <m:t>n</m:t>
                          </w:ins>
                        </m:r>
                        <m:ctrlPr>
                          <w:ins w:id="2047" w:author="Huawei" w:date="2023-02-24T12:24:00Z">
                            <w:rPr>
                              <w:rFonts w:ascii="Cambria Math" w:hAnsi="Cambria Math" w:hint="eastAsia"/>
                            </w:rPr>
                          </w:ins>
                        </m:ctrlPr>
                      </m:e>
                      <m:sub>
                        <m:r>
                          <w:ins w:id="2048" w:author="Huawei" w:date="2023-02-24T12:24:00Z">
                            <w:rPr>
                              <w:rFonts w:ascii="Cambria Math" w:hAnsi="Cambria Math"/>
                            </w:rPr>
                            <m:t>p</m:t>
                          </w:ins>
                        </m:r>
                      </m:sub>
                    </m:sSub>
                    <m:r>
                      <w:ins w:id="2049" w:author="Huawei" w:date="2023-02-24T12:24:00Z">
                        <m:rPr>
                          <m:sty m:val="p"/>
                        </m:rPr>
                        <w:rPr>
                          <w:rFonts w:ascii="Cambria Math" w:hAnsi="Cambria Math"/>
                        </w:rPr>
                        <m:t>,</m:t>
                      </w:ins>
                    </m:r>
                    <m:sSub>
                      <m:sSubPr>
                        <m:ctrlPr>
                          <w:ins w:id="2050" w:author="Huawei" w:date="2023-02-24T12:24:00Z">
                            <w:rPr>
                              <w:rFonts w:ascii="Cambria Math" w:hAnsi="Cambria Math"/>
                            </w:rPr>
                          </w:ins>
                        </m:ctrlPr>
                      </m:sSubPr>
                      <m:e>
                        <m:r>
                          <w:ins w:id="2051" w:author="Huawei" w:date="2023-02-24T12:24:00Z">
                            <w:rPr>
                              <w:rFonts w:ascii="Cambria Math" w:hAnsi="Cambria Math"/>
                            </w:rPr>
                            <m:t>n</m:t>
                          </w:ins>
                        </m:r>
                        <m:ctrlPr>
                          <w:ins w:id="2052" w:author="Huawei" w:date="2023-02-24T12:24:00Z">
                            <w:rPr>
                              <w:rFonts w:ascii="Cambria Math" w:hAnsi="Cambria Math" w:hint="eastAsia"/>
                            </w:rPr>
                          </w:ins>
                        </m:ctrlPr>
                      </m:e>
                      <m:sub>
                        <m:r>
                          <w:ins w:id="2053" w:author="Huawei" w:date="2023-02-24T12:24:00Z">
                            <w:rPr>
                              <w:rFonts w:ascii="Cambria Math" w:hAnsi="Cambria Math"/>
                            </w:rPr>
                            <m:t>p</m:t>
                          </w:ins>
                        </m:r>
                      </m:sub>
                    </m:sSub>
                  </m:e>
                </m:d>
                <m:r>
                  <w:ins w:id="2054" w:author="Huawei" w:date="2023-02-24T12:24:00Z">
                    <m:rPr>
                      <m:sty m:val="p"/>
                    </m:rPr>
                    <w:rPr>
                      <w:rFonts w:ascii="Cambria Math" w:hAnsi="Cambria Math" w:hint="eastAsia"/>
                    </w:rPr>
                    <m:t>∈</m:t>
                  </w:ins>
                </m:r>
                <m:sSup>
                  <m:sSupPr>
                    <m:ctrlPr>
                      <w:ins w:id="2055" w:author="Huawei" w:date="2023-02-24T12:24:00Z">
                        <w:rPr>
                          <w:rFonts w:ascii="Cambria Math" w:hAnsi="Cambria Math"/>
                        </w:rPr>
                      </w:ins>
                    </m:ctrlPr>
                  </m:sSupPr>
                  <m:e>
                    <m:r>
                      <w:ins w:id="2056" w:author="Huawei" w:date="2023-02-24T12:24:00Z">
                        <m:rPr>
                          <m:scr m:val="script"/>
                          <m:sty m:val="p"/>
                        </m:rPr>
                        <w:rPr>
                          <w:rFonts w:ascii="Cambria Math" w:hAnsi="Cambria Math"/>
                        </w:rPr>
                        <m:t>S</m:t>
                      </w:ins>
                    </m:r>
                  </m:e>
                  <m:sup>
                    <m:r>
                      <w:ins w:id="2057" w:author="Huawei" w:date="2023-02-24T12:24:00Z">
                        <m:rPr>
                          <m:sty m:val="p"/>
                        </m:rPr>
                        <w:rPr>
                          <w:rFonts w:ascii="Cambria Math" w:hAnsi="Cambria Math" w:hint="eastAsia"/>
                        </w:rPr>
                        <m:t>'</m:t>
                      </w:ins>
                    </m:r>
                  </m:sup>
                </m:sSup>
                <m:r>
                  <w:ins w:id="2058" w:author="Huawei" w:date="2023-02-24T12:24:00Z">
                    <m:rPr>
                      <m:sty m:val="p"/>
                    </m:rPr>
                    <w:rPr>
                      <w:rFonts w:ascii="Cambria Math" w:hAnsi="Cambria Math"/>
                    </w:rPr>
                    <m:t>,</m:t>
                  </w:ins>
                </m:r>
              </m:e>
              <m:e>
                <m:d>
                  <m:dPr>
                    <m:ctrlPr>
                      <w:ins w:id="2059" w:author="Huawei" w:date="2023-02-24T12:24:00Z">
                        <w:rPr>
                          <w:rFonts w:ascii="Cambria Math" w:hAnsi="Cambria Math"/>
                        </w:rPr>
                      </w:ins>
                    </m:ctrlPr>
                  </m:dPr>
                  <m:e>
                    <m:r>
                      <w:ins w:id="2060" w:author="Huawei" w:date="2023-02-24T12:24:00Z">
                        <w:rPr>
                          <w:rFonts w:ascii="Cambria Math" w:hAnsi="Cambria Math"/>
                        </w:rPr>
                        <m:t>n</m:t>
                      </w:ins>
                    </m:r>
                    <m:r>
                      <w:ins w:id="2061" w:author="Huawei" w:date="2023-02-24T12:24:00Z">
                        <m:rPr>
                          <m:sty m:val="p"/>
                        </m:rPr>
                        <w:rPr>
                          <w:rFonts w:ascii="Cambria Math" w:hAnsi="Cambria Math"/>
                        </w:rPr>
                        <m:t>+1-</m:t>
                      </w:ins>
                    </m:r>
                    <m:sSub>
                      <m:sSubPr>
                        <m:ctrlPr>
                          <w:ins w:id="2062" w:author="Huawei" w:date="2023-02-24T12:24:00Z">
                            <w:rPr>
                              <w:rFonts w:ascii="Cambria Math" w:hAnsi="Cambria Math"/>
                            </w:rPr>
                          </w:ins>
                        </m:ctrlPr>
                      </m:sSubPr>
                      <m:e>
                        <m:r>
                          <w:ins w:id="2063" w:author="Huawei" w:date="2023-02-24T12:24:00Z">
                            <w:rPr>
                              <w:rFonts w:ascii="Cambria Math" w:hAnsi="Cambria Math"/>
                            </w:rPr>
                            <m:t>n</m:t>
                          </w:ins>
                        </m:r>
                        <m:ctrlPr>
                          <w:ins w:id="2064" w:author="Huawei" w:date="2023-02-24T12:24:00Z">
                            <w:rPr>
                              <w:rFonts w:ascii="Cambria Math" w:hAnsi="Cambria Math" w:hint="eastAsia"/>
                            </w:rPr>
                          </w:ins>
                        </m:ctrlPr>
                      </m:e>
                      <m:sub>
                        <m:r>
                          <w:ins w:id="2065" w:author="Huawei" w:date="2023-02-24T12:24:00Z">
                            <w:rPr>
                              <w:rFonts w:ascii="Cambria Math" w:hAnsi="Cambria Math"/>
                            </w:rPr>
                            <m:t>f</m:t>
                          </w:ins>
                        </m:r>
                      </m:sub>
                    </m:sSub>
                    <m:r>
                      <w:ins w:id="2066" w:author="Huawei" w:date="2023-02-24T12:24:00Z">
                        <m:rPr>
                          <m:sty m:val="p"/>
                        </m:rPr>
                        <w:rPr>
                          <w:rFonts w:ascii="Cambria Math" w:hAnsi="Cambria Math"/>
                        </w:rPr>
                        <m:t>,</m:t>
                      </w:ins>
                    </m:r>
                    <m:sSub>
                      <m:sSubPr>
                        <m:ctrlPr>
                          <w:ins w:id="2067" w:author="Huawei" w:date="2023-02-24T12:24:00Z">
                            <w:rPr>
                              <w:rFonts w:ascii="Cambria Math" w:hAnsi="Cambria Math"/>
                            </w:rPr>
                          </w:ins>
                        </m:ctrlPr>
                      </m:sSubPr>
                      <m:e>
                        <m:r>
                          <w:ins w:id="2068" w:author="Huawei" w:date="2023-02-24T12:24:00Z">
                            <w:rPr>
                              <w:rFonts w:ascii="Cambria Math" w:hAnsi="Cambria Math"/>
                            </w:rPr>
                            <m:t>n</m:t>
                          </w:ins>
                        </m:r>
                        <m:ctrlPr>
                          <w:ins w:id="2069" w:author="Huawei" w:date="2023-02-24T12:24:00Z">
                            <w:rPr>
                              <w:rFonts w:ascii="Cambria Math" w:hAnsi="Cambria Math" w:hint="eastAsia"/>
                            </w:rPr>
                          </w:ins>
                        </m:ctrlPr>
                      </m:e>
                      <m:sub>
                        <m:r>
                          <w:ins w:id="2070" w:author="Huawei" w:date="2023-02-24T12:24:00Z">
                            <w:rPr>
                              <w:rFonts w:ascii="Cambria Math" w:hAnsi="Cambria Math"/>
                            </w:rPr>
                            <m:t>f</m:t>
                          </w:ins>
                        </m:r>
                      </m:sub>
                    </m:sSub>
                  </m:e>
                </m:d>
                <m:r>
                  <w:ins w:id="2071" w:author="Huawei" w:date="2023-02-24T12:24:00Z">
                    <m:rPr>
                      <m:sty m:val="p"/>
                    </m:rPr>
                    <w:rPr>
                      <w:rFonts w:ascii="Cambria Math" w:hAnsi="Cambria Math" w:hint="eastAsia"/>
                    </w:rPr>
                    <m:t>∈</m:t>
                  </w:ins>
                </m:r>
                <m:sSup>
                  <m:sSupPr>
                    <m:ctrlPr>
                      <w:ins w:id="2072" w:author="Huawei" w:date="2023-02-24T12:24:00Z">
                        <w:rPr>
                          <w:rFonts w:ascii="Cambria Math" w:hAnsi="Cambria Math"/>
                        </w:rPr>
                      </w:ins>
                    </m:ctrlPr>
                  </m:sSupPr>
                  <m:e>
                    <m:r>
                      <w:ins w:id="2073" w:author="Huawei" w:date="2023-02-24T12:24:00Z">
                        <m:rPr>
                          <m:scr m:val="script"/>
                          <m:sty m:val="p"/>
                        </m:rPr>
                        <w:rPr>
                          <w:rFonts w:ascii="Cambria Math" w:hAnsi="Cambria Math"/>
                        </w:rPr>
                        <m:t>S</m:t>
                      </w:ins>
                    </m:r>
                  </m:e>
                  <m:sup>
                    <m:r>
                      <w:ins w:id="2074" w:author="Huawei" w:date="2023-02-24T12:24:00Z">
                        <m:rPr>
                          <m:sty m:val="p"/>
                        </m:rPr>
                        <w:rPr>
                          <w:rFonts w:ascii="Cambria Math" w:hAnsi="Cambria Math" w:hint="eastAsia"/>
                        </w:rPr>
                        <m:t>'</m:t>
                      </w:ins>
                    </m:r>
                  </m:sup>
                </m:sSup>
                <m:r>
                  <w:ins w:id="2075" w:author="Huawei" w:date="2023-02-24T12:24:00Z">
                    <m:rPr>
                      <m:sty m:val="p"/>
                    </m:rPr>
                    <w:rPr>
                      <w:rFonts w:ascii="Cambria Math" w:hAnsi="Cambria Math"/>
                    </w:rPr>
                    <m:t>,</m:t>
                  </w:ins>
                </m:r>
              </m:e>
            </m:mr>
          </m:m>
        </m:oMath>
      </m:oMathPara>
    </w:p>
    <w:p w14:paraId="51368B67" w14:textId="77777777" w:rsidR="002C0271" w:rsidRPr="004756F7" w:rsidRDefault="004756F7" w:rsidP="002C0271">
      <w:pPr>
        <w:rPr>
          <w:ins w:id="2076" w:author="Huawei" w:date="2023-02-24T12:24:00Z"/>
        </w:rPr>
      </w:pPr>
      <m:oMathPara>
        <m:oMath>
          <m:func>
            <m:funcPr>
              <m:ctrlPr>
                <w:ins w:id="2077" w:author="Huawei" w:date="2023-02-24T12:24:00Z">
                  <w:rPr>
                    <w:rFonts w:ascii="Cambria Math" w:hAnsi="Cambria Math"/>
                  </w:rPr>
                </w:ins>
              </m:ctrlPr>
            </m:funcPr>
            <m:fName>
              <m:r>
                <w:ins w:id="2078" w:author="Huawei" w:date="2023-02-24T12:24:00Z">
                  <w:rPr>
                    <w:rFonts w:ascii="Cambria Math" w:hAnsi="Cambria Math"/>
                  </w:rPr>
                  <m:t>min</m:t>
                </w:ins>
              </m:r>
            </m:fName>
            <m:e>
              <m:d>
                <m:dPr>
                  <m:ctrlPr>
                    <w:ins w:id="2079" w:author="Huawei" w:date="2023-02-24T12:24:00Z">
                      <w:rPr>
                        <w:rFonts w:ascii="Cambria Math" w:hAnsi="Cambria Math"/>
                      </w:rPr>
                    </w:ins>
                  </m:ctrlPr>
                </m:dPr>
                <m:e>
                  <m:sSub>
                    <m:sSubPr>
                      <m:ctrlPr>
                        <w:ins w:id="2080" w:author="Huawei" w:date="2023-02-24T12:24:00Z">
                          <w:rPr>
                            <w:rFonts w:ascii="Cambria Math" w:hAnsi="Cambria Math"/>
                          </w:rPr>
                        </w:ins>
                      </m:ctrlPr>
                    </m:sSubPr>
                    <m:e>
                      <m:r>
                        <w:ins w:id="2081" w:author="Huawei" w:date="2023-02-24T12:24:00Z">
                          <w:rPr>
                            <w:rFonts w:ascii="Cambria Math" w:hAnsi="Cambria Math"/>
                          </w:rPr>
                          <m:t>i</m:t>
                        </w:ins>
                      </m:r>
                    </m:e>
                    <m:sub>
                      <m:r>
                        <w:ins w:id="2082" w:author="Huawei" w:date="2023-02-24T12:24:00Z">
                          <w:rPr>
                            <w:rFonts w:ascii="Cambria Math" w:hAnsi="Cambria Math"/>
                          </w:rPr>
                          <m:t>c</m:t>
                        </w:ins>
                      </m:r>
                    </m:sub>
                  </m:sSub>
                  <m:sSub>
                    <m:sSubPr>
                      <m:ctrlPr>
                        <w:ins w:id="2083" w:author="Huawei" w:date="2023-02-24T12:24:00Z">
                          <w:rPr>
                            <w:rFonts w:ascii="Cambria Math" w:hAnsi="Cambria Math"/>
                          </w:rPr>
                        </w:ins>
                      </m:ctrlPr>
                    </m:sSubPr>
                    <m:e>
                      <m:r>
                        <w:ins w:id="2084" w:author="Huawei" w:date="2023-02-24T12:24:00Z">
                          <w:rPr>
                            <w:rFonts w:ascii="Cambria Math" w:hAnsi="Cambria Math"/>
                          </w:rPr>
                          <m:t>Δ</m:t>
                        </w:ins>
                      </m:r>
                    </m:e>
                    <m:sub>
                      <m:r>
                        <w:ins w:id="2085" w:author="Huawei" w:date="2023-02-24T12:24:00Z">
                          <w:rPr>
                            <w:rFonts w:ascii="Cambria Math" w:hAnsi="Cambria Math"/>
                          </w:rPr>
                          <m:t>c</m:t>
                        </w:ins>
                      </m:r>
                    </m:sub>
                  </m:sSub>
                  <m:r>
                    <w:ins w:id="2086" w:author="Huawei" w:date="2023-02-24T12:24:00Z">
                      <m:rPr>
                        <m:sty m:val="p"/>
                      </m:rPr>
                      <w:rPr>
                        <w:rFonts w:ascii="Cambria Math" w:hAnsi="Cambria Math"/>
                      </w:rPr>
                      <m:t>,1-</m:t>
                    </w:ins>
                  </m:r>
                  <m:sSub>
                    <m:sSubPr>
                      <m:ctrlPr>
                        <w:ins w:id="2087" w:author="Huawei" w:date="2023-02-24T12:24:00Z">
                          <w:rPr>
                            <w:rFonts w:ascii="Cambria Math" w:hAnsi="Cambria Math"/>
                          </w:rPr>
                        </w:ins>
                      </m:ctrlPr>
                    </m:sSubPr>
                    <m:e>
                      <m:r>
                        <w:ins w:id="2088" w:author="Huawei" w:date="2023-02-24T12:24:00Z">
                          <w:rPr>
                            <w:rFonts w:ascii="Cambria Math" w:hAnsi="Cambria Math"/>
                          </w:rPr>
                          <m:t>P</m:t>
                        </w:ins>
                      </m:r>
                    </m:e>
                    <m:sub>
                      <m:r>
                        <w:ins w:id="2089" w:author="Huawei" w:date="2023-02-24T12:24:00Z">
                          <w:rPr>
                            <w:rFonts w:ascii="Cambria Math" w:hAnsi="Cambria Math"/>
                          </w:rPr>
                          <m:t>CL</m:t>
                        </w:ins>
                      </m:r>
                    </m:sub>
                  </m:sSub>
                </m:e>
              </m:d>
            </m:e>
          </m:func>
          <m:r>
            <w:ins w:id="2090" w:author="Huawei" w:date="2023-02-24T12:24:00Z">
              <m:rPr>
                <m:sty m:val="p"/>
              </m:rPr>
              <w:rPr>
                <w:rFonts w:ascii="Cambria Math" w:hAnsi="Cambria Math"/>
              </w:rPr>
              <m:t>&lt;</m:t>
            </w:ins>
          </m:r>
          <m:sSub>
            <m:sSubPr>
              <m:ctrlPr>
                <w:ins w:id="2091" w:author="Huawei" w:date="2023-02-24T12:24:00Z">
                  <w:rPr>
                    <w:rFonts w:ascii="Cambria Math" w:hAnsi="Cambria Math"/>
                  </w:rPr>
                </w:ins>
              </m:ctrlPr>
            </m:sSubPr>
            <m:e>
              <m:r>
                <w:ins w:id="2092" w:author="Huawei" w:date="2023-02-24T12:24:00Z">
                  <w:rPr>
                    <w:rFonts w:ascii="Cambria Math" w:hAnsi="Cambria Math"/>
                  </w:rPr>
                  <m:t>R</m:t>
                </w:ins>
              </m:r>
            </m:e>
            <m:sub>
              <m:r>
                <w:ins w:id="2093" w:author="Huawei" w:date="2023-02-24T12:24:00Z">
                  <w:rPr>
                    <w:rFonts w:ascii="Cambria Math" w:hAnsi="Cambria Math"/>
                  </w:rPr>
                  <m:t>c</m:t>
                </w:ins>
              </m:r>
            </m:sub>
          </m:sSub>
          <m:r>
            <w:ins w:id="2094" w:author="Huawei" w:date="2023-02-24T12:24:00Z">
              <m:rPr>
                <m:sty m:val="p"/>
              </m:rPr>
              <w:rPr>
                <w:rFonts w:ascii="Cambria Math" w:hAnsi="Cambria Math"/>
              </w:rPr>
              <m:t>+</m:t>
            </w:ins>
          </m:r>
          <m:nary>
            <m:naryPr>
              <m:chr m:val="∑"/>
              <m:supHide m:val="1"/>
              <m:ctrlPr>
                <w:ins w:id="2095" w:author="Huawei" w:date="2023-02-24T12:24:00Z">
                  <w:rPr>
                    <w:rFonts w:ascii="Cambria Math" w:hAnsi="Cambria Math"/>
                  </w:rPr>
                </w:ins>
              </m:ctrlPr>
            </m:naryPr>
            <m:sub>
              <m:d>
                <m:dPr>
                  <m:ctrlPr>
                    <w:ins w:id="2096" w:author="Huawei" w:date="2023-02-24T12:24:00Z">
                      <w:rPr>
                        <w:rFonts w:ascii="Cambria Math" w:hAnsi="Cambria Math"/>
                      </w:rPr>
                    </w:ins>
                  </m:ctrlPr>
                </m:dPr>
                <m:e>
                  <m:r>
                    <w:ins w:id="2097" w:author="Huawei" w:date="2023-02-24T12:24:00Z">
                      <w:rPr>
                        <w:rFonts w:ascii="Cambria Math" w:hAnsi="Cambria Math"/>
                      </w:rPr>
                      <m:t>i</m:t>
                    </w:ins>
                  </m:r>
                  <m:r>
                    <w:ins w:id="2098" w:author="Huawei" w:date="2023-02-24T12:24:00Z">
                      <m:rPr>
                        <m:sty m:val="p"/>
                      </m:rPr>
                      <w:rPr>
                        <w:rFonts w:ascii="Cambria Math" w:hAnsi="Cambria Math"/>
                      </w:rPr>
                      <m:t>,</m:t>
                    </w:ins>
                  </m:r>
                  <m:r>
                    <w:ins w:id="2099" w:author="Huawei" w:date="2023-02-24T12:24:00Z">
                      <w:rPr>
                        <w:rFonts w:ascii="Cambria Math" w:hAnsi="Cambria Math"/>
                      </w:rPr>
                      <m:t>j</m:t>
                    </w:ins>
                  </m:r>
                </m:e>
              </m:d>
              <m:r>
                <w:ins w:id="2100" w:author="Huawei" w:date="2023-02-24T12:24:00Z">
                  <m:rPr>
                    <m:sty m:val="p"/>
                  </m:rPr>
                  <w:rPr>
                    <w:rFonts w:ascii="Cambria Math" w:hAnsi="Cambria Math" w:hint="eastAsia"/>
                  </w:rPr>
                  <m:t>∈</m:t>
                </w:ins>
              </m:r>
              <m:sSup>
                <m:sSupPr>
                  <m:ctrlPr>
                    <w:ins w:id="2101" w:author="Huawei" w:date="2023-02-24T12:24:00Z">
                      <w:rPr>
                        <w:rFonts w:ascii="Cambria Math" w:hAnsi="Cambria Math"/>
                      </w:rPr>
                    </w:ins>
                  </m:ctrlPr>
                </m:sSupPr>
                <m:e>
                  <m:r>
                    <w:ins w:id="2102" w:author="Huawei" w:date="2023-02-24T12:24:00Z">
                      <m:rPr>
                        <m:scr m:val="script"/>
                        <m:sty m:val="p"/>
                      </m:rPr>
                      <w:rPr>
                        <w:rFonts w:ascii="Cambria Math" w:hAnsi="Cambria Math"/>
                      </w:rPr>
                      <m:t>S</m:t>
                    </w:ins>
                  </m:r>
                </m:e>
                <m:sup>
                  <m:r>
                    <w:ins w:id="2103" w:author="Huawei" w:date="2023-02-24T12:24:00Z">
                      <m:rPr>
                        <m:sty m:val="p"/>
                      </m:rPr>
                      <w:rPr>
                        <w:rFonts w:ascii="Cambria Math" w:hAnsi="Cambria Math" w:hint="eastAsia"/>
                      </w:rPr>
                      <m:t>'</m:t>
                    </w:ins>
                  </m:r>
                </m:sup>
              </m:sSup>
              <m:r>
                <w:ins w:id="2104" w:author="Huawei" w:date="2023-02-24T12:24:00Z">
                  <m:rPr>
                    <m:sty m:val="p"/>
                  </m:rPr>
                  <w:rPr>
                    <w:rFonts w:ascii="Cambria Math" w:hAnsi="Cambria Math"/>
                  </w:rPr>
                  <m:t>,</m:t>
                </w:ins>
              </m:r>
              <m:r>
                <w:ins w:id="2105" w:author="Huawei" w:date="2023-02-24T12:24:00Z">
                  <w:rPr>
                    <w:rFonts w:ascii="Cambria Math" w:hAnsi="Cambria Math"/>
                  </w:rPr>
                  <m:t>j</m:t>
                </w:ins>
              </m:r>
              <m:r>
                <w:ins w:id="2106" w:author="Huawei" w:date="2023-02-24T12:24:00Z">
                  <m:rPr>
                    <m:sty m:val="p"/>
                  </m:rPr>
                  <w:rPr>
                    <w:rFonts w:ascii="Cambria Math" w:hAnsi="Cambria Math" w:hint="eastAsia"/>
                  </w:rPr>
                  <m:t>≤</m:t>
                </w:ins>
              </m:r>
              <m:sSub>
                <m:sSubPr>
                  <m:ctrlPr>
                    <w:ins w:id="2107" w:author="Huawei" w:date="2023-02-24T12:24:00Z">
                      <w:rPr>
                        <w:rFonts w:ascii="Cambria Math" w:hAnsi="Cambria Math"/>
                      </w:rPr>
                    </w:ins>
                  </m:ctrlPr>
                </m:sSubPr>
                <m:e>
                  <m:r>
                    <w:ins w:id="2108" w:author="Huawei" w:date="2023-02-24T12:24:00Z">
                      <w:rPr>
                        <w:rFonts w:ascii="Cambria Math" w:hAnsi="Cambria Math"/>
                      </w:rPr>
                      <m:t>n</m:t>
                    </w:ins>
                  </m:r>
                  <m:ctrlPr>
                    <w:ins w:id="2109" w:author="Huawei" w:date="2023-02-24T12:24:00Z">
                      <w:rPr>
                        <w:rFonts w:ascii="Cambria Math" w:hAnsi="Cambria Math" w:hint="eastAsia"/>
                      </w:rPr>
                    </w:ins>
                  </m:ctrlPr>
                </m:e>
                <m:sub>
                  <m:r>
                    <w:ins w:id="2110" w:author="Huawei" w:date="2023-02-24T12:24:00Z">
                      <w:rPr>
                        <w:rFonts w:ascii="Cambria Math" w:hAnsi="Cambria Math"/>
                      </w:rPr>
                      <m:t>p</m:t>
                    </w:ins>
                  </m:r>
                </m:sub>
              </m:sSub>
            </m:sub>
            <m:sup/>
            <m:e>
              <m:sSubSup>
                <m:sSubSupPr>
                  <m:ctrlPr>
                    <w:ins w:id="2111" w:author="Huawei" w:date="2023-02-24T12:24:00Z">
                      <w:rPr>
                        <w:rFonts w:ascii="Cambria Math" w:hAnsi="Cambria Math"/>
                      </w:rPr>
                    </w:ins>
                  </m:ctrlPr>
                </m:sSubSupPr>
                <m:e>
                  <m:r>
                    <w:ins w:id="2112" w:author="Huawei" w:date="2023-02-24T12:24:00Z">
                      <w:rPr>
                        <w:rFonts w:ascii="Cambria Math" w:hAnsi="Cambria Math"/>
                      </w:rPr>
                      <m:t>T</m:t>
                    </w:ins>
                  </m:r>
                  <m:ctrlPr>
                    <w:ins w:id="2113" w:author="Huawei" w:date="2023-02-24T12:24:00Z">
                      <w:rPr>
                        <w:rFonts w:ascii="Cambria Math" w:hAnsi="Cambria Math" w:hint="eastAsia"/>
                      </w:rPr>
                    </w:ins>
                  </m:ctrlPr>
                </m:e>
                <m:sub>
                  <m:d>
                    <m:dPr>
                      <m:ctrlPr>
                        <w:ins w:id="2114" w:author="Huawei" w:date="2023-02-24T12:24:00Z">
                          <w:rPr>
                            <w:rFonts w:ascii="Cambria Math" w:hAnsi="Cambria Math"/>
                          </w:rPr>
                        </w:ins>
                      </m:ctrlPr>
                    </m:dPr>
                    <m:e>
                      <m:r>
                        <w:ins w:id="2115" w:author="Huawei" w:date="2023-02-24T12:24:00Z">
                          <w:rPr>
                            <w:rFonts w:ascii="Cambria Math" w:hAnsi="Cambria Math"/>
                          </w:rPr>
                          <m:t>i</m:t>
                        </w:ins>
                      </m:r>
                      <m:r>
                        <w:ins w:id="2116" w:author="Huawei" w:date="2023-02-24T12:24:00Z">
                          <m:rPr>
                            <m:sty m:val="p"/>
                          </m:rPr>
                          <w:rPr>
                            <w:rFonts w:ascii="Cambria Math" w:hAnsi="Cambria Math"/>
                          </w:rPr>
                          <m:t>,</m:t>
                        </w:ins>
                      </m:r>
                      <m:r>
                        <w:ins w:id="2117" w:author="Huawei" w:date="2023-02-24T12:24:00Z">
                          <w:rPr>
                            <w:rFonts w:ascii="Cambria Math" w:hAnsi="Cambria Math"/>
                          </w:rPr>
                          <m:t>j</m:t>
                        </w:ins>
                      </m:r>
                    </m:e>
                  </m:d>
                </m:sub>
                <m:sup>
                  <m:r>
                    <w:ins w:id="2118" w:author="Huawei" w:date="2023-02-24T12:24:00Z">
                      <w:rPr>
                        <w:rFonts w:ascii="Cambria Math" w:hAnsi="Cambria Math"/>
                      </w:rPr>
                      <m:t>Mp</m:t>
                    </w:ins>
                  </m:r>
                </m:sup>
              </m:sSubSup>
              <m:d>
                <m:dPr>
                  <m:ctrlPr>
                    <w:ins w:id="2119" w:author="Huawei" w:date="2023-02-24T12:24:00Z">
                      <w:rPr>
                        <w:rFonts w:ascii="Cambria Math" w:hAnsi="Cambria Math"/>
                      </w:rPr>
                    </w:ins>
                  </m:ctrlPr>
                </m:dPr>
                <m:e>
                  <m:r>
                    <w:ins w:id="2120" w:author="Huawei" w:date="2023-02-24T12:24:00Z">
                      <m:rPr>
                        <m:scr m:val="script"/>
                        <m:sty m:val="p"/>
                      </m:rPr>
                      <w:rPr>
                        <w:rFonts w:ascii="Cambria Math" w:hAnsi="Cambria Math"/>
                      </w:rPr>
                      <m:t>P,F</m:t>
                    </w:ins>
                  </m:r>
                </m:e>
              </m:d>
            </m:e>
          </m:nary>
          <m:r>
            <w:ins w:id="2121" w:author="Huawei" w:date="2023-02-24T12:24:00Z">
              <m:rPr>
                <m:sty m:val="p"/>
              </m:rPr>
              <w:rPr>
                <w:rFonts w:ascii="Cambria Math" w:hAnsi="Cambria Math" w:hint="eastAsia"/>
              </w:rPr>
              <m:t>≤</m:t>
            </w:ins>
          </m:r>
          <m:func>
            <m:funcPr>
              <m:ctrlPr>
                <w:ins w:id="2122" w:author="Huawei" w:date="2023-02-24T12:24:00Z">
                  <w:rPr>
                    <w:rFonts w:ascii="Cambria Math" w:hAnsi="Cambria Math"/>
                  </w:rPr>
                </w:ins>
              </m:ctrlPr>
            </m:funcPr>
            <m:fName>
              <m:r>
                <w:ins w:id="2123" w:author="Huawei" w:date="2023-02-24T12:24:00Z">
                  <w:rPr>
                    <w:rFonts w:ascii="Cambria Math" w:hAnsi="Cambria Math"/>
                  </w:rPr>
                  <m:t>min</m:t>
                </w:ins>
              </m:r>
            </m:fName>
            <m:e>
              <m:d>
                <m:dPr>
                  <m:ctrlPr>
                    <w:ins w:id="2124" w:author="Huawei" w:date="2023-02-24T12:24:00Z">
                      <w:rPr>
                        <w:rFonts w:ascii="Cambria Math" w:hAnsi="Cambria Math"/>
                      </w:rPr>
                    </w:ins>
                  </m:ctrlPr>
                </m:dPr>
                <m:e>
                  <m:d>
                    <m:dPr>
                      <m:ctrlPr>
                        <w:ins w:id="2125" w:author="Huawei" w:date="2023-02-24T12:24:00Z">
                          <w:rPr>
                            <w:rFonts w:ascii="Cambria Math" w:hAnsi="Cambria Math"/>
                          </w:rPr>
                        </w:ins>
                      </m:ctrlPr>
                    </m:dPr>
                    <m:e>
                      <m:sSub>
                        <m:sSubPr>
                          <m:ctrlPr>
                            <w:ins w:id="2126" w:author="Huawei" w:date="2023-02-24T12:24:00Z">
                              <w:rPr>
                                <w:rFonts w:ascii="Cambria Math" w:hAnsi="Cambria Math"/>
                              </w:rPr>
                            </w:ins>
                          </m:ctrlPr>
                        </m:sSubPr>
                        <m:e>
                          <m:r>
                            <w:ins w:id="2127" w:author="Huawei" w:date="2023-02-24T12:24:00Z">
                              <w:rPr>
                                <w:rFonts w:ascii="Cambria Math" w:hAnsi="Cambria Math"/>
                              </w:rPr>
                              <m:t>i</m:t>
                            </w:ins>
                          </m:r>
                        </m:e>
                        <m:sub>
                          <m:r>
                            <w:ins w:id="2128" w:author="Huawei" w:date="2023-02-24T12:24:00Z">
                              <w:rPr>
                                <w:rFonts w:ascii="Cambria Math" w:hAnsi="Cambria Math"/>
                              </w:rPr>
                              <m:t>c</m:t>
                            </w:ins>
                          </m:r>
                        </m:sub>
                      </m:sSub>
                      <m:r>
                        <w:ins w:id="2129" w:author="Huawei" w:date="2023-02-24T12:24:00Z">
                          <m:rPr>
                            <m:sty m:val="p"/>
                          </m:rPr>
                          <w:rPr>
                            <w:rFonts w:ascii="Cambria Math" w:hAnsi="Cambria Math"/>
                          </w:rPr>
                          <m:t>+1</m:t>
                        </w:ins>
                      </m:r>
                    </m:e>
                  </m:d>
                  <m:sSub>
                    <m:sSubPr>
                      <m:ctrlPr>
                        <w:ins w:id="2130" w:author="Huawei" w:date="2023-02-24T12:24:00Z">
                          <w:rPr>
                            <w:rFonts w:ascii="Cambria Math" w:hAnsi="Cambria Math"/>
                          </w:rPr>
                        </w:ins>
                      </m:ctrlPr>
                    </m:sSubPr>
                    <m:e>
                      <m:r>
                        <w:ins w:id="2131" w:author="Huawei" w:date="2023-02-24T12:24:00Z">
                          <w:rPr>
                            <w:rFonts w:ascii="Cambria Math" w:hAnsi="Cambria Math"/>
                          </w:rPr>
                          <m:t>Δ</m:t>
                        </w:ins>
                      </m:r>
                    </m:e>
                    <m:sub>
                      <m:r>
                        <w:ins w:id="2132" w:author="Huawei" w:date="2023-02-24T12:24:00Z">
                          <w:rPr>
                            <w:rFonts w:ascii="Cambria Math" w:hAnsi="Cambria Math"/>
                          </w:rPr>
                          <m:t>c</m:t>
                        </w:ins>
                      </m:r>
                    </m:sub>
                  </m:sSub>
                  <m:r>
                    <w:ins w:id="2133" w:author="Huawei" w:date="2023-02-24T12:24:00Z">
                      <m:rPr>
                        <m:sty m:val="p"/>
                      </m:rPr>
                      <w:rPr>
                        <w:rFonts w:ascii="Cambria Math" w:hAnsi="Cambria Math"/>
                      </w:rPr>
                      <m:t>,1-</m:t>
                    </w:ins>
                  </m:r>
                  <m:sSub>
                    <m:sSubPr>
                      <m:ctrlPr>
                        <w:ins w:id="2134" w:author="Huawei" w:date="2023-02-24T12:24:00Z">
                          <w:rPr>
                            <w:rFonts w:ascii="Cambria Math" w:hAnsi="Cambria Math"/>
                          </w:rPr>
                        </w:ins>
                      </m:ctrlPr>
                    </m:sSubPr>
                    <m:e>
                      <m:r>
                        <w:ins w:id="2135" w:author="Huawei" w:date="2023-02-24T12:24:00Z">
                          <w:rPr>
                            <w:rFonts w:ascii="Cambria Math" w:hAnsi="Cambria Math"/>
                          </w:rPr>
                          <m:t>P</m:t>
                        </w:ins>
                      </m:r>
                    </m:e>
                    <m:sub>
                      <m:r>
                        <w:ins w:id="2136" w:author="Huawei" w:date="2023-02-24T12:24:00Z">
                          <w:rPr>
                            <w:rFonts w:ascii="Cambria Math" w:hAnsi="Cambria Math"/>
                          </w:rPr>
                          <m:t>CL</m:t>
                        </w:ins>
                      </m:r>
                    </m:sub>
                  </m:sSub>
                </m:e>
              </m:d>
            </m:e>
          </m:func>
          <m:r>
            <w:ins w:id="2137" w:author="Huawei" w:date="2023-02-24T12:24:00Z">
              <m:rPr>
                <m:sty m:val="p"/>
              </m:rPr>
              <w:rPr>
                <w:rFonts w:ascii="Cambria Math" w:hAnsi="Cambria Math"/>
              </w:rPr>
              <m:t>,</m:t>
            </w:ins>
          </m:r>
        </m:oMath>
      </m:oMathPara>
    </w:p>
    <w:p w14:paraId="348EDDD6" w14:textId="77777777" w:rsidR="002C0271" w:rsidRPr="004756F7" w:rsidRDefault="004756F7" w:rsidP="002C0271">
      <w:pPr>
        <w:rPr>
          <w:ins w:id="2138" w:author="Huawei" w:date="2023-02-24T12:24:00Z"/>
        </w:rPr>
      </w:pPr>
      <m:oMathPara>
        <m:oMath>
          <m:func>
            <m:funcPr>
              <m:ctrlPr>
                <w:ins w:id="2139" w:author="Huawei" w:date="2023-02-24T12:24:00Z">
                  <w:rPr>
                    <w:rFonts w:ascii="Cambria Math" w:hAnsi="Cambria Math"/>
                  </w:rPr>
                </w:ins>
              </m:ctrlPr>
            </m:funcPr>
            <m:fName>
              <m:r>
                <w:ins w:id="2140" w:author="Huawei" w:date="2023-02-24T12:24:00Z">
                  <w:rPr>
                    <w:rFonts w:ascii="Cambria Math" w:hAnsi="Cambria Math"/>
                  </w:rPr>
                  <m:t>min</m:t>
                </w:ins>
              </m:r>
            </m:fName>
            <m:e>
              <m:d>
                <m:dPr>
                  <m:ctrlPr>
                    <w:ins w:id="2141" w:author="Huawei" w:date="2023-02-24T12:24:00Z">
                      <w:rPr>
                        <w:rFonts w:ascii="Cambria Math" w:hAnsi="Cambria Math"/>
                      </w:rPr>
                    </w:ins>
                  </m:ctrlPr>
                </m:dPr>
                <m:e>
                  <m:sSub>
                    <m:sSubPr>
                      <m:ctrlPr>
                        <w:ins w:id="2142" w:author="Huawei" w:date="2023-02-24T12:24:00Z">
                          <w:rPr>
                            <w:rFonts w:ascii="Cambria Math" w:hAnsi="Cambria Math"/>
                          </w:rPr>
                        </w:ins>
                      </m:ctrlPr>
                    </m:sSubPr>
                    <m:e>
                      <m:r>
                        <w:ins w:id="2143" w:author="Huawei" w:date="2023-02-24T12:24:00Z">
                          <w:rPr>
                            <w:rFonts w:ascii="Cambria Math" w:hAnsi="Cambria Math"/>
                          </w:rPr>
                          <m:t>i</m:t>
                        </w:ins>
                      </m:r>
                    </m:e>
                    <m:sub>
                      <m:r>
                        <w:ins w:id="2144" w:author="Huawei" w:date="2023-02-24T12:24:00Z">
                          <w:rPr>
                            <w:rFonts w:ascii="Cambria Math" w:hAnsi="Cambria Math"/>
                          </w:rPr>
                          <m:t>s</m:t>
                        </w:ins>
                      </m:r>
                    </m:sub>
                  </m:sSub>
                  <m:sSub>
                    <m:sSubPr>
                      <m:ctrlPr>
                        <w:ins w:id="2145" w:author="Huawei" w:date="2023-02-24T12:24:00Z">
                          <w:rPr>
                            <w:rFonts w:ascii="Cambria Math" w:hAnsi="Cambria Math"/>
                          </w:rPr>
                        </w:ins>
                      </m:ctrlPr>
                    </m:sSubPr>
                    <m:e>
                      <m:r>
                        <w:ins w:id="2146" w:author="Huawei" w:date="2023-02-24T12:24:00Z">
                          <w:rPr>
                            <w:rFonts w:ascii="Cambria Math" w:hAnsi="Cambria Math"/>
                          </w:rPr>
                          <m:t>Δ</m:t>
                        </w:ins>
                      </m:r>
                    </m:e>
                    <m:sub>
                      <m:r>
                        <w:ins w:id="2147" w:author="Huawei" w:date="2023-02-24T12:24:00Z">
                          <w:rPr>
                            <w:rFonts w:ascii="Cambria Math" w:hAnsi="Cambria Math"/>
                          </w:rPr>
                          <m:t>s</m:t>
                        </w:ins>
                      </m:r>
                    </m:sub>
                  </m:sSub>
                  <m:r>
                    <w:ins w:id="2148" w:author="Huawei" w:date="2023-02-24T12:24:00Z">
                      <m:rPr>
                        <m:sty m:val="p"/>
                      </m:rPr>
                      <w:rPr>
                        <w:rFonts w:ascii="Cambria Math" w:hAnsi="Cambria Math"/>
                      </w:rPr>
                      <m:t>,1-</m:t>
                    </w:ins>
                  </m:r>
                  <m:sSub>
                    <m:sSubPr>
                      <m:ctrlPr>
                        <w:ins w:id="2149" w:author="Huawei" w:date="2023-02-24T12:24:00Z">
                          <w:rPr>
                            <w:rFonts w:ascii="Cambria Math" w:hAnsi="Cambria Math"/>
                          </w:rPr>
                        </w:ins>
                      </m:ctrlPr>
                    </m:sSubPr>
                    <m:e>
                      <m:r>
                        <w:ins w:id="2150" w:author="Huawei" w:date="2023-02-24T12:24:00Z">
                          <w:rPr>
                            <w:rFonts w:ascii="Cambria Math" w:hAnsi="Cambria Math"/>
                          </w:rPr>
                          <m:t>P</m:t>
                        </w:ins>
                      </m:r>
                    </m:e>
                    <m:sub>
                      <m:r>
                        <w:ins w:id="2151" w:author="Huawei" w:date="2023-02-24T12:24:00Z">
                          <w:rPr>
                            <w:rFonts w:ascii="Cambria Math" w:hAnsi="Cambria Math"/>
                          </w:rPr>
                          <m:t>CL</m:t>
                        </w:ins>
                      </m:r>
                    </m:sub>
                  </m:sSub>
                </m:e>
              </m:d>
            </m:e>
          </m:func>
          <m:r>
            <w:ins w:id="2152" w:author="Huawei" w:date="2023-02-24T12:24:00Z">
              <m:rPr>
                <m:sty m:val="p"/>
              </m:rPr>
              <w:rPr>
                <w:rFonts w:ascii="Cambria Math" w:hAnsi="Cambria Math"/>
              </w:rPr>
              <m:t>&lt;</m:t>
            </w:ins>
          </m:r>
          <m:sSub>
            <m:sSubPr>
              <m:ctrlPr>
                <w:ins w:id="2153" w:author="Huawei" w:date="2023-02-24T12:24:00Z">
                  <w:rPr>
                    <w:rFonts w:ascii="Cambria Math" w:hAnsi="Cambria Math"/>
                  </w:rPr>
                </w:ins>
              </m:ctrlPr>
            </m:sSubPr>
            <m:e>
              <m:r>
                <w:ins w:id="2154" w:author="Huawei" w:date="2023-02-24T12:24:00Z">
                  <w:rPr>
                    <w:rFonts w:ascii="Cambria Math" w:hAnsi="Cambria Math"/>
                  </w:rPr>
                  <m:t>R</m:t>
                </w:ins>
              </m:r>
            </m:e>
            <m:sub>
              <m:r>
                <w:ins w:id="2155" w:author="Huawei" w:date="2023-02-24T12:24:00Z">
                  <w:rPr>
                    <w:rFonts w:ascii="Cambria Math" w:hAnsi="Cambria Math"/>
                  </w:rPr>
                  <m:t>s</m:t>
                </w:ins>
              </m:r>
            </m:sub>
          </m:sSub>
          <m:r>
            <w:ins w:id="2156" w:author="Huawei" w:date="2023-02-24T12:24:00Z">
              <m:rPr>
                <m:sty m:val="p"/>
              </m:rPr>
              <w:rPr>
                <w:rFonts w:ascii="Cambria Math" w:hAnsi="Cambria Math"/>
              </w:rPr>
              <m:t>+</m:t>
            </w:ins>
          </m:r>
          <m:nary>
            <m:naryPr>
              <m:chr m:val="∑"/>
              <m:supHide m:val="1"/>
              <m:ctrlPr>
                <w:ins w:id="2157" w:author="Huawei" w:date="2023-02-24T12:24:00Z">
                  <w:rPr>
                    <w:rFonts w:ascii="Cambria Math" w:hAnsi="Cambria Math"/>
                  </w:rPr>
                </w:ins>
              </m:ctrlPr>
            </m:naryPr>
            <m:sub>
              <m:d>
                <m:dPr>
                  <m:ctrlPr>
                    <w:ins w:id="2158" w:author="Huawei" w:date="2023-02-24T12:24:00Z">
                      <w:rPr>
                        <w:rFonts w:ascii="Cambria Math" w:hAnsi="Cambria Math"/>
                      </w:rPr>
                    </w:ins>
                  </m:ctrlPr>
                </m:dPr>
                <m:e>
                  <m:r>
                    <w:ins w:id="2159" w:author="Huawei" w:date="2023-02-24T12:24:00Z">
                      <w:rPr>
                        <w:rFonts w:ascii="Cambria Math" w:hAnsi="Cambria Math"/>
                      </w:rPr>
                      <m:t>i</m:t>
                    </w:ins>
                  </m:r>
                  <m:r>
                    <w:ins w:id="2160" w:author="Huawei" w:date="2023-02-24T12:24:00Z">
                      <m:rPr>
                        <m:sty m:val="p"/>
                      </m:rPr>
                      <w:rPr>
                        <w:rFonts w:ascii="Cambria Math" w:hAnsi="Cambria Math"/>
                      </w:rPr>
                      <m:t>,</m:t>
                    </w:ins>
                  </m:r>
                  <m:r>
                    <w:ins w:id="2161" w:author="Huawei" w:date="2023-02-24T12:24:00Z">
                      <w:rPr>
                        <w:rFonts w:ascii="Cambria Math" w:hAnsi="Cambria Math"/>
                      </w:rPr>
                      <m:t>j</m:t>
                    </w:ins>
                  </m:r>
                </m:e>
              </m:d>
              <m:r>
                <w:ins w:id="2162" w:author="Huawei" w:date="2023-02-24T12:24:00Z">
                  <m:rPr>
                    <m:sty m:val="p"/>
                  </m:rPr>
                  <w:rPr>
                    <w:rFonts w:ascii="Cambria Math" w:hAnsi="Cambria Math" w:hint="eastAsia"/>
                  </w:rPr>
                  <m:t>∈</m:t>
                </w:ins>
              </m:r>
              <m:sSup>
                <m:sSupPr>
                  <m:ctrlPr>
                    <w:ins w:id="2163" w:author="Huawei" w:date="2023-02-24T12:24:00Z">
                      <w:rPr>
                        <w:rFonts w:ascii="Cambria Math" w:hAnsi="Cambria Math"/>
                      </w:rPr>
                    </w:ins>
                  </m:ctrlPr>
                </m:sSupPr>
                <m:e>
                  <m:r>
                    <w:ins w:id="2164" w:author="Huawei" w:date="2023-02-24T12:24:00Z">
                      <m:rPr>
                        <m:scr m:val="script"/>
                        <m:sty m:val="p"/>
                      </m:rPr>
                      <w:rPr>
                        <w:rFonts w:ascii="Cambria Math" w:hAnsi="Cambria Math"/>
                      </w:rPr>
                      <m:t>S</m:t>
                    </w:ins>
                  </m:r>
                </m:e>
                <m:sup>
                  <m:r>
                    <w:ins w:id="2165" w:author="Huawei" w:date="2023-02-24T12:24:00Z">
                      <m:rPr>
                        <m:sty m:val="p"/>
                      </m:rPr>
                      <w:rPr>
                        <w:rFonts w:ascii="Cambria Math" w:hAnsi="Cambria Math" w:hint="eastAsia"/>
                      </w:rPr>
                      <m:t>'</m:t>
                    </w:ins>
                  </m:r>
                </m:sup>
              </m:sSup>
              <m:r>
                <w:ins w:id="2166" w:author="Huawei" w:date="2023-02-24T12:24:00Z">
                  <m:rPr>
                    <m:sty m:val="p"/>
                  </m:rPr>
                  <w:rPr>
                    <w:rFonts w:ascii="Cambria Math" w:hAnsi="Cambria Math"/>
                  </w:rPr>
                  <m:t>,</m:t>
                </w:ins>
              </m:r>
              <m:r>
                <w:ins w:id="2167" w:author="Huawei" w:date="2023-02-24T12:24:00Z">
                  <w:rPr>
                    <w:rFonts w:ascii="Cambria Math" w:hAnsi="Cambria Math"/>
                  </w:rPr>
                  <m:t>j</m:t>
                </w:ins>
              </m:r>
              <m:r>
                <w:ins w:id="2168" w:author="Huawei" w:date="2023-02-24T12:24:00Z">
                  <m:rPr>
                    <m:sty m:val="p"/>
                  </m:rPr>
                  <w:rPr>
                    <w:rFonts w:ascii="Cambria Math" w:hAnsi="Cambria Math" w:hint="eastAsia"/>
                  </w:rPr>
                  <m:t>≥</m:t>
                </w:ins>
              </m:r>
              <m:sSub>
                <m:sSubPr>
                  <m:ctrlPr>
                    <w:ins w:id="2169" w:author="Huawei" w:date="2023-02-24T12:24:00Z">
                      <w:rPr>
                        <w:rFonts w:ascii="Cambria Math" w:hAnsi="Cambria Math"/>
                      </w:rPr>
                    </w:ins>
                  </m:ctrlPr>
                </m:sSubPr>
                <m:e>
                  <m:r>
                    <w:ins w:id="2170" w:author="Huawei" w:date="2023-02-24T12:24:00Z">
                      <w:rPr>
                        <w:rFonts w:ascii="Cambria Math" w:hAnsi="Cambria Math"/>
                      </w:rPr>
                      <m:t>n</m:t>
                    </w:ins>
                  </m:r>
                </m:e>
                <m:sub>
                  <m:r>
                    <w:ins w:id="2171" w:author="Huawei" w:date="2023-02-24T12:24:00Z">
                      <w:rPr>
                        <w:rFonts w:ascii="Cambria Math" w:hAnsi="Cambria Math"/>
                      </w:rPr>
                      <m:t>f</m:t>
                    </w:ins>
                  </m:r>
                </m:sub>
              </m:sSub>
            </m:sub>
            <m:sup/>
            <m:e>
              <m:sSubSup>
                <m:sSubSupPr>
                  <m:ctrlPr>
                    <w:ins w:id="2172" w:author="Huawei" w:date="2023-02-24T12:24:00Z">
                      <w:rPr>
                        <w:rFonts w:ascii="Cambria Math" w:hAnsi="Cambria Math"/>
                      </w:rPr>
                    </w:ins>
                  </m:ctrlPr>
                </m:sSubSupPr>
                <m:e>
                  <m:r>
                    <w:ins w:id="2173" w:author="Huawei" w:date="2023-02-24T12:24:00Z">
                      <w:rPr>
                        <w:rFonts w:ascii="Cambria Math" w:hAnsi="Cambria Math"/>
                      </w:rPr>
                      <m:t>T</m:t>
                    </w:ins>
                  </m:r>
                  <m:ctrlPr>
                    <w:ins w:id="2174" w:author="Huawei" w:date="2023-02-24T12:24:00Z">
                      <w:rPr>
                        <w:rFonts w:ascii="Cambria Math" w:hAnsi="Cambria Math" w:hint="eastAsia"/>
                      </w:rPr>
                    </w:ins>
                  </m:ctrlPr>
                </m:e>
                <m:sub>
                  <m:d>
                    <m:dPr>
                      <m:ctrlPr>
                        <w:ins w:id="2175" w:author="Huawei" w:date="2023-02-24T12:24:00Z">
                          <w:rPr>
                            <w:rFonts w:ascii="Cambria Math" w:hAnsi="Cambria Math"/>
                          </w:rPr>
                        </w:ins>
                      </m:ctrlPr>
                    </m:dPr>
                    <m:e>
                      <m:r>
                        <w:ins w:id="2176" w:author="Huawei" w:date="2023-02-24T12:24:00Z">
                          <w:rPr>
                            <w:rFonts w:ascii="Cambria Math" w:hAnsi="Cambria Math"/>
                          </w:rPr>
                          <m:t>i</m:t>
                        </w:ins>
                      </m:r>
                      <m:r>
                        <w:ins w:id="2177" w:author="Huawei" w:date="2023-02-24T12:24:00Z">
                          <m:rPr>
                            <m:sty m:val="p"/>
                          </m:rPr>
                          <w:rPr>
                            <w:rFonts w:ascii="Cambria Math" w:hAnsi="Cambria Math"/>
                          </w:rPr>
                          <m:t>,</m:t>
                        </w:ins>
                      </m:r>
                      <m:r>
                        <w:ins w:id="2178" w:author="Huawei" w:date="2023-02-24T12:24:00Z">
                          <w:rPr>
                            <w:rFonts w:ascii="Cambria Math" w:hAnsi="Cambria Math"/>
                          </w:rPr>
                          <m:t>j</m:t>
                        </w:ins>
                      </m:r>
                    </m:e>
                  </m:d>
                </m:sub>
                <m:sup>
                  <m:r>
                    <w:ins w:id="2179" w:author="Huawei" w:date="2023-02-24T12:24:00Z">
                      <w:rPr>
                        <w:rFonts w:ascii="Cambria Math" w:hAnsi="Cambria Math"/>
                      </w:rPr>
                      <m:t>mp</m:t>
                    </w:ins>
                  </m:r>
                </m:sup>
              </m:sSubSup>
              <m:d>
                <m:dPr>
                  <m:ctrlPr>
                    <w:ins w:id="2180" w:author="Huawei" w:date="2023-02-24T12:24:00Z">
                      <w:rPr>
                        <w:rFonts w:ascii="Cambria Math" w:hAnsi="Cambria Math"/>
                      </w:rPr>
                    </w:ins>
                  </m:ctrlPr>
                </m:dPr>
                <m:e>
                  <m:r>
                    <w:ins w:id="2181" w:author="Huawei" w:date="2023-02-24T12:24:00Z">
                      <m:rPr>
                        <m:scr m:val="script"/>
                        <m:sty m:val="p"/>
                      </m:rPr>
                      <w:rPr>
                        <w:rFonts w:ascii="Cambria Math" w:hAnsi="Cambria Math"/>
                      </w:rPr>
                      <m:t>P,F</m:t>
                    </w:ins>
                  </m:r>
                </m:e>
              </m:d>
            </m:e>
          </m:nary>
          <m:r>
            <w:ins w:id="2182" w:author="Huawei" w:date="2023-02-24T12:24:00Z">
              <m:rPr>
                <m:sty m:val="p"/>
              </m:rPr>
              <w:rPr>
                <w:rFonts w:ascii="Cambria Math" w:hAnsi="Cambria Math" w:hint="eastAsia"/>
              </w:rPr>
              <m:t>≤</m:t>
            </w:ins>
          </m:r>
          <m:func>
            <m:funcPr>
              <m:ctrlPr>
                <w:ins w:id="2183" w:author="Huawei" w:date="2023-02-24T12:24:00Z">
                  <w:rPr>
                    <w:rFonts w:ascii="Cambria Math" w:hAnsi="Cambria Math"/>
                  </w:rPr>
                </w:ins>
              </m:ctrlPr>
            </m:funcPr>
            <m:fName>
              <m:r>
                <w:ins w:id="2184" w:author="Huawei" w:date="2023-02-24T12:24:00Z">
                  <w:rPr>
                    <w:rFonts w:ascii="Cambria Math" w:hAnsi="Cambria Math"/>
                  </w:rPr>
                  <m:t>min</m:t>
                </w:ins>
              </m:r>
            </m:fName>
            <m:e>
              <m:d>
                <m:dPr>
                  <m:ctrlPr>
                    <w:ins w:id="2185" w:author="Huawei" w:date="2023-02-24T12:24:00Z">
                      <w:rPr>
                        <w:rFonts w:ascii="Cambria Math" w:hAnsi="Cambria Math"/>
                      </w:rPr>
                    </w:ins>
                  </m:ctrlPr>
                </m:dPr>
                <m:e>
                  <m:d>
                    <m:dPr>
                      <m:ctrlPr>
                        <w:ins w:id="2186" w:author="Huawei" w:date="2023-02-24T12:24:00Z">
                          <w:rPr>
                            <w:rFonts w:ascii="Cambria Math" w:hAnsi="Cambria Math"/>
                          </w:rPr>
                        </w:ins>
                      </m:ctrlPr>
                    </m:dPr>
                    <m:e>
                      <m:sSub>
                        <m:sSubPr>
                          <m:ctrlPr>
                            <w:ins w:id="2187" w:author="Huawei" w:date="2023-02-24T12:24:00Z">
                              <w:rPr>
                                <w:rFonts w:ascii="Cambria Math" w:hAnsi="Cambria Math"/>
                              </w:rPr>
                            </w:ins>
                          </m:ctrlPr>
                        </m:sSubPr>
                        <m:e>
                          <m:r>
                            <w:ins w:id="2188" w:author="Huawei" w:date="2023-02-24T12:24:00Z">
                              <w:rPr>
                                <w:rFonts w:ascii="Cambria Math" w:hAnsi="Cambria Math"/>
                              </w:rPr>
                              <m:t>i</m:t>
                            </w:ins>
                          </m:r>
                        </m:e>
                        <m:sub>
                          <m:r>
                            <w:ins w:id="2189" w:author="Huawei" w:date="2023-02-24T12:24:00Z">
                              <w:rPr>
                                <w:rFonts w:ascii="Cambria Math" w:hAnsi="Cambria Math"/>
                              </w:rPr>
                              <m:t>s</m:t>
                            </w:ins>
                          </m:r>
                        </m:sub>
                      </m:sSub>
                      <m:r>
                        <w:ins w:id="2190" w:author="Huawei" w:date="2023-02-24T12:24:00Z">
                          <m:rPr>
                            <m:sty m:val="p"/>
                          </m:rPr>
                          <w:rPr>
                            <w:rFonts w:ascii="Cambria Math" w:hAnsi="Cambria Math"/>
                          </w:rPr>
                          <m:t>+1</m:t>
                        </w:ins>
                      </m:r>
                    </m:e>
                  </m:d>
                  <m:sSub>
                    <m:sSubPr>
                      <m:ctrlPr>
                        <w:ins w:id="2191" w:author="Huawei" w:date="2023-02-24T12:24:00Z">
                          <w:rPr>
                            <w:rFonts w:ascii="Cambria Math" w:hAnsi="Cambria Math"/>
                          </w:rPr>
                        </w:ins>
                      </m:ctrlPr>
                    </m:sSubPr>
                    <m:e>
                      <m:r>
                        <w:ins w:id="2192" w:author="Huawei" w:date="2023-02-24T12:24:00Z">
                          <w:rPr>
                            <w:rFonts w:ascii="Cambria Math" w:hAnsi="Cambria Math"/>
                          </w:rPr>
                          <m:t>Δ</m:t>
                        </w:ins>
                      </m:r>
                    </m:e>
                    <m:sub>
                      <m:r>
                        <w:ins w:id="2193" w:author="Huawei" w:date="2023-02-24T12:24:00Z">
                          <w:rPr>
                            <w:rFonts w:ascii="Cambria Math" w:hAnsi="Cambria Math"/>
                          </w:rPr>
                          <m:t>s</m:t>
                        </w:ins>
                      </m:r>
                    </m:sub>
                  </m:sSub>
                  <m:r>
                    <w:ins w:id="2194" w:author="Huawei" w:date="2023-02-24T12:24:00Z">
                      <m:rPr>
                        <m:sty m:val="p"/>
                      </m:rPr>
                      <w:rPr>
                        <w:rFonts w:ascii="Cambria Math" w:hAnsi="Cambria Math"/>
                      </w:rPr>
                      <m:t>,1-</m:t>
                    </w:ins>
                  </m:r>
                  <m:sSub>
                    <m:sSubPr>
                      <m:ctrlPr>
                        <w:ins w:id="2195" w:author="Huawei" w:date="2023-02-24T12:24:00Z">
                          <w:rPr>
                            <w:rFonts w:ascii="Cambria Math" w:hAnsi="Cambria Math"/>
                          </w:rPr>
                        </w:ins>
                      </m:ctrlPr>
                    </m:sSubPr>
                    <m:e>
                      <m:r>
                        <w:ins w:id="2196" w:author="Huawei" w:date="2023-02-24T12:24:00Z">
                          <w:rPr>
                            <w:rFonts w:ascii="Cambria Math" w:hAnsi="Cambria Math"/>
                          </w:rPr>
                          <m:t>P</m:t>
                        </w:ins>
                      </m:r>
                    </m:e>
                    <m:sub>
                      <m:r>
                        <w:ins w:id="2197" w:author="Huawei" w:date="2023-02-24T12:24:00Z">
                          <w:rPr>
                            <w:rFonts w:ascii="Cambria Math" w:hAnsi="Cambria Math"/>
                          </w:rPr>
                          <m:t>CL</m:t>
                        </w:ins>
                      </m:r>
                    </m:sub>
                  </m:sSub>
                </m:e>
              </m:d>
            </m:e>
          </m:func>
          <m:r>
            <w:ins w:id="2198" w:author="Huawei" w:date="2023-02-24T12:24:00Z">
              <m:rPr>
                <m:sty m:val="p"/>
              </m:rPr>
              <w:rPr>
                <w:rFonts w:ascii="Cambria Math" w:hAnsi="Cambria Math"/>
              </w:rPr>
              <m:t>.</m:t>
            </w:ins>
          </m:r>
        </m:oMath>
      </m:oMathPara>
    </w:p>
    <w:p w14:paraId="67E13867" w14:textId="77777777" w:rsidR="002C0271" w:rsidRPr="004756F7" w:rsidRDefault="002C0271" w:rsidP="002C0271">
      <w:pPr>
        <w:rPr>
          <w:ins w:id="2199" w:author="Huawei" w:date="2023-02-24T12:24:00Z"/>
        </w:rPr>
      </w:pPr>
      <w:ins w:id="2200" w:author="Huawei" w:date="2023-02-24T12:24:00Z">
        <w:r w:rsidRPr="004756F7">
          <w:t xml:space="preserve">Then, </w:t>
        </w:r>
      </w:ins>
    </w:p>
    <w:p w14:paraId="463DA334" w14:textId="77777777" w:rsidR="002C0271" w:rsidRPr="004756F7" w:rsidRDefault="002C0271" w:rsidP="002C0271">
      <w:pPr>
        <w:pStyle w:val="B10"/>
        <w:numPr>
          <w:ilvl w:val="0"/>
          <w:numId w:val="18"/>
        </w:numPr>
        <w:rPr>
          <w:ins w:id="2201" w:author="Huawei" w:date="2023-02-24T12:24:00Z"/>
        </w:rPr>
      </w:pPr>
      <w:ins w:id="2202" w:author="Huawei" w:date="2023-02-24T12:24:00Z">
        <w:r w:rsidRPr="004756F7">
          <w:t xml:space="preserve">if such a </w:t>
        </w:r>
        <m:oMath>
          <m:sSub>
            <m:sSubPr>
              <m:ctrlPr>
                <w:rPr>
                  <w:rFonts w:ascii="Cambria Math" w:hAnsi="Cambria Math"/>
                </w:rPr>
              </m:ctrlPr>
            </m:sSubPr>
            <m:e>
              <m:r>
                <w:rPr>
                  <w:rFonts w:ascii="Cambria Math" w:hAnsi="Cambria Math"/>
                </w:rPr>
                <m:t>n</m:t>
              </m:r>
              <m:ctrlPr>
                <w:rPr>
                  <w:rFonts w:ascii="Cambria Math" w:hAnsi="Cambria Math" w:hint="eastAsia"/>
                </w:rPr>
              </m:ctrlPr>
            </m:e>
            <m:sub>
              <m:r>
                <w:rPr>
                  <w:rFonts w:ascii="Cambria Math" w:hAnsi="Cambria Math"/>
                </w:rPr>
                <m:t>p</m:t>
              </m:r>
            </m:sub>
          </m:sSub>
        </m:oMath>
        <w:r w:rsidRPr="004756F7">
          <w:t xml:space="preserve"> exists, set</w:t>
        </w:r>
      </w:ins>
    </w:p>
    <w:p w14:paraId="45AAEF49" w14:textId="77777777" w:rsidR="002C0271" w:rsidRPr="004756F7" w:rsidRDefault="004756F7" w:rsidP="002C0271">
      <w:pPr>
        <w:rPr>
          <w:ins w:id="2203" w:author="Huawei" w:date="2023-02-24T12:24:00Z"/>
        </w:rPr>
      </w:pPr>
      <m:oMathPara>
        <m:oMath>
          <m:sSub>
            <m:sSubPr>
              <m:ctrlPr>
                <w:ins w:id="2204" w:author="Huawei" w:date="2023-02-24T12:24:00Z">
                  <w:rPr>
                    <w:rFonts w:ascii="Cambria Math" w:hAnsi="Cambria Math"/>
                  </w:rPr>
                </w:ins>
              </m:ctrlPr>
            </m:sSubPr>
            <m:e>
              <m:r>
                <w:ins w:id="2205" w:author="Huawei" w:date="2023-02-24T12:24:00Z">
                  <w:rPr>
                    <w:rFonts w:ascii="Cambria Math" w:hAnsi="Cambria Math"/>
                  </w:rPr>
                  <m:t>R</m:t>
                </w:ins>
              </m:r>
            </m:e>
            <m:sub>
              <m:r>
                <w:ins w:id="2206" w:author="Huawei" w:date="2023-02-24T12:24:00Z">
                  <w:rPr>
                    <w:rFonts w:ascii="Cambria Math" w:hAnsi="Cambria Math"/>
                  </w:rPr>
                  <m:t>c</m:t>
                </w:ins>
              </m:r>
            </m:sub>
          </m:sSub>
          <m:r>
            <w:ins w:id="2207" w:author="Huawei" w:date="2023-02-24T12:24:00Z">
              <m:rPr>
                <m:sty m:val="p"/>
              </m:rPr>
              <w:rPr>
                <w:rFonts w:ascii="Cambria Math" w:hAnsi="Cambria Math"/>
              </w:rPr>
              <m:t>=</m:t>
            </w:ins>
          </m:r>
          <m:sSub>
            <m:sSubPr>
              <m:ctrlPr>
                <w:ins w:id="2208" w:author="Huawei" w:date="2023-02-24T12:24:00Z">
                  <w:rPr>
                    <w:rFonts w:ascii="Cambria Math" w:hAnsi="Cambria Math"/>
                  </w:rPr>
                </w:ins>
              </m:ctrlPr>
            </m:sSubPr>
            <m:e>
              <m:r>
                <w:ins w:id="2209" w:author="Huawei" w:date="2023-02-24T12:24:00Z">
                  <w:rPr>
                    <w:rFonts w:ascii="Cambria Math" w:hAnsi="Cambria Math"/>
                  </w:rPr>
                  <m:t>R</m:t>
                </w:ins>
              </m:r>
            </m:e>
            <m:sub>
              <m:r>
                <w:ins w:id="2210" w:author="Huawei" w:date="2023-02-24T12:24:00Z">
                  <w:rPr>
                    <w:rFonts w:ascii="Cambria Math" w:hAnsi="Cambria Math"/>
                  </w:rPr>
                  <m:t>c</m:t>
                </w:ins>
              </m:r>
            </m:sub>
          </m:sSub>
          <m:r>
            <w:ins w:id="2211" w:author="Huawei" w:date="2023-02-24T12:24:00Z">
              <m:rPr>
                <m:sty m:val="p"/>
              </m:rPr>
              <w:rPr>
                <w:rFonts w:ascii="Cambria Math" w:hAnsi="Cambria Math"/>
              </w:rPr>
              <m:t>+</m:t>
            </w:ins>
          </m:r>
          <m:nary>
            <m:naryPr>
              <m:chr m:val="∑"/>
              <m:supHide m:val="1"/>
              <m:ctrlPr>
                <w:ins w:id="2212" w:author="Huawei" w:date="2023-02-24T12:24:00Z">
                  <w:rPr>
                    <w:rFonts w:ascii="Cambria Math" w:hAnsi="Cambria Math"/>
                  </w:rPr>
                </w:ins>
              </m:ctrlPr>
            </m:naryPr>
            <m:sub>
              <m:d>
                <m:dPr>
                  <m:ctrlPr>
                    <w:ins w:id="2213" w:author="Huawei" w:date="2023-02-24T12:24:00Z">
                      <w:rPr>
                        <w:rFonts w:ascii="Cambria Math" w:hAnsi="Cambria Math"/>
                      </w:rPr>
                    </w:ins>
                  </m:ctrlPr>
                </m:dPr>
                <m:e>
                  <m:r>
                    <w:ins w:id="2214" w:author="Huawei" w:date="2023-02-24T12:24:00Z">
                      <w:rPr>
                        <w:rFonts w:ascii="Cambria Math" w:hAnsi="Cambria Math"/>
                      </w:rPr>
                      <m:t>i</m:t>
                    </w:ins>
                  </m:r>
                  <m:r>
                    <w:ins w:id="2215" w:author="Huawei" w:date="2023-02-24T12:24:00Z">
                      <m:rPr>
                        <m:sty m:val="p"/>
                      </m:rPr>
                      <w:rPr>
                        <w:rFonts w:ascii="Cambria Math" w:hAnsi="Cambria Math"/>
                      </w:rPr>
                      <m:t>,</m:t>
                    </w:ins>
                  </m:r>
                  <m:r>
                    <w:ins w:id="2216" w:author="Huawei" w:date="2023-02-24T12:24:00Z">
                      <w:rPr>
                        <w:rFonts w:ascii="Cambria Math" w:hAnsi="Cambria Math"/>
                      </w:rPr>
                      <m:t>j</m:t>
                    </w:ins>
                  </m:r>
                </m:e>
              </m:d>
              <m:r>
                <w:ins w:id="2217" w:author="Huawei" w:date="2023-02-24T12:24:00Z">
                  <m:rPr>
                    <m:sty m:val="p"/>
                  </m:rPr>
                  <w:rPr>
                    <w:rFonts w:ascii="Cambria Math" w:hAnsi="Cambria Math" w:hint="eastAsia"/>
                  </w:rPr>
                  <m:t>∈</m:t>
                </w:ins>
              </m:r>
              <m:sSup>
                <m:sSupPr>
                  <m:ctrlPr>
                    <w:ins w:id="2218" w:author="Huawei" w:date="2023-02-24T12:24:00Z">
                      <w:rPr>
                        <w:rFonts w:ascii="Cambria Math" w:hAnsi="Cambria Math"/>
                      </w:rPr>
                    </w:ins>
                  </m:ctrlPr>
                </m:sSupPr>
                <m:e>
                  <m:r>
                    <w:ins w:id="2219" w:author="Huawei" w:date="2023-02-24T12:24:00Z">
                      <m:rPr>
                        <m:scr m:val="script"/>
                        <m:sty m:val="p"/>
                      </m:rPr>
                      <w:rPr>
                        <w:rFonts w:ascii="Cambria Math" w:hAnsi="Cambria Math"/>
                      </w:rPr>
                      <m:t>S</m:t>
                    </w:ins>
                  </m:r>
                </m:e>
                <m:sup>
                  <m:r>
                    <w:ins w:id="2220" w:author="Huawei" w:date="2023-02-24T12:24:00Z">
                      <m:rPr>
                        <m:sty m:val="p"/>
                      </m:rPr>
                      <w:rPr>
                        <w:rFonts w:ascii="Cambria Math" w:hAnsi="Cambria Math" w:hint="eastAsia"/>
                      </w:rPr>
                      <m:t>'</m:t>
                    </w:ins>
                  </m:r>
                </m:sup>
              </m:sSup>
              <m:r>
                <w:ins w:id="2221" w:author="Huawei" w:date="2023-02-24T12:24:00Z">
                  <m:rPr>
                    <m:sty m:val="p"/>
                  </m:rPr>
                  <w:rPr>
                    <w:rFonts w:ascii="Cambria Math" w:hAnsi="Cambria Math"/>
                  </w:rPr>
                  <m:t>,</m:t>
                </w:ins>
              </m:r>
              <m:r>
                <w:ins w:id="2222" w:author="Huawei" w:date="2023-02-24T12:24:00Z">
                  <w:rPr>
                    <w:rFonts w:ascii="Cambria Math" w:hAnsi="Cambria Math"/>
                  </w:rPr>
                  <m:t>j</m:t>
                </w:ins>
              </m:r>
              <m:r>
                <w:ins w:id="2223" w:author="Huawei" w:date="2023-02-24T12:24:00Z">
                  <m:rPr>
                    <m:sty m:val="p"/>
                  </m:rPr>
                  <w:rPr>
                    <w:rFonts w:ascii="Cambria Math" w:hAnsi="Cambria Math" w:hint="eastAsia"/>
                  </w:rPr>
                  <m:t>≤</m:t>
                </w:ins>
              </m:r>
              <m:sSub>
                <m:sSubPr>
                  <m:ctrlPr>
                    <w:ins w:id="2224" w:author="Huawei" w:date="2023-02-24T12:24:00Z">
                      <w:rPr>
                        <w:rFonts w:ascii="Cambria Math" w:hAnsi="Cambria Math"/>
                      </w:rPr>
                    </w:ins>
                  </m:ctrlPr>
                </m:sSubPr>
                <m:e>
                  <m:r>
                    <w:ins w:id="2225" w:author="Huawei" w:date="2023-02-24T12:24:00Z">
                      <w:rPr>
                        <w:rFonts w:ascii="Cambria Math" w:hAnsi="Cambria Math"/>
                      </w:rPr>
                      <m:t>n</m:t>
                    </w:ins>
                  </m:r>
                </m:e>
                <m:sub>
                  <m:r>
                    <w:ins w:id="2226" w:author="Huawei" w:date="2023-02-24T12:24:00Z">
                      <w:rPr>
                        <w:rFonts w:ascii="Cambria Math" w:hAnsi="Cambria Math"/>
                      </w:rPr>
                      <m:t>p</m:t>
                    </w:ins>
                  </m:r>
                </m:sub>
              </m:sSub>
            </m:sub>
            <m:sup/>
            <m:e>
              <m:sSubSup>
                <m:sSubSupPr>
                  <m:ctrlPr>
                    <w:ins w:id="2227" w:author="Huawei" w:date="2023-02-24T12:24:00Z">
                      <w:rPr>
                        <w:rFonts w:ascii="Cambria Math" w:hAnsi="Cambria Math"/>
                      </w:rPr>
                    </w:ins>
                  </m:ctrlPr>
                </m:sSubSupPr>
                <m:e>
                  <m:r>
                    <w:ins w:id="2228" w:author="Huawei" w:date="2023-02-24T12:24:00Z">
                      <w:rPr>
                        <w:rFonts w:ascii="Cambria Math" w:hAnsi="Cambria Math"/>
                      </w:rPr>
                      <m:t>T</m:t>
                    </w:ins>
                  </m:r>
                  <m:ctrlPr>
                    <w:ins w:id="2229" w:author="Huawei" w:date="2023-02-24T12:24:00Z">
                      <w:rPr>
                        <w:rFonts w:ascii="Cambria Math" w:hAnsi="Cambria Math" w:hint="eastAsia"/>
                      </w:rPr>
                    </w:ins>
                  </m:ctrlPr>
                </m:e>
                <m:sub>
                  <m:d>
                    <m:dPr>
                      <m:ctrlPr>
                        <w:ins w:id="2230" w:author="Huawei" w:date="2023-02-24T12:24:00Z">
                          <w:rPr>
                            <w:rFonts w:ascii="Cambria Math" w:hAnsi="Cambria Math"/>
                          </w:rPr>
                        </w:ins>
                      </m:ctrlPr>
                    </m:dPr>
                    <m:e>
                      <m:r>
                        <w:ins w:id="2231" w:author="Huawei" w:date="2023-02-24T12:24:00Z">
                          <w:rPr>
                            <w:rFonts w:ascii="Cambria Math" w:hAnsi="Cambria Math"/>
                          </w:rPr>
                          <m:t>i</m:t>
                        </w:ins>
                      </m:r>
                      <m:r>
                        <w:ins w:id="2232" w:author="Huawei" w:date="2023-02-24T12:24:00Z">
                          <m:rPr>
                            <m:sty m:val="p"/>
                          </m:rPr>
                          <w:rPr>
                            <w:rFonts w:ascii="Cambria Math" w:hAnsi="Cambria Math"/>
                          </w:rPr>
                          <m:t>,</m:t>
                        </w:ins>
                      </m:r>
                      <m:r>
                        <w:ins w:id="2233" w:author="Huawei" w:date="2023-02-24T12:24:00Z">
                          <w:rPr>
                            <w:rFonts w:ascii="Cambria Math" w:hAnsi="Cambria Math"/>
                          </w:rPr>
                          <m:t>j</m:t>
                        </w:ins>
                      </m:r>
                    </m:e>
                  </m:d>
                </m:sub>
                <m:sup>
                  <m:r>
                    <w:ins w:id="2234" w:author="Huawei" w:date="2023-02-24T12:24:00Z">
                      <w:rPr>
                        <w:rFonts w:ascii="Cambria Math" w:hAnsi="Cambria Math"/>
                      </w:rPr>
                      <m:t>Mp</m:t>
                    </w:ins>
                  </m:r>
                </m:sup>
              </m:sSubSup>
              <m:d>
                <m:dPr>
                  <m:ctrlPr>
                    <w:ins w:id="2235" w:author="Huawei" w:date="2023-02-24T12:24:00Z">
                      <w:rPr>
                        <w:rFonts w:ascii="Cambria Math" w:hAnsi="Cambria Math"/>
                      </w:rPr>
                    </w:ins>
                  </m:ctrlPr>
                </m:dPr>
                <m:e>
                  <m:r>
                    <w:ins w:id="2236" w:author="Huawei" w:date="2023-02-24T12:24:00Z">
                      <m:rPr>
                        <m:scr m:val="script"/>
                        <m:sty m:val="p"/>
                      </m:rPr>
                      <w:rPr>
                        <w:rFonts w:ascii="Cambria Math" w:hAnsi="Cambria Math"/>
                      </w:rPr>
                      <m:t>P,F</m:t>
                    </w:ins>
                  </m:r>
                </m:e>
              </m:d>
            </m:e>
          </m:nary>
          <m:r>
            <w:ins w:id="2237" w:author="Huawei" w:date="2023-02-24T12:24:00Z">
              <m:rPr>
                <m:scr m:val="script"/>
                <m:sty m:val="p"/>
              </m:rPr>
              <w:rPr>
                <w:rFonts w:ascii="Cambria Math" w:hAnsi="Cambria Math"/>
              </w:rPr>
              <m:t>,  P=P</m:t>
            </w:ins>
          </m:r>
          <m:r>
            <w:ins w:id="2238" w:author="Huawei" w:date="2023-02-24T12:24:00Z">
              <m:rPr>
                <m:sty m:val="p"/>
              </m:rPr>
              <w:rPr>
                <w:rFonts w:ascii="Cambria Math" w:hAnsi="Cambria Math" w:hint="eastAsia"/>
              </w:rPr>
              <m:t>∪</m:t>
            </w:ins>
          </m:r>
          <m:d>
            <m:dPr>
              <m:begChr m:val="{"/>
              <m:endChr m:val="}"/>
              <m:ctrlPr>
                <w:ins w:id="2239" w:author="Huawei" w:date="2023-02-24T12:24:00Z">
                  <w:rPr>
                    <w:rFonts w:ascii="Cambria Math" w:hAnsi="Cambria Math"/>
                  </w:rPr>
                </w:ins>
              </m:ctrlPr>
            </m:dPr>
            <m:e>
              <m:d>
                <m:dPr>
                  <m:ctrlPr>
                    <w:ins w:id="2240" w:author="Huawei" w:date="2023-02-24T12:24:00Z">
                      <w:rPr>
                        <w:rFonts w:ascii="Cambria Math" w:hAnsi="Cambria Math"/>
                      </w:rPr>
                    </w:ins>
                  </m:ctrlPr>
                </m:dPr>
                <m:e>
                  <m:r>
                    <w:ins w:id="2241" w:author="Huawei" w:date="2023-02-24T12:24:00Z">
                      <w:rPr>
                        <w:rFonts w:ascii="Cambria Math" w:hAnsi="Cambria Math"/>
                      </w:rPr>
                      <m:t>i</m:t>
                    </w:ins>
                  </m:r>
                  <m:r>
                    <w:ins w:id="2242" w:author="Huawei" w:date="2023-02-24T12:24:00Z">
                      <m:rPr>
                        <m:sty m:val="p"/>
                      </m:rPr>
                      <w:rPr>
                        <w:rFonts w:ascii="Cambria Math" w:hAnsi="Cambria Math"/>
                      </w:rPr>
                      <m:t>,</m:t>
                    </w:ins>
                  </m:r>
                  <m:r>
                    <w:ins w:id="2243" w:author="Huawei" w:date="2023-02-24T12:24:00Z">
                      <w:rPr>
                        <w:rFonts w:ascii="Cambria Math" w:hAnsi="Cambria Math"/>
                      </w:rPr>
                      <m:t>j</m:t>
                    </w:ins>
                  </m:r>
                </m:e>
              </m:d>
              <m:r>
                <w:ins w:id="2244" w:author="Huawei" w:date="2023-02-24T12:24:00Z">
                  <m:rPr>
                    <m:sty m:val="p"/>
                  </m:rPr>
                  <w:rPr>
                    <w:rFonts w:ascii="Cambria Math" w:hAnsi="Cambria Math"/>
                  </w:rPr>
                  <m:t>:</m:t>
                </w:ins>
              </m:r>
              <m:d>
                <m:dPr>
                  <m:ctrlPr>
                    <w:ins w:id="2245" w:author="Huawei" w:date="2023-02-24T12:24:00Z">
                      <w:rPr>
                        <w:rFonts w:ascii="Cambria Math" w:hAnsi="Cambria Math"/>
                      </w:rPr>
                    </w:ins>
                  </m:ctrlPr>
                </m:dPr>
                <m:e>
                  <m:r>
                    <w:ins w:id="2246" w:author="Huawei" w:date="2023-02-24T12:24:00Z">
                      <w:rPr>
                        <w:rFonts w:ascii="Cambria Math" w:hAnsi="Cambria Math"/>
                      </w:rPr>
                      <m:t>i</m:t>
                    </w:ins>
                  </m:r>
                  <m:r>
                    <w:ins w:id="2247" w:author="Huawei" w:date="2023-02-24T12:24:00Z">
                      <m:rPr>
                        <m:sty m:val="p"/>
                      </m:rPr>
                      <w:rPr>
                        <w:rFonts w:ascii="Cambria Math" w:hAnsi="Cambria Math"/>
                      </w:rPr>
                      <m:t>,</m:t>
                    </w:ins>
                  </m:r>
                  <m:r>
                    <w:ins w:id="2248" w:author="Huawei" w:date="2023-02-24T12:24:00Z">
                      <w:rPr>
                        <w:rFonts w:ascii="Cambria Math" w:hAnsi="Cambria Math"/>
                      </w:rPr>
                      <m:t>j</m:t>
                    </w:ins>
                  </m:r>
                </m:e>
              </m:d>
              <m:r>
                <w:ins w:id="2249" w:author="Huawei" w:date="2023-02-24T12:24:00Z">
                  <m:rPr>
                    <m:sty m:val="p"/>
                  </m:rPr>
                  <w:rPr>
                    <w:rFonts w:ascii="Cambria Math" w:hAnsi="Cambria Math" w:hint="eastAsia"/>
                  </w:rPr>
                  <m:t>∈</m:t>
                </w:ins>
              </m:r>
              <m:sSup>
                <m:sSupPr>
                  <m:ctrlPr>
                    <w:ins w:id="2250" w:author="Huawei" w:date="2023-02-24T12:24:00Z">
                      <w:rPr>
                        <w:rFonts w:ascii="Cambria Math" w:hAnsi="Cambria Math"/>
                      </w:rPr>
                    </w:ins>
                  </m:ctrlPr>
                </m:sSupPr>
                <m:e>
                  <m:r>
                    <w:ins w:id="2251" w:author="Huawei" w:date="2023-02-24T12:24:00Z">
                      <m:rPr>
                        <m:scr m:val="script"/>
                        <m:sty m:val="p"/>
                      </m:rPr>
                      <w:rPr>
                        <w:rFonts w:ascii="Cambria Math" w:hAnsi="Cambria Math"/>
                      </w:rPr>
                      <m:t>S</m:t>
                    </w:ins>
                  </m:r>
                </m:e>
                <m:sup>
                  <m:r>
                    <w:ins w:id="2252" w:author="Huawei" w:date="2023-02-24T12:24:00Z">
                      <m:rPr>
                        <m:sty m:val="p"/>
                      </m:rPr>
                      <w:rPr>
                        <w:rFonts w:ascii="Cambria Math" w:hAnsi="Cambria Math" w:hint="eastAsia"/>
                      </w:rPr>
                      <m:t>'</m:t>
                    </w:ins>
                  </m:r>
                </m:sup>
              </m:sSup>
              <m:r>
                <w:ins w:id="2253" w:author="Huawei" w:date="2023-02-24T12:24:00Z">
                  <m:rPr>
                    <m:sty m:val="p"/>
                  </m:rPr>
                  <w:rPr>
                    <w:rFonts w:ascii="Cambria Math" w:hAnsi="Cambria Math"/>
                  </w:rPr>
                  <m:t>,</m:t>
                </w:ins>
              </m:r>
              <m:r>
                <w:ins w:id="2254" w:author="Huawei" w:date="2023-02-24T12:24:00Z">
                  <w:rPr>
                    <w:rFonts w:ascii="Cambria Math" w:hAnsi="Cambria Math"/>
                  </w:rPr>
                  <m:t>j</m:t>
                </w:ins>
              </m:r>
              <m:r>
                <w:ins w:id="2255" w:author="Huawei" w:date="2023-02-24T12:24:00Z">
                  <m:rPr>
                    <m:sty m:val="p"/>
                  </m:rPr>
                  <w:rPr>
                    <w:rFonts w:ascii="Cambria Math" w:hAnsi="Cambria Math" w:hint="eastAsia"/>
                  </w:rPr>
                  <m:t>≤</m:t>
                </w:ins>
              </m:r>
              <m:sSub>
                <m:sSubPr>
                  <m:ctrlPr>
                    <w:ins w:id="2256" w:author="Huawei" w:date="2023-02-24T12:24:00Z">
                      <w:rPr>
                        <w:rFonts w:ascii="Cambria Math" w:hAnsi="Cambria Math"/>
                      </w:rPr>
                    </w:ins>
                  </m:ctrlPr>
                </m:sSubPr>
                <m:e>
                  <m:r>
                    <w:ins w:id="2257" w:author="Huawei" w:date="2023-02-24T12:24:00Z">
                      <w:rPr>
                        <w:rFonts w:ascii="Cambria Math" w:hAnsi="Cambria Math"/>
                      </w:rPr>
                      <m:t>n</m:t>
                    </w:ins>
                  </m:r>
                </m:e>
                <m:sub>
                  <m:r>
                    <w:ins w:id="2258" w:author="Huawei" w:date="2023-02-24T12:24:00Z">
                      <w:rPr>
                        <w:rFonts w:ascii="Cambria Math" w:hAnsi="Cambria Math"/>
                      </w:rPr>
                      <m:t>p</m:t>
                    </w:ins>
                  </m:r>
                </m:sub>
              </m:sSub>
            </m:e>
          </m:d>
          <m:r>
            <w:ins w:id="2259" w:author="Huawei" w:date="2023-02-24T12:24:00Z">
              <m:rPr>
                <m:sty m:val="p"/>
              </m:rPr>
              <w:rPr>
                <w:rFonts w:ascii="Cambria Math" w:hAnsi="Cambria Math"/>
              </w:rPr>
              <m:t xml:space="preserve">,  </m:t>
            </w:ins>
          </m:r>
          <m:sSub>
            <m:sSubPr>
              <m:ctrlPr>
                <w:ins w:id="2260" w:author="Huawei" w:date="2023-02-24T12:24:00Z">
                  <w:rPr>
                    <w:rFonts w:ascii="Cambria Math" w:hAnsi="Cambria Math"/>
                  </w:rPr>
                </w:ins>
              </m:ctrlPr>
            </m:sSubPr>
            <m:e>
              <m:r>
                <w:ins w:id="2261" w:author="Huawei" w:date="2023-02-24T12:24:00Z">
                  <w:rPr>
                    <w:rFonts w:ascii="Cambria Math" w:hAnsi="Cambria Math"/>
                  </w:rPr>
                  <m:t>i</m:t>
                </w:ins>
              </m:r>
            </m:e>
            <m:sub>
              <m:r>
                <w:ins w:id="2262" w:author="Huawei" w:date="2023-02-24T12:24:00Z">
                  <w:rPr>
                    <w:rFonts w:ascii="Cambria Math" w:hAnsi="Cambria Math"/>
                  </w:rPr>
                  <m:t>c</m:t>
                </w:ins>
              </m:r>
            </m:sub>
          </m:sSub>
          <m:r>
            <w:ins w:id="2263" w:author="Huawei" w:date="2023-02-24T12:24:00Z">
              <m:rPr>
                <m:sty m:val="p"/>
              </m:rPr>
              <w:rPr>
                <w:rFonts w:ascii="Cambria Math" w:hAnsi="Cambria Math"/>
              </w:rPr>
              <m:t>=</m:t>
            </w:ins>
          </m:r>
          <m:sSub>
            <m:sSubPr>
              <m:ctrlPr>
                <w:ins w:id="2264" w:author="Huawei" w:date="2023-02-24T12:24:00Z">
                  <w:rPr>
                    <w:rFonts w:ascii="Cambria Math" w:hAnsi="Cambria Math"/>
                  </w:rPr>
                </w:ins>
              </m:ctrlPr>
            </m:sSubPr>
            <m:e>
              <m:r>
                <w:ins w:id="2265" w:author="Huawei" w:date="2023-02-24T12:24:00Z">
                  <w:rPr>
                    <w:rFonts w:ascii="Cambria Math" w:hAnsi="Cambria Math"/>
                  </w:rPr>
                  <m:t>i</m:t>
                </w:ins>
              </m:r>
            </m:e>
            <m:sub>
              <m:r>
                <w:ins w:id="2266" w:author="Huawei" w:date="2023-02-24T12:24:00Z">
                  <w:rPr>
                    <w:rFonts w:ascii="Cambria Math" w:hAnsi="Cambria Math"/>
                  </w:rPr>
                  <m:t>c</m:t>
                </w:ins>
              </m:r>
            </m:sub>
          </m:sSub>
          <m:r>
            <w:ins w:id="2267" w:author="Huawei" w:date="2023-02-24T12:24:00Z">
              <m:rPr>
                <m:sty m:val="p"/>
              </m:rPr>
              <w:rPr>
                <w:rFonts w:ascii="Cambria Math" w:hAnsi="Cambria Math"/>
              </w:rPr>
              <m:t>+1.</m:t>
            </w:ins>
          </m:r>
        </m:oMath>
      </m:oMathPara>
    </w:p>
    <w:p w14:paraId="49AAA4DA" w14:textId="77777777" w:rsidR="002C0271" w:rsidRPr="004756F7" w:rsidRDefault="002C0271" w:rsidP="002C0271">
      <w:pPr>
        <w:pStyle w:val="B10"/>
        <w:numPr>
          <w:ilvl w:val="0"/>
          <w:numId w:val="18"/>
        </w:numPr>
        <w:rPr>
          <w:ins w:id="2268" w:author="Huawei" w:date="2023-02-24T12:24:00Z"/>
        </w:rPr>
      </w:pPr>
      <w:ins w:id="2269" w:author="Huawei" w:date="2023-02-24T12:24:00Z">
        <w:r w:rsidRPr="004756F7">
          <w:t xml:space="preserve">if such a </w:t>
        </w:r>
        <m:oMath>
          <m:sSub>
            <m:sSubPr>
              <m:ctrlPr>
                <w:rPr>
                  <w:rFonts w:ascii="Cambria Math" w:hAnsi="Cambria Math"/>
                </w:rPr>
              </m:ctrlPr>
            </m:sSubPr>
            <m:e>
              <m:r>
                <w:rPr>
                  <w:rFonts w:ascii="Cambria Math" w:hAnsi="Cambria Math"/>
                </w:rPr>
                <m:t>n</m:t>
              </m:r>
              <m:ctrlPr>
                <w:rPr>
                  <w:rFonts w:ascii="Cambria Math" w:hAnsi="Cambria Math" w:hint="eastAsia"/>
                </w:rPr>
              </m:ctrlPr>
            </m:e>
            <m:sub>
              <m:r>
                <w:rPr>
                  <w:rFonts w:ascii="Cambria Math" w:hAnsi="Cambria Math"/>
                </w:rPr>
                <m:t>f</m:t>
              </m:r>
            </m:sub>
          </m:sSub>
        </m:oMath>
        <w:r w:rsidRPr="004756F7">
          <w:t xml:space="preserve"> exists, set </w:t>
        </w:r>
      </w:ins>
    </w:p>
    <w:p w14:paraId="3283172A" w14:textId="77777777" w:rsidR="002C0271" w:rsidRPr="004756F7" w:rsidRDefault="004756F7" w:rsidP="002C0271">
      <w:pPr>
        <w:rPr>
          <w:ins w:id="2270" w:author="Huawei" w:date="2023-02-24T12:24:00Z"/>
        </w:rPr>
      </w:pPr>
      <m:oMathPara>
        <m:oMath>
          <m:sSub>
            <m:sSubPr>
              <m:ctrlPr>
                <w:ins w:id="2271" w:author="Huawei" w:date="2023-02-24T12:24:00Z">
                  <w:rPr>
                    <w:rFonts w:ascii="Cambria Math" w:hAnsi="Cambria Math"/>
                  </w:rPr>
                </w:ins>
              </m:ctrlPr>
            </m:sSubPr>
            <m:e>
              <m:r>
                <w:ins w:id="2272" w:author="Huawei" w:date="2023-02-24T12:24:00Z">
                  <w:rPr>
                    <w:rFonts w:ascii="Cambria Math" w:hAnsi="Cambria Math"/>
                  </w:rPr>
                  <m:t>R</m:t>
                </w:ins>
              </m:r>
            </m:e>
            <m:sub>
              <m:r>
                <w:ins w:id="2273" w:author="Huawei" w:date="2023-02-24T12:24:00Z">
                  <w:rPr>
                    <w:rFonts w:ascii="Cambria Math" w:hAnsi="Cambria Math"/>
                  </w:rPr>
                  <m:t>s</m:t>
                </w:ins>
              </m:r>
            </m:sub>
          </m:sSub>
          <m:r>
            <w:ins w:id="2274" w:author="Huawei" w:date="2023-02-24T12:24:00Z">
              <m:rPr>
                <m:sty m:val="p"/>
              </m:rPr>
              <w:rPr>
                <w:rFonts w:ascii="Cambria Math" w:hAnsi="Cambria Math"/>
              </w:rPr>
              <m:t>=</m:t>
            </w:ins>
          </m:r>
          <m:sSub>
            <m:sSubPr>
              <m:ctrlPr>
                <w:ins w:id="2275" w:author="Huawei" w:date="2023-02-24T12:24:00Z">
                  <w:rPr>
                    <w:rFonts w:ascii="Cambria Math" w:hAnsi="Cambria Math"/>
                  </w:rPr>
                </w:ins>
              </m:ctrlPr>
            </m:sSubPr>
            <m:e>
              <m:r>
                <w:ins w:id="2276" w:author="Huawei" w:date="2023-02-24T12:24:00Z">
                  <w:rPr>
                    <w:rFonts w:ascii="Cambria Math" w:hAnsi="Cambria Math"/>
                  </w:rPr>
                  <m:t>R</m:t>
                </w:ins>
              </m:r>
            </m:e>
            <m:sub>
              <m:r>
                <w:ins w:id="2277" w:author="Huawei" w:date="2023-02-24T12:24:00Z">
                  <w:rPr>
                    <w:rFonts w:ascii="Cambria Math" w:hAnsi="Cambria Math"/>
                  </w:rPr>
                  <m:t>s</m:t>
                </w:ins>
              </m:r>
            </m:sub>
          </m:sSub>
          <m:r>
            <w:ins w:id="2278" w:author="Huawei" w:date="2023-02-24T12:24:00Z">
              <m:rPr>
                <m:sty m:val="p"/>
              </m:rPr>
              <w:rPr>
                <w:rFonts w:ascii="Cambria Math" w:hAnsi="Cambria Math"/>
              </w:rPr>
              <m:t>+</m:t>
            </w:ins>
          </m:r>
          <m:nary>
            <m:naryPr>
              <m:chr m:val="∑"/>
              <m:supHide m:val="1"/>
              <m:ctrlPr>
                <w:ins w:id="2279" w:author="Huawei" w:date="2023-02-24T12:24:00Z">
                  <w:rPr>
                    <w:rFonts w:ascii="Cambria Math" w:hAnsi="Cambria Math"/>
                  </w:rPr>
                </w:ins>
              </m:ctrlPr>
            </m:naryPr>
            <m:sub>
              <m:d>
                <m:dPr>
                  <m:ctrlPr>
                    <w:ins w:id="2280" w:author="Huawei" w:date="2023-02-24T12:24:00Z">
                      <w:rPr>
                        <w:rFonts w:ascii="Cambria Math" w:hAnsi="Cambria Math"/>
                      </w:rPr>
                    </w:ins>
                  </m:ctrlPr>
                </m:dPr>
                <m:e>
                  <m:r>
                    <w:ins w:id="2281" w:author="Huawei" w:date="2023-02-24T12:24:00Z">
                      <w:rPr>
                        <w:rFonts w:ascii="Cambria Math" w:hAnsi="Cambria Math"/>
                      </w:rPr>
                      <m:t>i</m:t>
                    </w:ins>
                  </m:r>
                  <m:r>
                    <w:ins w:id="2282" w:author="Huawei" w:date="2023-02-24T12:24:00Z">
                      <m:rPr>
                        <m:sty m:val="p"/>
                      </m:rPr>
                      <w:rPr>
                        <w:rFonts w:ascii="Cambria Math" w:hAnsi="Cambria Math"/>
                      </w:rPr>
                      <m:t>,</m:t>
                    </w:ins>
                  </m:r>
                  <m:r>
                    <w:ins w:id="2283" w:author="Huawei" w:date="2023-02-24T12:24:00Z">
                      <w:rPr>
                        <w:rFonts w:ascii="Cambria Math" w:hAnsi="Cambria Math"/>
                      </w:rPr>
                      <m:t>j</m:t>
                    </w:ins>
                  </m:r>
                </m:e>
              </m:d>
              <m:r>
                <w:ins w:id="2284" w:author="Huawei" w:date="2023-02-24T12:24:00Z">
                  <m:rPr>
                    <m:sty m:val="p"/>
                  </m:rPr>
                  <w:rPr>
                    <w:rFonts w:ascii="Cambria Math" w:hAnsi="Cambria Math" w:hint="eastAsia"/>
                  </w:rPr>
                  <m:t>∈</m:t>
                </w:ins>
              </m:r>
              <m:sSup>
                <m:sSupPr>
                  <m:ctrlPr>
                    <w:ins w:id="2285" w:author="Huawei" w:date="2023-02-24T12:24:00Z">
                      <w:rPr>
                        <w:rFonts w:ascii="Cambria Math" w:hAnsi="Cambria Math"/>
                      </w:rPr>
                    </w:ins>
                  </m:ctrlPr>
                </m:sSupPr>
                <m:e>
                  <m:r>
                    <w:ins w:id="2286" w:author="Huawei" w:date="2023-02-24T12:24:00Z">
                      <m:rPr>
                        <m:scr m:val="script"/>
                        <m:sty m:val="p"/>
                      </m:rPr>
                      <w:rPr>
                        <w:rFonts w:ascii="Cambria Math" w:hAnsi="Cambria Math"/>
                      </w:rPr>
                      <m:t>S</m:t>
                    </w:ins>
                  </m:r>
                </m:e>
                <m:sup>
                  <m:r>
                    <w:ins w:id="2287" w:author="Huawei" w:date="2023-02-24T12:24:00Z">
                      <m:rPr>
                        <m:sty m:val="p"/>
                      </m:rPr>
                      <w:rPr>
                        <w:rFonts w:ascii="Cambria Math" w:hAnsi="Cambria Math" w:hint="eastAsia"/>
                      </w:rPr>
                      <m:t>'</m:t>
                    </w:ins>
                  </m:r>
                </m:sup>
              </m:sSup>
              <m:r>
                <w:ins w:id="2288" w:author="Huawei" w:date="2023-02-24T12:24:00Z">
                  <m:rPr>
                    <m:sty m:val="p"/>
                  </m:rPr>
                  <w:rPr>
                    <w:rFonts w:ascii="Cambria Math" w:hAnsi="Cambria Math"/>
                  </w:rPr>
                  <m:t>,</m:t>
                </w:ins>
              </m:r>
              <m:r>
                <w:ins w:id="2289" w:author="Huawei" w:date="2023-02-24T12:24:00Z">
                  <w:rPr>
                    <w:rFonts w:ascii="Cambria Math" w:hAnsi="Cambria Math"/>
                  </w:rPr>
                  <m:t>j</m:t>
                </w:ins>
              </m:r>
              <m:r>
                <w:ins w:id="2290" w:author="Huawei" w:date="2023-02-24T12:24:00Z">
                  <m:rPr>
                    <m:sty m:val="p"/>
                  </m:rPr>
                  <w:rPr>
                    <w:rFonts w:ascii="Cambria Math" w:hAnsi="Cambria Math" w:hint="eastAsia"/>
                  </w:rPr>
                  <m:t>≥</m:t>
                </w:ins>
              </m:r>
              <m:sSub>
                <m:sSubPr>
                  <m:ctrlPr>
                    <w:ins w:id="2291" w:author="Huawei" w:date="2023-02-24T12:24:00Z">
                      <w:rPr>
                        <w:rFonts w:ascii="Cambria Math" w:hAnsi="Cambria Math"/>
                      </w:rPr>
                    </w:ins>
                  </m:ctrlPr>
                </m:sSubPr>
                <m:e>
                  <m:r>
                    <w:ins w:id="2292" w:author="Huawei" w:date="2023-02-24T12:24:00Z">
                      <w:rPr>
                        <w:rFonts w:ascii="Cambria Math" w:hAnsi="Cambria Math"/>
                      </w:rPr>
                      <m:t>n</m:t>
                    </w:ins>
                  </m:r>
                </m:e>
                <m:sub>
                  <m:r>
                    <w:ins w:id="2293" w:author="Huawei" w:date="2023-02-24T12:24:00Z">
                      <w:rPr>
                        <w:rFonts w:ascii="Cambria Math" w:hAnsi="Cambria Math"/>
                      </w:rPr>
                      <m:t>f</m:t>
                    </w:ins>
                  </m:r>
                </m:sub>
              </m:sSub>
            </m:sub>
            <m:sup/>
            <m:e>
              <m:sSubSup>
                <m:sSubSupPr>
                  <m:ctrlPr>
                    <w:ins w:id="2294" w:author="Huawei" w:date="2023-02-24T12:24:00Z">
                      <w:rPr>
                        <w:rFonts w:ascii="Cambria Math" w:hAnsi="Cambria Math"/>
                      </w:rPr>
                    </w:ins>
                  </m:ctrlPr>
                </m:sSubSupPr>
                <m:e>
                  <m:r>
                    <w:ins w:id="2295" w:author="Huawei" w:date="2023-02-24T12:24:00Z">
                      <w:rPr>
                        <w:rFonts w:ascii="Cambria Math" w:hAnsi="Cambria Math"/>
                      </w:rPr>
                      <m:t>T</m:t>
                    </w:ins>
                  </m:r>
                  <m:ctrlPr>
                    <w:ins w:id="2296" w:author="Huawei" w:date="2023-02-24T12:24:00Z">
                      <w:rPr>
                        <w:rFonts w:ascii="Cambria Math" w:hAnsi="Cambria Math" w:hint="eastAsia"/>
                      </w:rPr>
                    </w:ins>
                  </m:ctrlPr>
                </m:e>
                <m:sub>
                  <m:d>
                    <m:dPr>
                      <m:ctrlPr>
                        <w:ins w:id="2297" w:author="Huawei" w:date="2023-02-24T12:24:00Z">
                          <w:rPr>
                            <w:rFonts w:ascii="Cambria Math" w:hAnsi="Cambria Math"/>
                          </w:rPr>
                        </w:ins>
                      </m:ctrlPr>
                    </m:dPr>
                    <m:e>
                      <m:r>
                        <w:ins w:id="2298" w:author="Huawei" w:date="2023-02-24T12:24:00Z">
                          <w:rPr>
                            <w:rFonts w:ascii="Cambria Math" w:hAnsi="Cambria Math"/>
                          </w:rPr>
                          <m:t>i</m:t>
                        </w:ins>
                      </m:r>
                      <m:r>
                        <w:ins w:id="2299" w:author="Huawei" w:date="2023-02-24T12:24:00Z">
                          <m:rPr>
                            <m:sty m:val="p"/>
                          </m:rPr>
                          <w:rPr>
                            <w:rFonts w:ascii="Cambria Math" w:hAnsi="Cambria Math"/>
                          </w:rPr>
                          <m:t>,</m:t>
                        </w:ins>
                      </m:r>
                      <m:r>
                        <w:ins w:id="2300" w:author="Huawei" w:date="2023-02-24T12:24:00Z">
                          <w:rPr>
                            <w:rFonts w:ascii="Cambria Math" w:hAnsi="Cambria Math"/>
                          </w:rPr>
                          <m:t>j</m:t>
                        </w:ins>
                      </m:r>
                    </m:e>
                  </m:d>
                </m:sub>
                <m:sup>
                  <m:r>
                    <w:ins w:id="2301" w:author="Huawei" w:date="2023-02-24T12:24:00Z">
                      <w:rPr>
                        <w:rFonts w:ascii="Cambria Math" w:hAnsi="Cambria Math"/>
                      </w:rPr>
                      <m:t>mp</m:t>
                    </w:ins>
                  </m:r>
                </m:sup>
              </m:sSubSup>
              <m:d>
                <m:dPr>
                  <m:ctrlPr>
                    <w:ins w:id="2302" w:author="Huawei" w:date="2023-02-24T12:24:00Z">
                      <w:rPr>
                        <w:rFonts w:ascii="Cambria Math" w:hAnsi="Cambria Math"/>
                      </w:rPr>
                    </w:ins>
                  </m:ctrlPr>
                </m:dPr>
                <m:e>
                  <m:r>
                    <w:ins w:id="2303" w:author="Huawei" w:date="2023-02-24T12:24:00Z">
                      <m:rPr>
                        <m:scr m:val="script"/>
                        <m:sty m:val="p"/>
                      </m:rPr>
                      <w:rPr>
                        <w:rFonts w:ascii="Cambria Math" w:hAnsi="Cambria Math"/>
                      </w:rPr>
                      <m:t>P,F</m:t>
                    </w:ins>
                  </m:r>
                </m:e>
              </m:d>
            </m:e>
          </m:nary>
          <m:r>
            <w:ins w:id="2304" w:author="Huawei" w:date="2023-02-24T12:24:00Z">
              <m:rPr>
                <m:scr m:val="script"/>
                <m:sty m:val="p"/>
              </m:rPr>
              <w:rPr>
                <w:rFonts w:ascii="Cambria Math" w:hAnsi="Cambria Math"/>
              </w:rPr>
              <m:t>,  F=F</m:t>
            </w:ins>
          </m:r>
          <m:r>
            <w:ins w:id="2305" w:author="Huawei" w:date="2023-02-24T12:24:00Z">
              <m:rPr>
                <m:sty m:val="p"/>
              </m:rPr>
              <w:rPr>
                <w:rFonts w:ascii="Cambria Math" w:hAnsi="Cambria Math" w:hint="eastAsia"/>
              </w:rPr>
              <m:t>∪</m:t>
            </w:ins>
          </m:r>
          <m:d>
            <m:dPr>
              <m:begChr m:val="{"/>
              <m:endChr m:val="}"/>
              <m:ctrlPr>
                <w:ins w:id="2306" w:author="Huawei" w:date="2023-02-24T12:24:00Z">
                  <w:rPr>
                    <w:rFonts w:ascii="Cambria Math" w:hAnsi="Cambria Math"/>
                  </w:rPr>
                </w:ins>
              </m:ctrlPr>
            </m:dPr>
            <m:e>
              <m:d>
                <m:dPr>
                  <m:ctrlPr>
                    <w:ins w:id="2307" w:author="Huawei" w:date="2023-02-24T12:24:00Z">
                      <w:rPr>
                        <w:rFonts w:ascii="Cambria Math" w:hAnsi="Cambria Math"/>
                      </w:rPr>
                    </w:ins>
                  </m:ctrlPr>
                </m:dPr>
                <m:e>
                  <m:r>
                    <w:ins w:id="2308" w:author="Huawei" w:date="2023-02-24T12:24:00Z">
                      <w:rPr>
                        <w:rFonts w:ascii="Cambria Math" w:hAnsi="Cambria Math"/>
                      </w:rPr>
                      <m:t>i</m:t>
                    </w:ins>
                  </m:r>
                  <m:r>
                    <w:ins w:id="2309" w:author="Huawei" w:date="2023-02-24T12:24:00Z">
                      <m:rPr>
                        <m:sty m:val="p"/>
                      </m:rPr>
                      <w:rPr>
                        <w:rFonts w:ascii="Cambria Math" w:hAnsi="Cambria Math"/>
                      </w:rPr>
                      <m:t>,</m:t>
                    </w:ins>
                  </m:r>
                  <m:r>
                    <w:ins w:id="2310" w:author="Huawei" w:date="2023-02-24T12:24:00Z">
                      <w:rPr>
                        <w:rFonts w:ascii="Cambria Math" w:hAnsi="Cambria Math"/>
                      </w:rPr>
                      <m:t>j</m:t>
                    </w:ins>
                  </m:r>
                </m:e>
              </m:d>
              <m:r>
                <w:ins w:id="2311" w:author="Huawei" w:date="2023-02-24T12:24:00Z">
                  <m:rPr>
                    <m:sty m:val="p"/>
                  </m:rPr>
                  <w:rPr>
                    <w:rFonts w:ascii="Cambria Math" w:hAnsi="Cambria Math"/>
                  </w:rPr>
                  <m:t>:</m:t>
                </w:ins>
              </m:r>
              <m:d>
                <m:dPr>
                  <m:ctrlPr>
                    <w:ins w:id="2312" w:author="Huawei" w:date="2023-02-24T12:24:00Z">
                      <w:rPr>
                        <w:rFonts w:ascii="Cambria Math" w:hAnsi="Cambria Math"/>
                      </w:rPr>
                    </w:ins>
                  </m:ctrlPr>
                </m:dPr>
                <m:e>
                  <m:r>
                    <w:ins w:id="2313" w:author="Huawei" w:date="2023-02-24T12:24:00Z">
                      <w:rPr>
                        <w:rFonts w:ascii="Cambria Math" w:hAnsi="Cambria Math"/>
                      </w:rPr>
                      <m:t>i</m:t>
                    </w:ins>
                  </m:r>
                  <m:r>
                    <w:ins w:id="2314" w:author="Huawei" w:date="2023-02-24T12:24:00Z">
                      <m:rPr>
                        <m:sty m:val="p"/>
                      </m:rPr>
                      <w:rPr>
                        <w:rFonts w:ascii="Cambria Math" w:hAnsi="Cambria Math"/>
                      </w:rPr>
                      <m:t>,</m:t>
                    </w:ins>
                  </m:r>
                  <m:r>
                    <w:ins w:id="2315" w:author="Huawei" w:date="2023-02-24T12:24:00Z">
                      <w:rPr>
                        <w:rFonts w:ascii="Cambria Math" w:hAnsi="Cambria Math"/>
                      </w:rPr>
                      <m:t>j</m:t>
                    </w:ins>
                  </m:r>
                </m:e>
              </m:d>
              <m:r>
                <w:ins w:id="2316" w:author="Huawei" w:date="2023-02-24T12:24:00Z">
                  <m:rPr>
                    <m:sty m:val="p"/>
                  </m:rPr>
                  <w:rPr>
                    <w:rFonts w:ascii="Cambria Math" w:hAnsi="Cambria Math" w:hint="eastAsia"/>
                  </w:rPr>
                  <m:t>∈</m:t>
                </w:ins>
              </m:r>
              <m:sSup>
                <m:sSupPr>
                  <m:ctrlPr>
                    <w:ins w:id="2317" w:author="Huawei" w:date="2023-02-24T12:24:00Z">
                      <w:rPr>
                        <w:rFonts w:ascii="Cambria Math" w:hAnsi="Cambria Math"/>
                      </w:rPr>
                    </w:ins>
                  </m:ctrlPr>
                </m:sSupPr>
                <m:e>
                  <m:r>
                    <w:ins w:id="2318" w:author="Huawei" w:date="2023-02-24T12:24:00Z">
                      <m:rPr>
                        <m:scr m:val="script"/>
                        <m:sty m:val="p"/>
                      </m:rPr>
                      <w:rPr>
                        <w:rFonts w:ascii="Cambria Math" w:hAnsi="Cambria Math"/>
                      </w:rPr>
                      <m:t>S</m:t>
                    </w:ins>
                  </m:r>
                </m:e>
                <m:sup>
                  <m:r>
                    <w:ins w:id="2319" w:author="Huawei" w:date="2023-02-24T12:24:00Z">
                      <m:rPr>
                        <m:sty m:val="p"/>
                      </m:rPr>
                      <w:rPr>
                        <w:rFonts w:ascii="Cambria Math" w:hAnsi="Cambria Math" w:hint="eastAsia"/>
                      </w:rPr>
                      <m:t>'</m:t>
                    </w:ins>
                  </m:r>
                </m:sup>
              </m:sSup>
              <m:r>
                <w:ins w:id="2320" w:author="Huawei" w:date="2023-02-24T12:24:00Z">
                  <m:rPr>
                    <m:sty m:val="p"/>
                  </m:rPr>
                  <w:rPr>
                    <w:rFonts w:ascii="Cambria Math" w:hAnsi="Cambria Math"/>
                  </w:rPr>
                  <m:t>,</m:t>
                </w:ins>
              </m:r>
              <m:r>
                <w:ins w:id="2321" w:author="Huawei" w:date="2023-02-24T12:24:00Z">
                  <w:rPr>
                    <w:rFonts w:ascii="Cambria Math" w:hAnsi="Cambria Math"/>
                  </w:rPr>
                  <m:t>j</m:t>
                </w:ins>
              </m:r>
              <m:r>
                <w:ins w:id="2322" w:author="Huawei" w:date="2023-02-24T12:24:00Z">
                  <m:rPr>
                    <m:sty m:val="p"/>
                  </m:rPr>
                  <w:rPr>
                    <w:rFonts w:ascii="Cambria Math" w:hAnsi="Cambria Math" w:hint="eastAsia"/>
                  </w:rPr>
                  <m:t>≥</m:t>
                </w:ins>
              </m:r>
              <m:sSub>
                <m:sSubPr>
                  <m:ctrlPr>
                    <w:ins w:id="2323" w:author="Huawei" w:date="2023-02-24T12:24:00Z">
                      <w:rPr>
                        <w:rFonts w:ascii="Cambria Math" w:hAnsi="Cambria Math"/>
                      </w:rPr>
                    </w:ins>
                  </m:ctrlPr>
                </m:sSubPr>
                <m:e>
                  <m:r>
                    <w:ins w:id="2324" w:author="Huawei" w:date="2023-02-24T12:24:00Z">
                      <w:rPr>
                        <w:rFonts w:ascii="Cambria Math" w:hAnsi="Cambria Math"/>
                      </w:rPr>
                      <m:t>n</m:t>
                    </w:ins>
                  </m:r>
                </m:e>
                <m:sub>
                  <m:r>
                    <w:ins w:id="2325" w:author="Huawei" w:date="2023-02-24T12:24:00Z">
                      <w:rPr>
                        <w:rFonts w:ascii="Cambria Math" w:hAnsi="Cambria Math"/>
                      </w:rPr>
                      <m:t>f</m:t>
                    </w:ins>
                  </m:r>
                </m:sub>
              </m:sSub>
            </m:e>
          </m:d>
          <m:r>
            <w:ins w:id="2326" w:author="Huawei" w:date="2023-02-24T12:24:00Z">
              <m:rPr>
                <m:sty m:val="p"/>
              </m:rPr>
              <w:rPr>
                <w:rFonts w:ascii="Cambria Math" w:hAnsi="Cambria Math"/>
              </w:rPr>
              <m:t xml:space="preserve">,  </m:t>
            </w:ins>
          </m:r>
          <m:sSub>
            <m:sSubPr>
              <m:ctrlPr>
                <w:ins w:id="2327" w:author="Huawei" w:date="2023-02-24T12:24:00Z">
                  <w:rPr>
                    <w:rFonts w:ascii="Cambria Math" w:hAnsi="Cambria Math"/>
                  </w:rPr>
                </w:ins>
              </m:ctrlPr>
            </m:sSubPr>
            <m:e>
              <m:r>
                <w:ins w:id="2328" w:author="Huawei" w:date="2023-02-24T12:24:00Z">
                  <w:rPr>
                    <w:rFonts w:ascii="Cambria Math" w:hAnsi="Cambria Math"/>
                  </w:rPr>
                  <m:t>i</m:t>
                </w:ins>
              </m:r>
            </m:e>
            <m:sub>
              <m:r>
                <w:ins w:id="2329" w:author="Huawei" w:date="2023-02-24T12:24:00Z">
                  <w:rPr>
                    <w:rFonts w:ascii="Cambria Math" w:hAnsi="Cambria Math"/>
                  </w:rPr>
                  <m:t>s</m:t>
                </w:ins>
              </m:r>
            </m:sub>
          </m:sSub>
          <m:r>
            <w:ins w:id="2330" w:author="Huawei" w:date="2023-02-24T12:24:00Z">
              <m:rPr>
                <m:sty m:val="p"/>
              </m:rPr>
              <w:rPr>
                <w:rFonts w:ascii="Cambria Math" w:hAnsi="Cambria Math"/>
              </w:rPr>
              <m:t>=</m:t>
            </w:ins>
          </m:r>
          <m:sSub>
            <m:sSubPr>
              <m:ctrlPr>
                <w:ins w:id="2331" w:author="Huawei" w:date="2023-02-24T12:24:00Z">
                  <w:rPr>
                    <w:rFonts w:ascii="Cambria Math" w:hAnsi="Cambria Math"/>
                  </w:rPr>
                </w:ins>
              </m:ctrlPr>
            </m:sSubPr>
            <m:e>
              <m:r>
                <w:ins w:id="2332" w:author="Huawei" w:date="2023-02-24T12:24:00Z">
                  <w:rPr>
                    <w:rFonts w:ascii="Cambria Math" w:hAnsi="Cambria Math"/>
                  </w:rPr>
                  <m:t>i</m:t>
                </w:ins>
              </m:r>
            </m:e>
            <m:sub>
              <m:r>
                <w:ins w:id="2333" w:author="Huawei" w:date="2023-02-24T12:24:00Z">
                  <w:rPr>
                    <w:rFonts w:ascii="Cambria Math" w:hAnsi="Cambria Math"/>
                  </w:rPr>
                  <m:t>s</m:t>
                </w:ins>
              </m:r>
            </m:sub>
          </m:sSub>
          <m:r>
            <w:ins w:id="2334" w:author="Huawei" w:date="2023-02-24T12:24:00Z">
              <m:rPr>
                <m:sty m:val="p"/>
              </m:rPr>
              <w:rPr>
                <w:rFonts w:ascii="Cambria Math" w:hAnsi="Cambria Math"/>
              </w:rPr>
              <m:t>+1.</m:t>
            </w:ins>
          </m:r>
        </m:oMath>
      </m:oMathPara>
    </w:p>
    <w:p w14:paraId="6A1C632C" w14:textId="77777777" w:rsidR="002C0271" w:rsidRPr="004756F7" w:rsidRDefault="002C0271" w:rsidP="002C0271">
      <w:pPr>
        <w:rPr>
          <w:ins w:id="2335" w:author="Huawei" w:date="2023-02-24T12:24:00Z"/>
        </w:rPr>
      </w:pPr>
      <w:ins w:id="2336" w:author="Huawei" w:date="2023-02-24T12:24:00Z">
        <w:r w:rsidRPr="004756F7">
          <w:rPr>
            <w:rFonts w:hint="eastAsia"/>
          </w:rPr>
          <w:t>T</w:t>
        </w:r>
        <w:r w:rsidRPr="004756F7">
          <w:t xml:space="preserve">wo possible cases in step 3 are depicted in figure G.5.2-3 and figure G.5.2-4 respectively. If </w:t>
        </w:r>
        <m:oMath>
          <m:sSub>
            <m:sSubPr>
              <m:ctrlPr>
                <w:rPr>
                  <w:rFonts w:ascii="Cambria Math" w:hAnsi="Cambria Math"/>
                </w:rPr>
              </m:ctrlPr>
            </m:sSubPr>
            <m:e>
              <m:r>
                <w:rPr>
                  <w:rFonts w:ascii="Cambria Math" w:hAnsi="Cambria Math"/>
                </w:rPr>
                <m:t>n</m:t>
              </m:r>
            </m:e>
            <m:sub>
              <m:r>
                <w:rPr>
                  <w:rFonts w:ascii="Cambria Math" w:hAnsi="Cambria Math"/>
                </w:rPr>
                <m:t>e</m:t>
              </m:r>
            </m:sub>
          </m:sSub>
        </m:oMath>
        <w:r w:rsidRPr="004756F7">
          <w:rPr>
            <w:rFonts w:hint="eastAsia"/>
          </w:rPr>
          <w:t xml:space="preserve"> </w:t>
        </w:r>
        <w:r w:rsidRPr="004756F7">
          <w:t xml:space="preserve">exists, even we add all states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hint="eastAsia"/>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oMath>
        <w:r w:rsidRPr="004756F7">
          <w:rPr>
            <w:rFonts w:hint="eastAsia"/>
          </w:rPr>
          <w:t xml:space="preserve"> </w:t>
        </w:r>
        <w:r w:rsidRPr="004756F7">
          <w:t xml:space="preserve">with </w:t>
        </w:r>
        <m:oMath>
          <m:r>
            <w:rPr>
              <w:rFonts w:ascii="Cambria Math" w:hAnsi="Cambria Math"/>
            </w:rPr>
            <m:t>j</m:t>
          </m:r>
          <m:r>
            <m:rPr>
              <m:sty m:val="p"/>
            </m:rPr>
            <w:rPr>
              <w:rFonts w:ascii="Cambria Math" w:hAnsi="Cambria Math" w:hint="eastAsia"/>
            </w:rPr>
            <m:t>≤</m:t>
          </m:r>
          <m:sSub>
            <m:sSubPr>
              <m:ctrlPr>
                <w:rPr>
                  <w:rFonts w:ascii="Cambria Math" w:hAnsi="Cambria Math"/>
                </w:rPr>
              </m:ctrlPr>
            </m:sSubPr>
            <m:e>
              <m:r>
                <w:rPr>
                  <w:rFonts w:ascii="Cambria Math" w:hAnsi="Cambria Math"/>
                </w:rPr>
                <m:t>n</m:t>
              </m:r>
            </m:e>
            <m:sub>
              <m:r>
                <w:rPr>
                  <w:rFonts w:ascii="Cambria Math" w:hAnsi="Cambria Math"/>
                </w:rPr>
                <m:t>e</m:t>
              </m:r>
            </m:sub>
          </m:sSub>
        </m:oMath>
        <w:r w:rsidRPr="004756F7">
          <w:t xml:space="preserve"> to </w:t>
        </w:r>
        <m:oMath>
          <m:r>
            <m:rPr>
              <m:scr m:val="script"/>
              <m:sty m:val="p"/>
            </m:rPr>
            <w:rPr>
              <w:rFonts w:ascii="Cambria Math" w:hAnsi="Cambria Math"/>
            </w:rPr>
            <m:t>P</m:t>
          </m:r>
        </m:oMath>
        <w:r w:rsidRPr="004756F7">
          <w:t xml:space="preserve"> and all states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hint="eastAsia"/>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oMath>
        <w:r w:rsidRPr="004756F7">
          <w:rPr>
            <w:rFonts w:hint="eastAsia"/>
          </w:rPr>
          <w:t xml:space="preserve"> </w:t>
        </w:r>
        <w:r w:rsidRPr="004756F7">
          <w:t xml:space="preserve">with </w:t>
        </w:r>
        <m:oMath>
          <m:r>
            <w:rPr>
              <w:rFonts w:ascii="Cambria Math" w:hAnsi="Cambria Math"/>
            </w:rPr>
            <m:t>j</m:t>
          </m:r>
          <m:r>
            <m:rPr>
              <m:sty m:val="p"/>
            </m:rPr>
            <w:rPr>
              <w:rFonts w:ascii="Cambria Math" w:hAnsi="Cambria Math"/>
            </w:rPr>
            <m:t>&gt;</m:t>
          </m:r>
          <m:sSub>
            <m:sSubPr>
              <m:ctrlPr>
                <w:rPr>
                  <w:rFonts w:ascii="Cambria Math" w:hAnsi="Cambria Math"/>
                </w:rPr>
              </m:ctrlPr>
            </m:sSubPr>
            <m:e>
              <m:r>
                <w:rPr>
                  <w:rFonts w:ascii="Cambria Math" w:hAnsi="Cambria Math"/>
                </w:rPr>
                <m:t>n</m:t>
              </m:r>
            </m:e>
            <m:sub>
              <m:r>
                <w:rPr>
                  <w:rFonts w:ascii="Cambria Math" w:hAnsi="Cambria Math"/>
                </w:rPr>
                <m:t>e</m:t>
              </m:r>
            </m:sub>
          </m:sSub>
        </m:oMath>
        <w:r w:rsidRPr="004756F7">
          <w:t xml:space="preserve"> to </w:t>
        </w:r>
        <m:oMath>
          <m:r>
            <m:rPr>
              <m:scr m:val="script"/>
              <m:sty m:val="p"/>
            </m:rPr>
            <w:rPr>
              <w:rFonts w:ascii="Cambria Math" w:hAnsi="Cambria Math"/>
            </w:rPr>
            <m:t>F</m:t>
          </m:r>
        </m:oMath>
        <w:r w:rsidRPr="004756F7">
          <w:rPr>
            <w:rFonts w:hint="eastAsia"/>
          </w:rPr>
          <w:t>,</w:t>
        </w:r>
        <w:r w:rsidRPr="004756F7">
          <w:t xml:space="preserve"> the customer risk and supplier risk are still no larger than </w:t>
        </w:r>
        <m:oMath>
          <m:r>
            <m:rPr>
              <m:sty m:val="p"/>
            </m:rPr>
            <w:rPr>
              <w:rFonts w:ascii="Cambria Math" w:hAnsi="Cambria Math"/>
            </w:rPr>
            <m:t>1-</m:t>
          </m:r>
          <m:sSub>
            <m:sSubPr>
              <m:ctrlPr>
                <w:rPr>
                  <w:rFonts w:ascii="Cambria Math" w:hAnsi="Cambria Math"/>
                </w:rPr>
              </m:ctrlPr>
            </m:sSubPr>
            <m:e>
              <m:r>
                <w:rPr>
                  <w:rFonts w:ascii="Cambria Math" w:hAnsi="Cambria Math"/>
                </w:rPr>
                <m:t>P</m:t>
              </m:r>
            </m:e>
            <m:sub>
              <m:r>
                <w:rPr>
                  <w:rFonts w:ascii="Cambria Math" w:hAnsi="Cambria Math"/>
                </w:rPr>
                <m:t>CL</m:t>
              </m:r>
            </m:sub>
          </m:sSub>
        </m:oMath>
        <w:r w:rsidRPr="004756F7">
          <w:t xml:space="preserve"> (the increment of the customer risk and supplier risk, are denoted as blue and green triangle in figure 4 respectively).</w:t>
        </w:r>
      </w:ins>
    </w:p>
    <w:p w14:paraId="5E1582AC" w14:textId="77777777" w:rsidR="002C0271" w:rsidRPr="004756F7" w:rsidRDefault="002C0271" w:rsidP="002C0271">
      <w:pPr>
        <w:jc w:val="center"/>
        <w:rPr>
          <w:ins w:id="2337" w:author="Huawei" w:date="2023-02-24T12:24:00Z"/>
        </w:rPr>
      </w:pPr>
      <w:ins w:id="2338" w:author="Huawei" w:date="2023-02-24T12:24:00Z">
        <w:r w:rsidRPr="004756F7">
          <w:rPr>
            <w:noProof/>
          </w:rPr>
          <w:drawing>
            <wp:inline distT="0" distB="0" distL="0" distR="0" wp14:anchorId="3A003530" wp14:editId="35054695">
              <wp:extent cx="5808243" cy="1887602"/>
              <wp:effectExtent l="0" t="0" r="2540" b="0"/>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25109" cy="1893083"/>
                      </a:xfrm>
                      <a:prstGeom prst="rect">
                        <a:avLst/>
                      </a:prstGeom>
                      <a:noFill/>
                    </pic:spPr>
                  </pic:pic>
                </a:graphicData>
              </a:graphic>
            </wp:inline>
          </w:drawing>
        </w:r>
      </w:ins>
    </w:p>
    <w:p w14:paraId="7A42EBB4" w14:textId="77777777" w:rsidR="002C0271" w:rsidRPr="004756F7" w:rsidRDefault="002C0271" w:rsidP="002C0271">
      <w:pPr>
        <w:pStyle w:val="TH"/>
        <w:rPr>
          <w:ins w:id="2339" w:author="Huawei" w:date="2023-02-24T12:24:00Z"/>
        </w:rPr>
      </w:pPr>
      <w:ins w:id="2340" w:author="Huawei" w:date="2023-02-24T12:24:00Z">
        <w:r w:rsidRPr="004756F7">
          <w:rPr>
            <w:rFonts w:hint="eastAsia"/>
          </w:rPr>
          <w:t>F</w:t>
        </w:r>
        <w:r w:rsidRPr="004756F7">
          <w:t>igure G.5.2-3: Demonstration of step 3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e</m:t>
              </m:r>
            </m:sub>
          </m:sSub>
        </m:oMath>
        <w:r w:rsidRPr="004756F7">
          <w:t xml:space="preserve"> exists).</w:t>
        </w:r>
      </w:ins>
    </w:p>
    <w:p w14:paraId="745955D1" w14:textId="77777777" w:rsidR="002C0271" w:rsidRPr="004756F7" w:rsidRDefault="002C0271" w:rsidP="002C0271">
      <w:pPr>
        <w:rPr>
          <w:ins w:id="2341" w:author="Huawei" w:date="2023-02-24T12:24:00Z"/>
        </w:rPr>
      </w:pPr>
      <w:ins w:id="2342" w:author="Huawei" w:date="2023-02-24T12:24:00Z">
        <w:r w:rsidRPr="004756F7">
          <w:t xml:space="preserve">If </w:t>
        </w:r>
        <m:oMath>
          <m:sSub>
            <m:sSubPr>
              <m:ctrlPr>
                <w:rPr>
                  <w:rFonts w:ascii="Cambria Math" w:hAnsi="Cambria Math"/>
                </w:rPr>
              </m:ctrlPr>
            </m:sSubPr>
            <m:e>
              <m:r>
                <w:rPr>
                  <w:rFonts w:ascii="Cambria Math" w:hAnsi="Cambria Math"/>
                </w:rPr>
                <m:t>n</m:t>
              </m:r>
            </m:e>
            <m:sub>
              <m:r>
                <w:rPr>
                  <w:rFonts w:ascii="Cambria Math" w:hAnsi="Cambria Math"/>
                </w:rPr>
                <m:t>e</m:t>
              </m:r>
            </m:sub>
          </m:sSub>
        </m:oMath>
        <w:r w:rsidRPr="004756F7">
          <w:rPr>
            <w:rFonts w:hint="eastAsia"/>
          </w:rPr>
          <w:t xml:space="preserve"> </w:t>
        </w:r>
        <w:r w:rsidRPr="004756F7">
          <w:t xml:space="preserve">doesn’t exist, instead we try to find state set </w:t>
        </w:r>
        <m:oMath>
          <m:d>
            <m:dPr>
              <m:begChr m:val="{"/>
              <m:endChr m:val="}"/>
              <m:ctrlPr>
                <w:rPr>
                  <w:rFonts w:ascii="Cambria Math" w:hAnsi="Cambria Math"/>
                </w:rPr>
              </m:ctrlPr>
            </m:dPr>
            <m:e>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rPr>
                <m:t>:</m:t>
              </m:r>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hint="eastAsia"/>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r>
                <m:rPr>
                  <m:sty m:val="p"/>
                </m:rPr>
                <w:rPr>
                  <w:rFonts w:ascii="Cambria Math" w:hAnsi="Cambria Math"/>
                </w:rPr>
                <m:t>,</m:t>
              </m:r>
              <m:r>
                <w:rPr>
                  <w:rFonts w:ascii="Cambria Math" w:hAnsi="Cambria Math"/>
                </w:rPr>
                <m:t>j</m:t>
              </m:r>
              <m:r>
                <m:rPr>
                  <m:sty m:val="p"/>
                </m:rPr>
                <w:rPr>
                  <w:rFonts w:ascii="Cambria Math" w:hAnsi="Cambria Math" w:hint="eastAsia"/>
                </w:rPr>
                <m:t>≤</m:t>
              </m:r>
              <m:sSub>
                <m:sSubPr>
                  <m:ctrlPr>
                    <w:rPr>
                      <w:rFonts w:ascii="Cambria Math" w:hAnsi="Cambria Math"/>
                    </w:rPr>
                  </m:ctrlPr>
                </m:sSubPr>
                <m:e>
                  <m:r>
                    <w:rPr>
                      <w:rFonts w:ascii="Cambria Math" w:hAnsi="Cambria Math"/>
                    </w:rPr>
                    <m:t>n</m:t>
                  </m:r>
                </m:e>
                <m:sub>
                  <m:r>
                    <w:rPr>
                      <w:rFonts w:ascii="Cambria Math" w:hAnsi="Cambria Math"/>
                    </w:rPr>
                    <m:t>p</m:t>
                  </m:r>
                </m:sub>
              </m:sSub>
            </m:e>
          </m:d>
        </m:oMath>
        <w:r w:rsidRPr="004756F7">
          <w:rPr>
            <w:rFonts w:hint="eastAsia"/>
          </w:rPr>
          <w:t xml:space="preserve"> </w:t>
        </w:r>
        <w:r w:rsidRPr="004756F7">
          <w:t xml:space="preserve">which satisfies that the total transition probability to any state in the set is approximately </w:t>
        </w:r>
        <m:oMath>
          <m:sSub>
            <m:sSubPr>
              <m:ctrlPr>
                <w:rPr>
                  <w:rFonts w:ascii="Cambria Math" w:hAnsi="Cambria Math"/>
                </w:rPr>
              </m:ctrlPr>
            </m:sSubPr>
            <m:e>
              <m:r>
                <w:rPr>
                  <w:rFonts w:ascii="Cambria Math" w:hAnsi="Cambria Math"/>
                </w:rPr>
                <m:t>Δ</m:t>
              </m:r>
            </m:e>
            <m:sub>
              <m:r>
                <w:rPr>
                  <w:rFonts w:ascii="Cambria Math" w:hAnsi="Cambria Math"/>
                </w:rPr>
                <m:t>c</m:t>
              </m:r>
            </m:sub>
          </m:sSub>
        </m:oMath>
        <w:r w:rsidRPr="004756F7">
          <w:rPr>
            <w:rFonts w:hint="eastAsia"/>
          </w:rPr>
          <w:t>.</w:t>
        </w:r>
        <w:r w:rsidRPr="004756F7">
          <w:t xml:space="preserve"> If such a set exists we can add states in this set to </w:t>
        </w:r>
        <m:oMath>
          <m:r>
            <m:rPr>
              <m:scr m:val="script"/>
              <m:sty m:val="p"/>
            </m:rPr>
            <w:rPr>
              <w:rFonts w:ascii="Cambria Math" w:hAnsi="Cambria Math"/>
            </w:rPr>
            <m:t>P</m:t>
          </m:r>
        </m:oMath>
        <w:r w:rsidRPr="004756F7">
          <w:rPr>
            <w:rFonts w:hint="eastAsia"/>
          </w:rPr>
          <w:t xml:space="preserve"> </w:t>
        </w:r>
        <w:r w:rsidRPr="004756F7">
          <w:t>without breaking customer risk threshold. Similarly, we can also try to a state set</w:t>
        </w:r>
        <m:oMath>
          <m:d>
            <m:dPr>
              <m:begChr m:val="{"/>
              <m:endChr m:val="}"/>
              <m:ctrlPr>
                <w:rPr>
                  <w:rFonts w:ascii="Cambria Math" w:hAnsi="Cambria Math"/>
                </w:rPr>
              </m:ctrlPr>
            </m:dPr>
            <m:e>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rPr>
                <m:t>:</m:t>
              </m:r>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hint="eastAsia"/>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r>
                <m:rPr>
                  <m:sty m:val="p"/>
                </m:rPr>
                <w:rPr>
                  <w:rFonts w:ascii="Cambria Math" w:hAnsi="Cambria Math"/>
                </w:rPr>
                <m:t>,</m:t>
              </m:r>
              <m:r>
                <w:rPr>
                  <w:rFonts w:ascii="Cambria Math" w:hAnsi="Cambria Math"/>
                </w:rPr>
                <m:t>j</m:t>
              </m:r>
              <m:r>
                <m:rPr>
                  <m:sty m:val="p"/>
                </m:rPr>
                <w:rPr>
                  <w:rFonts w:ascii="Cambria Math" w:hAnsi="Cambria Math" w:hint="eastAsia"/>
                </w:rPr>
                <m:t>≥</m:t>
              </m:r>
              <m:sSub>
                <m:sSubPr>
                  <m:ctrlPr>
                    <w:rPr>
                      <w:rFonts w:ascii="Cambria Math" w:hAnsi="Cambria Math"/>
                    </w:rPr>
                  </m:ctrlPr>
                </m:sSubPr>
                <m:e>
                  <m:r>
                    <w:rPr>
                      <w:rFonts w:ascii="Cambria Math" w:hAnsi="Cambria Math"/>
                    </w:rPr>
                    <m:t>n</m:t>
                  </m:r>
                </m:e>
                <m:sub>
                  <m:r>
                    <w:rPr>
                      <w:rFonts w:ascii="Cambria Math" w:hAnsi="Cambria Math"/>
                    </w:rPr>
                    <m:t>f</m:t>
                  </m:r>
                </m:sub>
              </m:sSub>
            </m:e>
          </m:d>
        </m:oMath>
        <w:r w:rsidRPr="004756F7">
          <w:t xml:space="preserve"> which satisfies that the total transition probability to any state in the set is approximately </w:t>
        </w:r>
        <m:oMath>
          <m:sSub>
            <m:sSubPr>
              <m:ctrlPr>
                <w:rPr>
                  <w:rFonts w:ascii="Cambria Math" w:hAnsi="Cambria Math"/>
                </w:rPr>
              </m:ctrlPr>
            </m:sSubPr>
            <m:e>
              <m:r>
                <w:rPr>
                  <w:rFonts w:ascii="Cambria Math" w:hAnsi="Cambria Math"/>
                </w:rPr>
                <m:t>Δ</m:t>
              </m:r>
            </m:e>
            <m:sub>
              <m:r>
                <w:rPr>
                  <w:rFonts w:ascii="Cambria Math" w:hAnsi="Cambria Math"/>
                </w:rPr>
                <m:t>s</m:t>
              </m:r>
            </m:sub>
          </m:sSub>
        </m:oMath>
        <w:r w:rsidRPr="004756F7">
          <w:t xml:space="preserve"> and add states in this set to </w:t>
        </w:r>
        <m:oMath>
          <m:r>
            <m:rPr>
              <m:scr m:val="script"/>
              <m:sty m:val="p"/>
            </m:rPr>
            <w:rPr>
              <w:rFonts w:ascii="Cambria Math" w:hAnsi="Cambria Math"/>
            </w:rPr>
            <m:t>F</m:t>
          </m:r>
        </m:oMath>
        <w:r w:rsidRPr="004756F7">
          <w:t>.</w:t>
        </w:r>
      </w:ins>
    </w:p>
    <w:p w14:paraId="223E35D4" w14:textId="77777777" w:rsidR="002C0271" w:rsidRPr="004756F7" w:rsidRDefault="002C0271" w:rsidP="002C0271">
      <w:pPr>
        <w:jc w:val="center"/>
        <w:rPr>
          <w:ins w:id="2343" w:author="Huawei" w:date="2023-02-24T12:24:00Z"/>
        </w:rPr>
      </w:pPr>
      <w:ins w:id="2344" w:author="Huawei" w:date="2023-02-24T12:24:00Z">
        <w:r w:rsidRPr="004756F7">
          <w:rPr>
            <w:noProof/>
          </w:rPr>
          <w:lastRenderedPageBreak/>
          <w:drawing>
            <wp:inline distT="0" distB="0" distL="0" distR="0" wp14:anchorId="26719B4C" wp14:editId="6F5F6BED">
              <wp:extent cx="5792400" cy="1882800"/>
              <wp:effectExtent l="0" t="0" r="0" b="3175"/>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92400" cy="1882800"/>
                      </a:xfrm>
                      <a:prstGeom prst="rect">
                        <a:avLst/>
                      </a:prstGeom>
                      <a:noFill/>
                    </pic:spPr>
                  </pic:pic>
                </a:graphicData>
              </a:graphic>
            </wp:inline>
          </w:drawing>
        </w:r>
      </w:ins>
    </w:p>
    <w:p w14:paraId="47A3C614" w14:textId="77777777" w:rsidR="002C0271" w:rsidRPr="004756F7" w:rsidRDefault="002C0271" w:rsidP="002C0271">
      <w:pPr>
        <w:pStyle w:val="TH"/>
        <w:rPr>
          <w:ins w:id="2345" w:author="Huawei" w:date="2023-02-24T12:24:00Z"/>
        </w:rPr>
      </w:pPr>
      <w:ins w:id="2346" w:author="Huawei" w:date="2023-02-24T12:24:00Z">
        <w:r w:rsidRPr="004756F7">
          <w:rPr>
            <w:rFonts w:hint="eastAsia"/>
          </w:rPr>
          <w:t>F</w:t>
        </w:r>
        <w:r w:rsidRPr="004756F7">
          <w:t>igure G.5.2-4: Demonstration of step 3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e</m:t>
              </m:r>
            </m:sub>
          </m:sSub>
        </m:oMath>
        <w:r w:rsidRPr="004756F7">
          <w:rPr>
            <w:rFonts w:hint="eastAsia"/>
          </w:rPr>
          <w:t xml:space="preserve"> </w:t>
        </w:r>
        <w:r w:rsidRPr="004756F7">
          <w:t>doesn’t exist).</w:t>
        </w:r>
      </w:ins>
    </w:p>
    <w:p w14:paraId="70F2D2B7" w14:textId="77777777" w:rsidR="002C0271" w:rsidRPr="004756F7" w:rsidRDefault="002C0271" w:rsidP="002C0271">
      <w:pPr>
        <w:rPr>
          <w:ins w:id="2347" w:author="Huawei" w:date="2023-02-24T12:24:00Z"/>
        </w:rPr>
      </w:pPr>
      <w:ins w:id="2348" w:author="Huawei" w:date="2023-02-24T12:24:00Z">
        <w:r w:rsidRPr="004756F7">
          <w:rPr>
            <w:b/>
          </w:rPr>
          <w:t>Step 4</w:t>
        </w:r>
        <w:r w:rsidRPr="004756F7">
          <w:t xml:space="preserve">: Let </w:t>
        </w:r>
        <m:oMath>
          <m:r>
            <m:rPr>
              <m:scr m:val="script"/>
              <m:sty m:val="p"/>
            </m:rPr>
            <w:rPr>
              <w:rFonts w:ascii="Cambria Math" w:hAnsi="Cambria Math"/>
            </w:rPr>
            <m:t>S=</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hint="eastAsia"/>
                </w:rPr>
                <m:t>'</m:t>
              </m:r>
            </m:sup>
          </m:sSup>
          <m:r>
            <m:rPr>
              <m:sty m:val="p"/>
            </m:rPr>
            <w:rPr>
              <w:rFonts w:ascii="Cambria Math" w:hAnsi="Cambria Math"/>
            </w:rPr>
            <m:t>\</m:t>
          </m:r>
          <m:d>
            <m:dPr>
              <m:ctrlPr>
                <w:rPr>
                  <w:rFonts w:ascii="Cambria Math" w:hAnsi="Cambria Math"/>
                </w:rPr>
              </m:ctrlPr>
            </m:dPr>
            <m:e>
              <m:r>
                <m:rPr>
                  <m:scr m:val="script"/>
                  <m:sty m:val="p"/>
                </m:rPr>
                <w:rPr>
                  <w:rFonts w:ascii="Cambria Math" w:hAnsi="Cambria Math"/>
                </w:rPr>
                <m:t>P</m:t>
              </m:r>
              <m:r>
                <m:rPr>
                  <m:sty m:val="p"/>
                </m:rPr>
                <w:rPr>
                  <w:rFonts w:ascii="Cambria Math" w:hAnsi="Cambria Math" w:hint="eastAsia"/>
                </w:rPr>
                <m:t>∪</m:t>
              </m:r>
              <m:r>
                <m:rPr>
                  <m:scr m:val="script"/>
                  <m:sty m:val="p"/>
                </m:rPr>
                <w:rPr>
                  <w:rFonts w:ascii="Cambria Math" w:hAnsi="Cambria Math"/>
                </w:rPr>
                <m:t>F</m:t>
              </m:r>
            </m:e>
          </m:d>
        </m:oMath>
        <w:r w:rsidRPr="004756F7">
          <w:t xml:space="preserve">, </w:t>
        </w:r>
        <m:oMath>
          <m:r>
            <w:rPr>
              <w:rFonts w:ascii="Cambria Math" w:hAnsi="Cambria Math"/>
            </w:rPr>
            <m:t>n</m:t>
          </m:r>
          <m:r>
            <m:rPr>
              <m:sty m:val="p"/>
            </m:rPr>
            <w:rPr>
              <w:rFonts w:ascii="Cambria Math" w:hAnsi="Cambria Math"/>
            </w:rPr>
            <m:t>=</m:t>
          </m:r>
          <m:r>
            <w:rPr>
              <w:rFonts w:ascii="Cambria Math" w:hAnsi="Cambria Math"/>
            </w:rPr>
            <m:t>n</m:t>
          </m:r>
          <m:r>
            <m:rPr>
              <m:sty m:val="p"/>
            </m:rPr>
            <w:rPr>
              <w:rFonts w:ascii="Cambria Math" w:hAnsi="Cambria Math"/>
            </w:rPr>
            <m:t>+1</m:t>
          </m:r>
        </m:oMath>
        <w:r w:rsidRPr="004756F7">
          <w:t xml:space="preserve">. Then go back to Step 2 if </w:t>
        </w:r>
        <m:oMath>
          <m:r>
            <m:rPr>
              <m:scr m:val="script"/>
              <m:sty m:val="p"/>
            </m:rPr>
            <w:rPr>
              <w:rFonts w:ascii="Cambria Math" w:hAnsi="Cambria Math"/>
            </w:rPr>
            <m:t>S</m:t>
          </m:r>
          <m:r>
            <m:rPr>
              <m:sty m:val="p"/>
            </m:rPr>
            <w:rPr>
              <w:rFonts w:ascii="Cambria Math" w:hAnsi="Cambria Math" w:hint="eastAsia"/>
            </w:rPr>
            <m:t>≠</m:t>
          </m:r>
          <m:r>
            <m:rPr>
              <m:sty m:val="p"/>
            </m:rPr>
            <w:rPr>
              <w:rFonts w:ascii="Cambria Math" w:hAnsi="Cambria Math"/>
            </w:rPr>
            <m:t>∅</m:t>
          </m:r>
        </m:oMath>
        <w:r w:rsidRPr="004756F7">
          <w:t>, otherwise go to Step 5.</w:t>
        </w:r>
      </w:ins>
    </w:p>
    <w:p w14:paraId="2E8AB470" w14:textId="77777777" w:rsidR="002C0271" w:rsidRPr="004756F7" w:rsidRDefault="002C0271" w:rsidP="002C0271">
      <w:pPr>
        <w:rPr>
          <w:ins w:id="2349" w:author="Huawei" w:date="2023-02-24T12:24:00Z"/>
        </w:rPr>
      </w:pPr>
      <w:ins w:id="2350" w:author="Huawei" w:date="2023-02-24T12:24:00Z">
        <w:r w:rsidRPr="004756F7">
          <w:rPr>
            <w:rFonts w:hint="eastAsia"/>
          </w:rPr>
          <w:t>I</w:t>
        </w:r>
        <w:r w:rsidRPr="004756F7">
          <w:t xml:space="preserve">f a state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hint="eastAsia"/>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oMath>
        <w:r w:rsidRPr="004756F7">
          <w:t xml:space="preserve"> is selected as a passing state or failing state then it’s no longer a non-decidable state. Then we need to exclude it from non-decidable state set after n+1-the iteration. If all states in </w:t>
        </w:r>
        <m:oMath>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oMath>
        <w:r w:rsidRPr="004756F7">
          <w:rPr>
            <w:rFonts w:hint="eastAsia"/>
          </w:rPr>
          <w:t xml:space="preserve"> </w:t>
        </w:r>
        <w:r w:rsidRPr="004756F7">
          <w:t>are excluded, clearly the test surely will terminate after the n+1-the iteration and the designing is finished. Otherwise, we need to go back to step 2 and repeat procedures above.</w:t>
        </w:r>
      </w:ins>
    </w:p>
    <w:p w14:paraId="1A38ED34" w14:textId="77777777" w:rsidR="002C0271" w:rsidRPr="004756F7" w:rsidRDefault="002C0271" w:rsidP="002C0271">
      <w:pPr>
        <w:rPr>
          <w:ins w:id="2351" w:author="Huawei" w:date="2023-02-24T12:24:00Z"/>
        </w:rPr>
      </w:pPr>
      <w:ins w:id="2352" w:author="Huawei" w:date="2023-02-24T12:24:00Z">
        <w:r w:rsidRPr="004756F7">
          <w:rPr>
            <w:b/>
          </w:rPr>
          <w:t>Step 5</w:t>
        </w:r>
        <w:r w:rsidRPr="004756F7">
          <w:t>:</w:t>
        </w:r>
        <w:r w:rsidRPr="004756F7">
          <w:rPr>
            <w:rFonts w:hint="eastAsia"/>
          </w:rPr>
          <w:t xml:space="preserve"> </w:t>
        </w:r>
        <w:r w:rsidRPr="004756F7">
          <w:t xml:space="preserve">Sort all states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4756F7">
          <w:t xml:space="preserve"> in </w:t>
        </w:r>
        <m:oMath>
          <m:r>
            <m:rPr>
              <m:scr m:val="script"/>
              <m:sty m:val="p"/>
            </m:rPr>
            <w:rPr>
              <w:rFonts w:ascii="Cambria Math" w:hAnsi="Cambria Math"/>
            </w:rPr>
            <m:t>P</m:t>
          </m:r>
        </m:oMath>
        <w:r w:rsidRPr="004756F7">
          <w:t xml:space="preserve"> in the ascending order of </w:t>
        </w:r>
        <m:oMath>
          <m:r>
            <w:rPr>
              <w:rFonts w:ascii="Cambria Math" w:hAnsi="Cambria Math"/>
            </w:rPr>
            <m:t>j</m:t>
          </m:r>
        </m:oMath>
        <w:r w:rsidRPr="004756F7">
          <w:t xml:space="preserve"> and all states </w:t>
        </w:r>
        <m:oMath>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4756F7">
          <w:t xml:space="preserve"> in </w:t>
        </w:r>
        <m:oMath>
          <m:r>
            <m:rPr>
              <m:scr m:val="script"/>
              <m:sty m:val="p"/>
            </m:rPr>
            <w:rPr>
              <w:rFonts w:ascii="Cambria Math" w:hAnsi="Cambria Math"/>
            </w:rPr>
            <m:t>F</m:t>
          </m:r>
        </m:oMath>
        <w:r w:rsidRPr="004756F7">
          <w:t xml:space="preserve"> in the ascending order of </w:t>
        </w:r>
        <m:oMath>
          <m:r>
            <w:rPr>
              <w:rFonts w:ascii="Cambria Math" w:hAnsi="Cambria Math"/>
            </w:rPr>
            <m:t>i</m:t>
          </m:r>
        </m:oMath>
        <w:r w:rsidRPr="004756F7">
          <w:t>, i.e. we denote</w:t>
        </w:r>
      </w:ins>
    </w:p>
    <w:p w14:paraId="14F0A66E" w14:textId="77777777" w:rsidR="002C0271" w:rsidRPr="004756F7" w:rsidRDefault="002C0271" w:rsidP="002C0271">
      <w:pPr>
        <w:rPr>
          <w:ins w:id="2353" w:author="Huawei" w:date="2023-02-24T12:24:00Z"/>
        </w:rPr>
      </w:pPr>
      <m:oMathPara>
        <m:oMath>
          <m:r>
            <w:ins w:id="2354" w:author="Huawei" w:date="2023-02-24T12:24:00Z">
              <m:rPr>
                <m:scr m:val="script"/>
                <m:sty m:val="p"/>
              </m:rPr>
              <w:rPr>
                <w:rFonts w:ascii="Cambria Math" w:hAnsi="Cambria Math"/>
              </w:rPr>
              <m:t>P=</m:t>
            </w:ins>
          </m:r>
          <m:d>
            <m:dPr>
              <m:ctrlPr>
                <w:ins w:id="2355" w:author="Huawei" w:date="2023-02-24T12:24:00Z">
                  <w:rPr>
                    <w:rFonts w:ascii="Cambria Math" w:hAnsi="Cambria Math"/>
                  </w:rPr>
                </w:ins>
              </m:ctrlPr>
            </m:dPr>
            <m:e>
              <m:sSub>
                <m:sSubPr>
                  <m:ctrlPr>
                    <w:ins w:id="2356" w:author="Huawei" w:date="2023-02-24T12:24:00Z">
                      <w:rPr>
                        <w:rFonts w:ascii="Cambria Math" w:hAnsi="Cambria Math"/>
                      </w:rPr>
                    </w:ins>
                  </m:ctrlPr>
                </m:sSubPr>
                <m:e>
                  <m:r>
                    <w:ins w:id="2357" w:author="Huawei" w:date="2023-02-24T12:24:00Z">
                      <w:rPr>
                        <w:rFonts w:ascii="Cambria Math" w:hAnsi="Cambria Math"/>
                      </w:rPr>
                      <m:t>A</m:t>
                    </w:ins>
                  </m:r>
                </m:e>
                <m:sub>
                  <m:r>
                    <w:ins w:id="2358" w:author="Huawei" w:date="2023-02-24T12:24:00Z">
                      <m:rPr>
                        <m:sty m:val="p"/>
                      </m:rPr>
                      <w:rPr>
                        <w:rFonts w:ascii="Cambria Math" w:hAnsi="Cambria Math"/>
                      </w:rPr>
                      <m:t>0</m:t>
                    </w:ins>
                  </m:r>
                </m:sub>
              </m:sSub>
              <m:r>
                <w:ins w:id="2359" w:author="Huawei" w:date="2023-02-24T12:24:00Z">
                  <m:rPr>
                    <m:sty m:val="p"/>
                  </m:rPr>
                  <w:rPr>
                    <w:rFonts w:ascii="Cambria Math" w:hAnsi="Cambria Math"/>
                  </w:rPr>
                  <m:t>,0</m:t>
                </w:ins>
              </m:r>
            </m:e>
          </m:d>
          <m:r>
            <w:ins w:id="2360" w:author="Huawei" w:date="2023-02-24T12:24:00Z">
              <m:rPr>
                <m:sty m:val="p"/>
              </m:rPr>
              <w:rPr>
                <w:rFonts w:ascii="Cambria Math" w:hAnsi="Cambria Math"/>
              </w:rPr>
              <m:t xml:space="preserve">, </m:t>
            </w:ins>
          </m:r>
          <m:d>
            <m:dPr>
              <m:ctrlPr>
                <w:ins w:id="2361" w:author="Huawei" w:date="2023-02-24T12:24:00Z">
                  <w:rPr>
                    <w:rFonts w:ascii="Cambria Math" w:hAnsi="Cambria Math"/>
                  </w:rPr>
                </w:ins>
              </m:ctrlPr>
            </m:dPr>
            <m:e>
              <m:sSub>
                <m:sSubPr>
                  <m:ctrlPr>
                    <w:ins w:id="2362" w:author="Huawei" w:date="2023-02-24T12:24:00Z">
                      <w:rPr>
                        <w:rFonts w:ascii="Cambria Math" w:hAnsi="Cambria Math"/>
                      </w:rPr>
                    </w:ins>
                  </m:ctrlPr>
                </m:sSubPr>
                <m:e>
                  <m:r>
                    <w:ins w:id="2363" w:author="Huawei" w:date="2023-02-24T12:24:00Z">
                      <w:rPr>
                        <w:rFonts w:ascii="Cambria Math" w:hAnsi="Cambria Math"/>
                      </w:rPr>
                      <m:t>A</m:t>
                    </w:ins>
                  </m:r>
                </m:e>
                <m:sub>
                  <m:r>
                    <w:ins w:id="2364" w:author="Huawei" w:date="2023-02-24T12:24:00Z">
                      <m:rPr>
                        <m:sty m:val="p"/>
                      </m:rPr>
                      <w:rPr>
                        <w:rFonts w:ascii="Cambria Math" w:hAnsi="Cambria Math"/>
                      </w:rPr>
                      <m:t>1</m:t>
                    </w:ins>
                  </m:r>
                </m:sub>
              </m:sSub>
              <m:r>
                <w:ins w:id="2365" w:author="Huawei" w:date="2023-02-24T12:24:00Z">
                  <m:rPr>
                    <m:sty m:val="p"/>
                  </m:rPr>
                  <w:rPr>
                    <w:rFonts w:ascii="Cambria Math" w:hAnsi="Cambria Math"/>
                  </w:rPr>
                  <m:t>,1</m:t>
                </w:ins>
              </m:r>
            </m:e>
          </m:d>
          <m:r>
            <w:ins w:id="2366" w:author="Huawei" w:date="2023-02-24T12:24:00Z">
              <m:rPr>
                <m:sty m:val="p"/>
              </m:rPr>
              <w:rPr>
                <w:rFonts w:ascii="Cambria Math" w:hAnsi="Cambria Math"/>
              </w:rPr>
              <m:t xml:space="preserve">, </m:t>
            </w:ins>
          </m:r>
          <m:d>
            <m:dPr>
              <m:ctrlPr>
                <w:ins w:id="2367" w:author="Huawei" w:date="2023-02-24T12:24:00Z">
                  <w:rPr>
                    <w:rFonts w:ascii="Cambria Math" w:hAnsi="Cambria Math"/>
                  </w:rPr>
                </w:ins>
              </m:ctrlPr>
            </m:dPr>
            <m:e>
              <m:sSub>
                <m:sSubPr>
                  <m:ctrlPr>
                    <w:ins w:id="2368" w:author="Huawei" w:date="2023-02-24T12:24:00Z">
                      <w:rPr>
                        <w:rFonts w:ascii="Cambria Math" w:hAnsi="Cambria Math"/>
                      </w:rPr>
                    </w:ins>
                  </m:ctrlPr>
                </m:sSubPr>
                <m:e>
                  <m:r>
                    <w:ins w:id="2369" w:author="Huawei" w:date="2023-02-24T12:24:00Z">
                      <w:rPr>
                        <w:rFonts w:ascii="Cambria Math" w:hAnsi="Cambria Math"/>
                      </w:rPr>
                      <m:t>A</m:t>
                    </w:ins>
                  </m:r>
                </m:e>
                <m:sub>
                  <m:r>
                    <w:ins w:id="2370" w:author="Huawei" w:date="2023-02-24T12:24:00Z">
                      <m:rPr>
                        <m:sty m:val="p"/>
                      </m:rPr>
                      <w:rPr>
                        <w:rFonts w:ascii="Cambria Math" w:hAnsi="Cambria Math"/>
                      </w:rPr>
                      <m:t>2</m:t>
                    </w:ins>
                  </m:r>
                </m:sub>
              </m:sSub>
              <m:r>
                <w:ins w:id="2371" w:author="Huawei" w:date="2023-02-24T12:24:00Z">
                  <m:rPr>
                    <m:sty m:val="p"/>
                  </m:rPr>
                  <w:rPr>
                    <w:rFonts w:ascii="Cambria Math" w:hAnsi="Cambria Math"/>
                  </w:rPr>
                  <m:t>,2</m:t>
                </w:ins>
              </m:r>
            </m:e>
          </m:d>
          <m:r>
            <w:ins w:id="2372" w:author="Huawei" w:date="2023-02-24T12:24:00Z">
              <m:rPr>
                <m:sty m:val="p"/>
              </m:rPr>
              <w:rPr>
                <w:rFonts w:ascii="Cambria Math" w:hAnsi="Cambria Math"/>
              </w:rPr>
              <m:t xml:space="preserve">, </m:t>
            </w:ins>
          </m:r>
          <m:d>
            <m:dPr>
              <m:ctrlPr>
                <w:ins w:id="2373" w:author="Huawei" w:date="2023-02-24T12:24:00Z">
                  <w:rPr>
                    <w:rFonts w:ascii="Cambria Math" w:hAnsi="Cambria Math"/>
                  </w:rPr>
                </w:ins>
              </m:ctrlPr>
            </m:dPr>
            <m:e>
              <m:sSub>
                <m:sSubPr>
                  <m:ctrlPr>
                    <w:ins w:id="2374" w:author="Huawei" w:date="2023-02-24T12:24:00Z">
                      <w:rPr>
                        <w:rFonts w:ascii="Cambria Math" w:hAnsi="Cambria Math"/>
                      </w:rPr>
                    </w:ins>
                  </m:ctrlPr>
                </m:sSubPr>
                <m:e>
                  <m:r>
                    <w:ins w:id="2375" w:author="Huawei" w:date="2023-02-24T12:24:00Z">
                      <w:rPr>
                        <w:rFonts w:ascii="Cambria Math" w:hAnsi="Cambria Math"/>
                      </w:rPr>
                      <m:t>A</m:t>
                    </w:ins>
                  </m:r>
                </m:e>
                <m:sub>
                  <m:r>
                    <w:ins w:id="2376" w:author="Huawei" w:date="2023-02-24T12:24:00Z">
                      <m:rPr>
                        <m:sty m:val="p"/>
                      </m:rPr>
                      <w:rPr>
                        <w:rFonts w:ascii="Cambria Math" w:hAnsi="Cambria Math"/>
                      </w:rPr>
                      <m:t>3</m:t>
                    </w:ins>
                  </m:r>
                </m:sub>
              </m:sSub>
              <m:r>
                <w:ins w:id="2377" w:author="Huawei" w:date="2023-02-24T12:24:00Z">
                  <m:rPr>
                    <m:sty m:val="p"/>
                  </m:rPr>
                  <w:rPr>
                    <w:rFonts w:ascii="Cambria Math" w:hAnsi="Cambria Math"/>
                  </w:rPr>
                  <m:t>,3</m:t>
                </w:ins>
              </m:r>
            </m:e>
          </m:d>
          <m:r>
            <w:ins w:id="2378" w:author="Huawei" w:date="2023-02-24T12:24:00Z">
              <m:rPr>
                <m:scr m:val="script"/>
                <m:sty m:val="p"/>
              </m:rPr>
              <w:rPr>
                <w:rFonts w:ascii="Cambria Math" w:hAnsi="Cambria Math"/>
              </w:rPr>
              <m:t>⋯,  F=</m:t>
            </w:ins>
          </m:r>
          <m:d>
            <m:dPr>
              <m:ctrlPr>
                <w:ins w:id="2379" w:author="Huawei" w:date="2023-02-24T12:24:00Z">
                  <w:rPr>
                    <w:rFonts w:ascii="Cambria Math" w:hAnsi="Cambria Math"/>
                  </w:rPr>
                </w:ins>
              </m:ctrlPr>
            </m:dPr>
            <m:e>
              <m:r>
                <w:ins w:id="2380" w:author="Huawei" w:date="2023-02-24T12:24:00Z">
                  <m:rPr>
                    <m:sty m:val="p"/>
                  </m:rPr>
                  <w:rPr>
                    <w:rFonts w:ascii="Cambria Math" w:hAnsi="Cambria Math"/>
                  </w:rPr>
                  <m:t>0,</m:t>
                </w:ins>
              </m:r>
              <m:sSub>
                <m:sSubPr>
                  <m:ctrlPr>
                    <w:ins w:id="2381" w:author="Huawei" w:date="2023-02-24T12:24:00Z">
                      <w:rPr>
                        <w:rFonts w:ascii="Cambria Math" w:hAnsi="Cambria Math"/>
                      </w:rPr>
                    </w:ins>
                  </m:ctrlPr>
                </m:sSubPr>
                <m:e>
                  <m:r>
                    <w:ins w:id="2382" w:author="Huawei" w:date="2023-02-24T12:24:00Z">
                      <w:rPr>
                        <w:rFonts w:ascii="Cambria Math" w:hAnsi="Cambria Math"/>
                      </w:rPr>
                      <m:t>B</m:t>
                    </w:ins>
                  </m:r>
                </m:e>
                <m:sub>
                  <m:r>
                    <w:ins w:id="2383" w:author="Huawei" w:date="2023-02-24T12:24:00Z">
                      <m:rPr>
                        <m:sty m:val="p"/>
                      </m:rPr>
                      <w:rPr>
                        <w:rFonts w:ascii="Cambria Math" w:hAnsi="Cambria Math"/>
                      </w:rPr>
                      <m:t>0</m:t>
                    </w:ins>
                  </m:r>
                </m:sub>
              </m:sSub>
            </m:e>
          </m:d>
          <m:r>
            <w:ins w:id="2384" w:author="Huawei" w:date="2023-02-24T12:24:00Z">
              <m:rPr>
                <m:sty m:val="p"/>
              </m:rPr>
              <w:rPr>
                <w:rFonts w:ascii="Cambria Math" w:hAnsi="Cambria Math"/>
              </w:rPr>
              <m:t xml:space="preserve">, </m:t>
            </w:ins>
          </m:r>
          <m:d>
            <m:dPr>
              <m:ctrlPr>
                <w:ins w:id="2385" w:author="Huawei" w:date="2023-02-24T12:24:00Z">
                  <w:rPr>
                    <w:rFonts w:ascii="Cambria Math" w:hAnsi="Cambria Math"/>
                  </w:rPr>
                </w:ins>
              </m:ctrlPr>
            </m:dPr>
            <m:e>
              <m:r>
                <w:ins w:id="2386" w:author="Huawei" w:date="2023-02-24T12:24:00Z">
                  <m:rPr>
                    <m:sty m:val="p"/>
                  </m:rPr>
                  <w:rPr>
                    <w:rFonts w:ascii="Cambria Math" w:hAnsi="Cambria Math"/>
                  </w:rPr>
                  <m:t>1,</m:t>
                </w:ins>
              </m:r>
              <m:sSub>
                <m:sSubPr>
                  <m:ctrlPr>
                    <w:ins w:id="2387" w:author="Huawei" w:date="2023-02-24T12:24:00Z">
                      <w:rPr>
                        <w:rFonts w:ascii="Cambria Math" w:hAnsi="Cambria Math"/>
                      </w:rPr>
                    </w:ins>
                  </m:ctrlPr>
                </m:sSubPr>
                <m:e>
                  <m:r>
                    <w:ins w:id="2388" w:author="Huawei" w:date="2023-02-24T12:24:00Z">
                      <w:rPr>
                        <w:rFonts w:ascii="Cambria Math" w:hAnsi="Cambria Math"/>
                      </w:rPr>
                      <m:t>B</m:t>
                    </w:ins>
                  </m:r>
                </m:e>
                <m:sub>
                  <m:r>
                    <w:ins w:id="2389" w:author="Huawei" w:date="2023-02-24T12:24:00Z">
                      <m:rPr>
                        <m:sty m:val="p"/>
                      </m:rPr>
                      <w:rPr>
                        <w:rFonts w:ascii="Cambria Math" w:hAnsi="Cambria Math"/>
                      </w:rPr>
                      <m:t>1</m:t>
                    </w:ins>
                  </m:r>
                </m:sub>
              </m:sSub>
            </m:e>
          </m:d>
          <m:r>
            <w:ins w:id="2390" w:author="Huawei" w:date="2023-02-24T12:24:00Z">
              <m:rPr>
                <m:sty m:val="p"/>
              </m:rPr>
              <w:rPr>
                <w:rFonts w:ascii="Cambria Math" w:hAnsi="Cambria Math"/>
              </w:rPr>
              <m:t>,</m:t>
            </w:ins>
          </m:r>
          <m:d>
            <m:dPr>
              <m:ctrlPr>
                <w:ins w:id="2391" w:author="Huawei" w:date="2023-02-24T12:24:00Z">
                  <w:rPr>
                    <w:rFonts w:ascii="Cambria Math" w:hAnsi="Cambria Math"/>
                  </w:rPr>
                </w:ins>
              </m:ctrlPr>
            </m:dPr>
            <m:e>
              <m:r>
                <w:ins w:id="2392" w:author="Huawei" w:date="2023-02-24T12:24:00Z">
                  <m:rPr>
                    <m:sty m:val="p"/>
                  </m:rPr>
                  <w:rPr>
                    <w:rFonts w:ascii="Cambria Math" w:hAnsi="Cambria Math"/>
                  </w:rPr>
                  <m:t>2,</m:t>
                </w:ins>
              </m:r>
              <m:sSub>
                <m:sSubPr>
                  <m:ctrlPr>
                    <w:ins w:id="2393" w:author="Huawei" w:date="2023-02-24T12:24:00Z">
                      <w:rPr>
                        <w:rFonts w:ascii="Cambria Math" w:hAnsi="Cambria Math"/>
                      </w:rPr>
                    </w:ins>
                  </m:ctrlPr>
                </m:sSubPr>
                <m:e>
                  <m:r>
                    <w:ins w:id="2394" w:author="Huawei" w:date="2023-02-24T12:24:00Z">
                      <w:rPr>
                        <w:rFonts w:ascii="Cambria Math" w:hAnsi="Cambria Math"/>
                      </w:rPr>
                      <m:t>B</m:t>
                    </w:ins>
                  </m:r>
                </m:e>
                <m:sub>
                  <m:r>
                    <w:ins w:id="2395" w:author="Huawei" w:date="2023-02-24T12:24:00Z">
                      <m:rPr>
                        <m:sty m:val="p"/>
                      </m:rPr>
                      <w:rPr>
                        <w:rFonts w:ascii="Cambria Math" w:hAnsi="Cambria Math"/>
                      </w:rPr>
                      <m:t>2</m:t>
                    </w:ins>
                  </m:r>
                </m:sub>
              </m:sSub>
            </m:e>
          </m:d>
          <m:r>
            <w:ins w:id="2396" w:author="Huawei" w:date="2023-02-24T12:24:00Z">
              <m:rPr>
                <m:sty m:val="p"/>
              </m:rPr>
              <w:rPr>
                <w:rFonts w:ascii="Cambria Math" w:hAnsi="Cambria Math"/>
              </w:rPr>
              <m:t>,</m:t>
            </w:ins>
          </m:r>
          <m:d>
            <m:dPr>
              <m:ctrlPr>
                <w:ins w:id="2397" w:author="Huawei" w:date="2023-02-24T12:24:00Z">
                  <w:rPr>
                    <w:rFonts w:ascii="Cambria Math" w:hAnsi="Cambria Math"/>
                  </w:rPr>
                </w:ins>
              </m:ctrlPr>
            </m:dPr>
            <m:e>
              <m:r>
                <w:ins w:id="2398" w:author="Huawei" w:date="2023-02-24T12:24:00Z">
                  <m:rPr>
                    <m:sty m:val="p"/>
                  </m:rPr>
                  <w:rPr>
                    <w:rFonts w:ascii="Cambria Math" w:hAnsi="Cambria Math"/>
                  </w:rPr>
                  <m:t>3,</m:t>
                </w:ins>
              </m:r>
              <m:sSub>
                <m:sSubPr>
                  <m:ctrlPr>
                    <w:ins w:id="2399" w:author="Huawei" w:date="2023-02-24T12:24:00Z">
                      <w:rPr>
                        <w:rFonts w:ascii="Cambria Math" w:hAnsi="Cambria Math"/>
                      </w:rPr>
                    </w:ins>
                  </m:ctrlPr>
                </m:sSubPr>
                <m:e>
                  <m:r>
                    <w:ins w:id="2400" w:author="Huawei" w:date="2023-02-24T12:24:00Z">
                      <w:rPr>
                        <w:rFonts w:ascii="Cambria Math" w:hAnsi="Cambria Math"/>
                      </w:rPr>
                      <m:t>B</m:t>
                    </w:ins>
                  </m:r>
                </m:e>
                <m:sub>
                  <m:r>
                    <w:ins w:id="2401" w:author="Huawei" w:date="2023-02-24T12:24:00Z">
                      <m:rPr>
                        <m:sty m:val="p"/>
                      </m:rPr>
                      <w:rPr>
                        <w:rFonts w:ascii="Cambria Math" w:hAnsi="Cambria Math"/>
                      </w:rPr>
                      <m:t>3</m:t>
                    </w:ins>
                  </m:r>
                </m:sub>
              </m:sSub>
            </m:e>
          </m:d>
          <m:r>
            <w:ins w:id="2402" w:author="Huawei" w:date="2023-02-24T12:24:00Z">
              <m:rPr>
                <m:sty m:val="p"/>
              </m:rPr>
              <w:rPr>
                <w:rFonts w:ascii="Cambria Math" w:hAnsi="Cambria Math"/>
              </w:rPr>
              <m:t>,⋯</m:t>
            </w:ins>
          </m:r>
        </m:oMath>
      </m:oMathPara>
    </w:p>
    <w:p w14:paraId="6F2D88D3" w14:textId="77777777" w:rsidR="002C0271" w:rsidRPr="004756F7" w:rsidRDefault="002C0271" w:rsidP="002C0271">
      <w:pPr>
        <w:rPr>
          <w:ins w:id="2403" w:author="Huawei" w:date="2023-02-24T12:24:00Z"/>
        </w:rPr>
      </w:pPr>
      <w:ins w:id="2404" w:author="Huawei" w:date="2023-02-24T12:24:00Z">
        <w:r w:rsidRPr="004756F7">
          <w:t xml:space="preserve">Then construct passing state set </w:t>
        </w:r>
        <m:oMath>
          <m:sSup>
            <m:sSupPr>
              <m:ctrlPr>
                <w:rPr>
                  <w:rFonts w:ascii="Cambria Math" w:hAnsi="Cambria Math"/>
                </w:rPr>
              </m:ctrlPr>
            </m:sSupPr>
            <m:e>
              <m:r>
                <m:rPr>
                  <m:scr m:val="script"/>
                  <m:sty m:val="p"/>
                </m:rPr>
                <w:rPr>
                  <w:rFonts w:ascii="Cambria Math" w:hAnsi="Cambria Math"/>
                </w:rPr>
                <m:t>P</m:t>
              </m:r>
            </m:e>
            <m:sup>
              <m:r>
                <m:rPr>
                  <m:sty m:val="p"/>
                </m:rPr>
                <w:rPr>
                  <w:rFonts w:ascii="Cambria Math" w:hAnsi="Cambria Math" w:hint="eastAsia"/>
                </w:rPr>
                <m:t>'</m:t>
              </m:r>
            </m:sup>
          </m:sSup>
        </m:oMath>
        <w:r w:rsidRPr="004756F7">
          <w:t xml:space="preserve"> and failure state set </w:t>
        </w:r>
        <m:oMath>
          <m:sSup>
            <m:sSupPr>
              <m:ctrlPr>
                <w:rPr>
                  <w:rFonts w:ascii="Cambria Math" w:hAnsi="Cambria Math"/>
                </w:rPr>
              </m:ctrlPr>
            </m:sSupPr>
            <m:e>
              <m:r>
                <m:rPr>
                  <m:scr m:val="script"/>
                  <m:sty m:val="p"/>
                </m:rPr>
                <w:rPr>
                  <w:rFonts w:ascii="Cambria Math" w:hAnsi="Cambria Math"/>
                </w:rPr>
                <m:t>F</m:t>
              </m:r>
            </m:e>
            <m:sup>
              <m:r>
                <m:rPr>
                  <m:sty m:val="p"/>
                </m:rPr>
                <w:rPr>
                  <w:rFonts w:ascii="Cambria Math" w:hAnsi="Cambria Math" w:hint="eastAsia"/>
                </w:rPr>
                <m:t>'</m:t>
              </m:r>
            </m:sup>
          </m:sSup>
        </m:oMath>
        <w:r w:rsidRPr="004756F7">
          <w:t xml:space="preserve"> as </w:t>
        </w:r>
      </w:ins>
    </w:p>
    <w:p w14:paraId="40E6EFB4" w14:textId="77777777" w:rsidR="002C0271" w:rsidRPr="004756F7" w:rsidRDefault="004756F7" w:rsidP="002C0271">
      <w:pPr>
        <w:rPr>
          <w:ins w:id="2405" w:author="Huawei" w:date="2023-02-24T12:24:00Z"/>
        </w:rPr>
      </w:pPr>
      <m:oMathPara>
        <m:oMath>
          <m:sSup>
            <m:sSupPr>
              <m:ctrlPr>
                <w:ins w:id="2406" w:author="Huawei" w:date="2023-02-24T12:24:00Z">
                  <w:rPr>
                    <w:rFonts w:ascii="Cambria Math" w:hAnsi="Cambria Math"/>
                  </w:rPr>
                </w:ins>
              </m:ctrlPr>
            </m:sSupPr>
            <m:e>
              <m:r>
                <w:ins w:id="2407" w:author="Huawei" w:date="2023-02-24T12:24:00Z">
                  <m:rPr>
                    <m:scr m:val="script"/>
                    <m:sty m:val="p"/>
                  </m:rPr>
                  <w:rPr>
                    <w:rFonts w:ascii="Cambria Math" w:hAnsi="Cambria Math"/>
                  </w:rPr>
                  <m:t>P</m:t>
                </w:ins>
              </m:r>
            </m:e>
            <m:sup>
              <m:r>
                <w:ins w:id="2408" w:author="Huawei" w:date="2023-02-24T12:24:00Z">
                  <m:rPr>
                    <m:sty m:val="p"/>
                  </m:rPr>
                  <w:rPr>
                    <w:rFonts w:ascii="Cambria Math" w:hAnsi="Cambria Math" w:hint="eastAsia"/>
                  </w:rPr>
                  <m:t>'</m:t>
                </w:ins>
              </m:r>
            </m:sup>
          </m:sSup>
          <m:r>
            <w:ins w:id="2409" w:author="Huawei" w:date="2023-02-24T12:24:00Z">
              <m:rPr>
                <m:sty m:val="p"/>
              </m:rPr>
              <w:rPr>
                <w:rFonts w:ascii="Cambria Math" w:hAnsi="Cambria Math"/>
              </w:rPr>
              <m:t>=</m:t>
            </w:ins>
          </m:r>
          <m:d>
            <m:dPr>
              <m:begChr m:val="{"/>
              <m:endChr m:val="}"/>
              <m:ctrlPr>
                <w:ins w:id="2410" w:author="Huawei" w:date="2023-02-24T12:24:00Z">
                  <w:rPr>
                    <w:rFonts w:ascii="Cambria Math" w:hAnsi="Cambria Math"/>
                  </w:rPr>
                </w:ins>
              </m:ctrlPr>
            </m:dPr>
            <m:e>
              <m:d>
                <m:dPr>
                  <m:ctrlPr>
                    <w:ins w:id="2411" w:author="Huawei" w:date="2023-02-24T12:24:00Z">
                      <w:rPr>
                        <w:rFonts w:ascii="Cambria Math" w:hAnsi="Cambria Math"/>
                      </w:rPr>
                    </w:ins>
                  </m:ctrlPr>
                </m:dPr>
                <m:e>
                  <m:sSubSup>
                    <m:sSubSupPr>
                      <m:ctrlPr>
                        <w:ins w:id="2412" w:author="Huawei" w:date="2023-02-24T12:24:00Z">
                          <w:rPr>
                            <w:rFonts w:ascii="Cambria Math" w:hAnsi="Cambria Math"/>
                          </w:rPr>
                        </w:ins>
                      </m:ctrlPr>
                    </m:sSubSupPr>
                    <m:e>
                      <m:r>
                        <w:ins w:id="2413" w:author="Huawei" w:date="2023-02-24T12:24:00Z">
                          <w:rPr>
                            <w:rFonts w:ascii="Cambria Math" w:hAnsi="Cambria Math"/>
                          </w:rPr>
                          <m:t>A</m:t>
                        </w:ins>
                      </m:r>
                    </m:e>
                    <m:sub>
                      <m:r>
                        <w:ins w:id="2414" w:author="Huawei" w:date="2023-02-24T12:24:00Z">
                          <w:rPr>
                            <w:rFonts w:ascii="Cambria Math" w:hAnsi="Cambria Math"/>
                          </w:rPr>
                          <m:t>j</m:t>
                        </w:ins>
                      </m:r>
                    </m:sub>
                    <m:sup>
                      <m:r>
                        <w:ins w:id="2415" w:author="Huawei" w:date="2023-02-24T12:24:00Z">
                          <m:rPr>
                            <m:sty m:val="p"/>
                          </m:rPr>
                          <w:rPr>
                            <w:rFonts w:ascii="Cambria Math" w:hAnsi="Cambria Math" w:hint="eastAsia"/>
                          </w:rPr>
                          <m:t>'</m:t>
                        </w:ins>
                      </m:r>
                    </m:sup>
                  </m:sSubSup>
                  <m:r>
                    <w:ins w:id="2416" w:author="Huawei" w:date="2023-02-24T12:24:00Z">
                      <m:rPr>
                        <m:sty m:val="p"/>
                      </m:rPr>
                      <w:rPr>
                        <w:rFonts w:ascii="Cambria Math" w:hAnsi="Cambria Math"/>
                      </w:rPr>
                      <m:t>,</m:t>
                    </w:ins>
                  </m:r>
                  <m:r>
                    <w:ins w:id="2417" w:author="Huawei" w:date="2023-02-24T12:24:00Z">
                      <w:rPr>
                        <w:rFonts w:ascii="Cambria Math" w:hAnsi="Cambria Math"/>
                      </w:rPr>
                      <m:t>j</m:t>
                    </w:ins>
                  </m:r>
                </m:e>
              </m:d>
              <m:r>
                <w:ins w:id="2418" w:author="Huawei" w:date="2023-02-24T12:24:00Z">
                  <m:rPr>
                    <m:sty m:val="p"/>
                  </m:rPr>
                  <w:rPr>
                    <w:rFonts w:ascii="Cambria Math" w:hAnsi="Cambria Math"/>
                  </w:rPr>
                  <m:t>:</m:t>
                </w:ins>
              </m:r>
              <m:r>
                <w:ins w:id="2419" w:author="Huawei" w:date="2023-02-24T12:24:00Z">
                  <w:rPr>
                    <w:rFonts w:ascii="Cambria Math" w:hAnsi="Cambria Math"/>
                  </w:rPr>
                  <m:t>j</m:t>
                </w:ins>
              </m:r>
              <m:r>
                <w:ins w:id="2420" w:author="Huawei" w:date="2023-02-24T12:24:00Z">
                  <m:rPr>
                    <m:sty m:val="p"/>
                  </m:rPr>
                  <w:rPr>
                    <w:rFonts w:ascii="Cambria Math" w:hAnsi="Cambria Math"/>
                  </w:rPr>
                  <m:t>=0,1,2,⋯</m:t>
                </w:ins>
              </m:r>
            </m:e>
          </m:d>
          <m:r>
            <w:ins w:id="2421" w:author="Huawei" w:date="2023-02-24T12:24:00Z">
              <m:rPr>
                <m:sty m:val="p"/>
              </m:rPr>
              <w:rPr>
                <w:rFonts w:ascii="Cambria Math" w:hAnsi="Cambria Math"/>
              </w:rPr>
              <m:t xml:space="preserve">,  </m:t>
            </w:ins>
          </m:r>
          <m:sSup>
            <m:sSupPr>
              <m:ctrlPr>
                <w:ins w:id="2422" w:author="Huawei" w:date="2023-02-24T12:24:00Z">
                  <w:rPr>
                    <w:rFonts w:ascii="Cambria Math" w:hAnsi="Cambria Math"/>
                  </w:rPr>
                </w:ins>
              </m:ctrlPr>
            </m:sSupPr>
            <m:e>
              <m:r>
                <w:ins w:id="2423" w:author="Huawei" w:date="2023-02-24T12:24:00Z">
                  <m:rPr>
                    <m:scr m:val="script"/>
                    <m:sty m:val="p"/>
                  </m:rPr>
                  <w:rPr>
                    <w:rFonts w:ascii="Cambria Math" w:hAnsi="Cambria Math"/>
                  </w:rPr>
                  <m:t>F</m:t>
                </w:ins>
              </m:r>
            </m:e>
            <m:sup>
              <m:r>
                <w:ins w:id="2424" w:author="Huawei" w:date="2023-02-24T12:24:00Z">
                  <m:rPr>
                    <m:sty m:val="p"/>
                  </m:rPr>
                  <w:rPr>
                    <w:rFonts w:ascii="Cambria Math" w:hAnsi="Cambria Math" w:hint="eastAsia"/>
                  </w:rPr>
                  <m:t>'</m:t>
                </w:ins>
              </m:r>
            </m:sup>
          </m:sSup>
          <m:r>
            <w:ins w:id="2425" w:author="Huawei" w:date="2023-02-24T12:24:00Z">
              <m:rPr>
                <m:sty m:val="p"/>
              </m:rPr>
              <w:rPr>
                <w:rFonts w:ascii="Cambria Math" w:hAnsi="Cambria Math"/>
              </w:rPr>
              <m:t>=</m:t>
            </w:ins>
          </m:r>
          <m:d>
            <m:dPr>
              <m:begChr m:val="{"/>
              <m:endChr m:val="}"/>
              <m:ctrlPr>
                <w:ins w:id="2426" w:author="Huawei" w:date="2023-02-24T12:24:00Z">
                  <w:rPr>
                    <w:rFonts w:ascii="Cambria Math" w:hAnsi="Cambria Math"/>
                  </w:rPr>
                </w:ins>
              </m:ctrlPr>
            </m:dPr>
            <m:e>
              <m:d>
                <m:dPr>
                  <m:ctrlPr>
                    <w:ins w:id="2427" w:author="Huawei" w:date="2023-02-24T12:24:00Z">
                      <w:rPr>
                        <w:rFonts w:ascii="Cambria Math" w:hAnsi="Cambria Math"/>
                      </w:rPr>
                    </w:ins>
                  </m:ctrlPr>
                </m:dPr>
                <m:e>
                  <m:r>
                    <w:ins w:id="2428" w:author="Huawei" w:date="2023-02-24T12:24:00Z">
                      <w:rPr>
                        <w:rFonts w:ascii="Cambria Math" w:hAnsi="Cambria Math"/>
                      </w:rPr>
                      <m:t>i</m:t>
                    </w:ins>
                  </m:r>
                  <m:r>
                    <w:ins w:id="2429" w:author="Huawei" w:date="2023-02-24T12:24:00Z">
                      <m:rPr>
                        <m:sty m:val="p"/>
                      </m:rPr>
                      <w:rPr>
                        <w:rFonts w:ascii="Cambria Math" w:hAnsi="Cambria Math"/>
                      </w:rPr>
                      <m:t>,</m:t>
                    </w:ins>
                  </m:r>
                  <m:sSubSup>
                    <m:sSubSupPr>
                      <m:ctrlPr>
                        <w:ins w:id="2430" w:author="Huawei" w:date="2023-02-24T12:24:00Z">
                          <w:rPr>
                            <w:rFonts w:ascii="Cambria Math" w:hAnsi="Cambria Math"/>
                          </w:rPr>
                        </w:ins>
                      </m:ctrlPr>
                    </m:sSubSupPr>
                    <m:e>
                      <m:r>
                        <w:ins w:id="2431" w:author="Huawei" w:date="2023-02-24T12:24:00Z">
                          <w:rPr>
                            <w:rFonts w:ascii="Cambria Math" w:hAnsi="Cambria Math"/>
                          </w:rPr>
                          <m:t>B</m:t>
                        </w:ins>
                      </m:r>
                    </m:e>
                    <m:sub>
                      <m:r>
                        <w:ins w:id="2432" w:author="Huawei" w:date="2023-02-24T12:24:00Z">
                          <w:rPr>
                            <w:rFonts w:ascii="Cambria Math" w:hAnsi="Cambria Math"/>
                          </w:rPr>
                          <m:t>i</m:t>
                        </w:ins>
                      </m:r>
                    </m:sub>
                    <m:sup>
                      <m:r>
                        <w:ins w:id="2433" w:author="Huawei" w:date="2023-02-24T12:24:00Z">
                          <m:rPr>
                            <m:sty m:val="p"/>
                          </m:rPr>
                          <w:rPr>
                            <w:rFonts w:ascii="Cambria Math" w:hAnsi="Cambria Math" w:hint="eastAsia"/>
                          </w:rPr>
                          <m:t>'</m:t>
                        </w:ins>
                      </m:r>
                    </m:sup>
                  </m:sSubSup>
                </m:e>
              </m:d>
              <m:r>
                <w:ins w:id="2434" w:author="Huawei" w:date="2023-02-24T12:24:00Z">
                  <m:rPr>
                    <m:sty m:val="p"/>
                  </m:rPr>
                  <w:rPr>
                    <w:rFonts w:ascii="Cambria Math" w:hAnsi="Cambria Math"/>
                  </w:rPr>
                  <m:t>:</m:t>
                </w:ins>
              </m:r>
              <m:r>
                <w:ins w:id="2435" w:author="Huawei" w:date="2023-02-24T12:24:00Z">
                  <w:rPr>
                    <w:rFonts w:ascii="Cambria Math" w:hAnsi="Cambria Math"/>
                  </w:rPr>
                  <m:t>i</m:t>
                </w:ins>
              </m:r>
              <m:r>
                <w:ins w:id="2436" w:author="Huawei" w:date="2023-02-24T12:24:00Z">
                  <m:rPr>
                    <m:sty m:val="p"/>
                  </m:rPr>
                  <w:rPr>
                    <w:rFonts w:ascii="Cambria Math" w:hAnsi="Cambria Math"/>
                  </w:rPr>
                  <m:t>=0,1,2⋯</m:t>
                </w:ins>
              </m:r>
            </m:e>
          </m:d>
        </m:oMath>
      </m:oMathPara>
    </w:p>
    <w:p w14:paraId="76869957" w14:textId="77777777" w:rsidR="002C0271" w:rsidRPr="004756F7" w:rsidRDefault="002C0271" w:rsidP="002C0271">
      <w:pPr>
        <w:rPr>
          <w:ins w:id="2437" w:author="Huawei" w:date="2023-02-24T12:24:00Z"/>
        </w:rPr>
      </w:pPr>
      <w:ins w:id="2438" w:author="Huawei" w:date="2023-02-24T12:24:00Z">
        <w:r w:rsidRPr="004756F7">
          <w:t xml:space="preserve">Where </w:t>
        </w:r>
        <m:oMath>
          <m:sSubSup>
            <m:sSubSupPr>
              <m:ctrlPr>
                <w:rPr>
                  <w:rFonts w:ascii="Cambria Math" w:hAnsi="Cambria Math"/>
                </w:rPr>
              </m:ctrlPr>
            </m:sSubSupPr>
            <m:e>
              <m:r>
                <w:rPr>
                  <w:rFonts w:ascii="Cambria Math" w:hAnsi="Cambria Math"/>
                </w:rPr>
                <m:t>A</m:t>
              </m:r>
            </m:e>
            <m:sub>
              <m:r>
                <w:rPr>
                  <w:rFonts w:ascii="Cambria Math" w:hAnsi="Cambria Math"/>
                </w:rPr>
                <m:t>j</m:t>
              </m:r>
            </m:sub>
            <m:sup>
              <m:r>
                <m:rPr>
                  <m:sty m:val="p"/>
                </m:rPr>
                <w:rPr>
                  <w:rFonts w:ascii="Cambria Math" w:hAnsi="Cambria Math" w:hint="eastAsia"/>
                </w:rPr>
                <m:t>'</m:t>
              </m:r>
            </m:sup>
          </m:sSubSup>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w:rPr>
                      <w:rFonts w:ascii="Cambria Math" w:hAnsi="Cambria Math"/>
                    </w:rPr>
                    <m:t>min</m:t>
                  </m:r>
                </m:e>
                <m:lim>
                  <m:r>
                    <w:rPr>
                      <w:rFonts w:ascii="Cambria Math" w:hAnsi="Cambria Math"/>
                    </w:rPr>
                    <m:t>k</m:t>
                  </m:r>
                  <m:r>
                    <m:rPr>
                      <m:sty m:val="p"/>
                    </m:rPr>
                    <w:rPr>
                      <w:rFonts w:ascii="Cambria Math" w:hAnsi="Cambria Math" w:hint="eastAsia"/>
                    </w:rPr>
                    <m:t>≥</m:t>
                  </m:r>
                  <m:r>
                    <w:rPr>
                      <w:rFonts w:ascii="Cambria Math" w:hAnsi="Cambria Math"/>
                    </w:rPr>
                    <m:t>j</m:t>
                  </m:r>
                </m:lim>
              </m:limLow>
            </m:fName>
            <m:e>
              <m:sSub>
                <m:sSubPr>
                  <m:ctrlPr>
                    <w:rPr>
                      <w:rFonts w:ascii="Cambria Math" w:hAnsi="Cambria Math"/>
                    </w:rPr>
                  </m:ctrlPr>
                </m:sSubPr>
                <m:e>
                  <m:r>
                    <w:rPr>
                      <w:rFonts w:ascii="Cambria Math" w:hAnsi="Cambria Math"/>
                    </w:rPr>
                    <m:t>A</m:t>
                  </m:r>
                </m:e>
                <m:sub>
                  <m:r>
                    <w:rPr>
                      <w:rFonts w:ascii="Cambria Math" w:hAnsi="Cambria Math"/>
                    </w:rPr>
                    <m:t>k</m:t>
                  </m:r>
                </m:sub>
              </m:sSub>
            </m:e>
          </m:func>
          <m:r>
            <m:rPr>
              <m:sty m:val="p"/>
            </m:rPr>
            <w:rPr>
              <w:rFonts w:ascii="Cambria Math" w:hAnsi="Cambria Math"/>
            </w:rPr>
            <m:t xml:space="preserve">,  </m:t>
          </m:r>
          <m:sSubSup>
            <m:sSubSupPr>
              <m:ctrlPr>
                <w:rPr>
                  <w:rFonts w:ascii="Cambria Math" w:hAnsi="Cambria Math"/>
                </w:rPr>
              </m:ctrlPr>
            </m:sSubSupPr>
            <m:e>
              <m:r>
                <w:rPr>
                  <w:rFonts w:ascii="Cambria Math" w:hAnsi="Cambria Math"/>
                </w:rPr>
                <m:t>B</m:t>
              </m:r>
            </m:e>
            <m:sub>
              <m:r>
                <w:rPr>
                  <w:rFonts w:ascii="Cambria Math" w:hAnsi="Cambria Math"/>
                </w:rPr>
                <m:t>i</m:t>
              </m:r>
            </m:sub>
            <m:sup>
              <m:r>
                <m:rPr>
                  <m:sty m:val="p"/>
                </m:rPr>
                <w:rPr>
                  <w:rFonts w:ascii="Cambria Math" w:hAnsi="Cambria Math" w:hint="eastAsia"/>
                </w:rPr>
                <m:t>'</m:t>
              </m:r>
            </m:sup>
          </m:sSubSup>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w:rPr>
                      <w:rFonts w:ascii="Cambria Math" w:hAnsi="Cambria Math"/>
                    </w:rPr>
                    <m:t>min</m:t>
                  </m:r>
                </m:e>
                <m:lim>
                  <m:r>
                    <w:rPr>
                      <w:rFonts w:ascii="Cambria Math" w:hAnsi="Cambria Math"/>
                    </w:rPr>
                    <m:t>k</m:t>
                  </m:r>
                  <m:r>
                    <m:rPr>
                      <m:sty m:val="p"/>
                    </m:rPr>
                    <w:rPr>
                      <w:rFonts w:ascii="Cambria Math" w:hAnsi="Cambria Math" w:hint="eastAsia"/>
                    </w:rPr>
                    <m:t>≥</m:t>
                  </m:r>
                  <m:r>
                    <w:rPr>
                      <w:rFonts w:ascii="Cambria Math" w:hAnsi="Cambria Math"/>
                    </w:rPr>
                    <m:t>i</m:t>
                  </m:r>
                </m:lim>
              </m:limLow>
            </m:fName>
            <m:e>
              <m:sSub>
                <m:sSubPr>
                  <m:ctrlPr>
                    <w:rPr>
                      <w:rFonts w:ascii="Cambria Math" w:hAnsi="Cambria Math"/>
                    </w:rPr>
                  </m:ctrlPr>
                </m:sSubPr>
                <m:e>
                  <m:r>
                    <w:rPr>
                      <w:rFonts w:ascii="Cambria Math" w:hAnsi="Cambria Math"/>
                    </w:rPr>
                    <m:t>B</m:t>
                  </m:r>
                </m:e>
                <m:sub>
                  <m:r>
                    <w:rPr>
                      <w:rFonts w:ascii="Cambria Math" w:hAnsi="Cambria Math"/>
                    </w:rPr>
                    <m:t>i</m:t>
                  </m:r>
                </m:sub>
              </m:sSub>
            </m:e>
          </m:func>
        </m:oMath>
      </w:ins>
    </w:p>
    <w:p w14:paraId="24B58D5A" w14:textId="77777777" w:rsidR="002C0271" w:rsidRPr="004756F7" w:rsidRDefault="002C0271" w:rsidP="002C0271">
      <w:pPr>
        <w:rPr>
          <w:ins w:id="2439" w:author="Huawei" w:date="2023-02-24T12:24:00Z"/>
        </w:rPr>
      </w:pPr>
      <w:ins w:id="2440" w:author="Huawei" w:date="2023-02-24T12:24:00Z">
        <w:r w:rsidRPr="004756F7">
          <w:rPr>
            <w:rFonts w:hint="eastAsia"/>
          </w:rPr>
          <w:t>P</w:t>
        </w:r>
        <w:r w:rsidRPr="004756F7">
          <w:t xml:space="preserve">urpose of step 5 is to further optimize the passing state and failure state obtained in step 2 to 4. To understand step 5, we only need to note that all path to </w:t>
        </w:r>
        <w:r w:rsidRPr="004756F7">
          <w:rPr>
            <w:rFonts w:hint="eastAsia"/>
          </w:rPr>
          <w:t>passing</w:t>
        </w:r>
        <w:r w:rsidRPr="004756F7">
          <w:t xml:space="preserve"> state </w:t>
        </w:r>
        <m:oMath>
          <m:r>
            <w:rPr>
              <w:rFonts w:ascii="Cambria Math" w:hAnsi="Cambria Math"/>
            </w:rPr>
            <m:t>A</m:t>
          </m:r>
          <m:r>
            <m:rPr>
              <m:sty m:val="p"/>
            </m:rPr>
            <w:rPr>
              <w:rFonts w:ascii="Cambria Math" w:hAnsi="Cambria Math"/>
            </w:rPr>
            <m:t>,</m:t>
          </m:r>
          <m:r>
            <w:rPr>
              <w:rFonts w:ascii="Cambria Math" w:hAnsi="Cambria Math"/>
            </w:rPr>
            <m:t>B</m:t>
          </m:r>
        </m:oMath>
        <w:r w:rsidRPr="004756F7">
          <w:rPr>
            <w:rFonts w:hint="eastAsia"/>
          </w:rPr>
          <w:t xml:space="preserve"> </w:t>
        </w:r>
        <w:r w:rsidRPr="004756F7">
          <w:t xml:space="preserve">must also pass state </w:t>
        </w:r>
        <m:oMath>
          <m:r>
            <w:rPr>
              <w:rFonts w:ascii="Cambria Math" w:hAnsi="Cambria Math"/>
            </w:rPr>
            <m:t>C</m:t>
          </m:r>
          <m:r>
            <m:rPr>
              <m:sty m:val="p"/>
            </m:rPr>
            <w:rPr>
              <w:rFonts w:ascii="Cambria Math" w:hAnsi="Cambria Math"/>
            </w:rPr>
            <m:t>,</m:t>
          </m:r>
          <m:r>
            <w:rPr>
              <w:rFonts w:ascii="Cambria Math" w:hAnsi="Cambria Math"/>
            </w:rPr>
            <m:t>D</m:t>
          </m:r>
        </m:oMath>
        <w:r w:rsidRPr="004756F7">
          <w:rPr>
            <w:rFonts w:hint="eastAsia"/>
          </w:rPr>
          <w:t>.</w:t>
        </w:r>
        <w:r w:rsidRPr="004756F7">
          <w:t xml:space="preserve"> On the other hand, if a path passes state </w:t>
        </w:r>
        <m:oMath>
          <m:r>
            <w:rPr>
              <w:rFonts w:ascii="Cambria Math" w:hAnsi="Cambria Math"/>
            </w:rPr>
            <m:t>D</m:t>
          </m:r>
        </m:oMath>
        <w:r w:rsidRPr="004756F7">
          <w:rPr>
            <w:rFonts w:hint="eastAsia"/>
          </w:rPr>
          <w:t xml:space="preserve"> or</w:t>
        </w:r>
        <w:r w:rsidRPr="004756F7">
          <w:t xml:space="preserve"> </w:t>
        </w:r>
        <m:oMath>
          <m:r>
            <w:rPr>
              <w:rFonts w:ascii="Cambria Math" w:hAnsi="Cambria Math"/>
            </w:rPr>
            <m:t>E</m:t>
          </m:r>
        </m:oMath>
        <w:r w:rsidRPr="004756F7">
          <w:t xml:space="preserve">, it must eventually reach one passing state in </w:t>
        </w:r>
        <m:oMath>
          <m:r>
            <w:rPr>
              <w:rFonts w:ascii="Cambria Math" w:hAnsi="Cambria Math"/>
            </w:rPr>
            <m:t>A</m:t>
          </m:r>
        </m:oMath>
        <w:r w:rsidRPr="004756F7">
          <w:t xml:space="preserve">, </w:t>
        </w:r>
        <m:oMath>
          <m:r>
            <w:rPr>
              <w:rFonts w:ascii="Cambria Math" w:hAnsi="Cambria Math"/>
            </w:rPr>
            <m:t>B</m:t>
          </m:r>
        </m:oMath>
        <w:r w:rsidRPr="004756F7">
          <w:rPr>
            <w:rFonts w:hint="eastAsia"/>
          </w:rPr>
          <w:t xml:space="preserve"> </w:t>
        </w:r>
        <w:r w:rsidRPr="004756F7">
          <w:t xml:space="preserve">and </w:t>
        </w:r>
        <m:oMath>
          <m:r>
            <w:rPr>
              <w:rFonts w:ascii="Cambria Math" w:hAnsi="Cambria Math"/>
            </w:rPr>
            <m:t>C</m:t>
          </m:r>
        </m:oMath>
        <w:r w:rsidRPr="004756F7">
          <w:t xml:space="preserve">. Then one can derive that </w:t>
        </w:r>
      </w:ins>
    </w:p>
    <w:p w14:paraId="63FC7B27" w14:textId="77777777" w:rsidR="002C0271" w:rsidRPr="004756F7" w:rsidRDefault="004756F7" w:rsidP="002C0271">
      <w:pPr>
        <w:rPr>
          <w:ins w:id="2441" w:author="Huawei" w:date="2023-02-24T12:24:00Z"/>
        </w:rPr>
      </w:pPr>
      <m:oMathPara>
        <m:oMath>
          <m:nary>
            <m:naryPr>
              <m:chr m:val="∑"/>
              <m:supHide m:val="1"/>
              <m:ctrlPr>
                <w:ins w:id="2442" w:author="Huawei" w:date="2023-02-24T12:24:00Z">
                  <w:rPr>
                    <w:rFonts w:ascii="Cambria Math" w:hAnsi="Cambria Math"/>
                  </w:rPr>
                </w:ins>
              </m:ctrlPr>
            </m:naryPr>
            <m:sub>
              <m:d>
                <m:dPr>
                  <m:ctrlPr>
                    <w:ins w:id="2443" w:author="Huawei" w:date="2023-02-24T12:24:00Z">
                      <w:rPr>
                        <w:rFonts w:ascii="Cambria Math" w:hAnsi="Cambria Math"/>
                      </w:rPr>
                    </w:ins>
                  </m:ctrlPr>
                </m:dPr>
                <m:e>
                  <m:r>
                    <w:ins w:id="2444" w:author="Huawei" w:date="2023-02-24T12:24:00Z">
                      <w:rPr>
                        <w:rFonts w:ascii="Cambria Math" w:hAnsi="Cambria Math"/>
                      </w:rPr>
                      <m:t>i</m:t>
                    </w:ins>
                  </m:r>
                  <m:r>
                    <w:ins w:id="2445" w:author="Huawei" w:date="2023-02-24T12:24:00Z">
                      <m:rPr>
                        <m:sty m:val="p"/>
                      </m:rPr>
                      <w:rPr>
                        <w:rFonts w:ascii="Cambria Math" w:hAnsi="Cambria Math"/>
                      </w:rPr>
                      <m:t>,</m:t>
                    </w:ins>
                  </m:r>
                  <m:r>
                    <w:ins w:id="2446" w:author="Huawei" w:date="2023-02-24T12:24:00Z">
                      <w:rPr>
                        <w:rFonts w:ascii="Cambria Math" w:hAnsi="Cambria Math"/>
                      </w:rPr>
                      <m:t>j</m:t>
                    </w:ins>
                  </m:r>
                </m:e>
              </m:d>
              <m:r>
                <w:ins w:id="2447" w:author="Huawei" w:date="2023-02-24T12:24:00Z">
                  <m:rPr>
                    <m:sty m:val="p"/>
                  </m:rPr>
                  <w:rPr>
                    <w:rFonts w:ascii="Cambria Math" w:hAnsi="Cambria Math" w:hint="eastAsia"/>
                  </w:rPr>
                  <m:t>∈</m:t>
                </w:ins>
              </m:r>
              <m:d>
                <m:dPr>
                  <m:begChr m:val="{"/>
                  <m:endChr m:val="}"/>
                  <m:ctrlPr>
                    <w:ins w:id="2448" w:author="Huawei" w:date="2023-02-24T12:24:00Z">
                      <w:rPr>
                        <w:rFonts w:ascii="Cambria Math" w:hAnsi="Cambria Math"/>
                      </w:rPr>
                    </w:ins>
                  </m:ctrlPr>
                </m:dPr>
                <m:e>
                  <m:r>
                    <w:ins w:id="2449" w:author="Huawei" w:date="2023-02-24T12:24:00Z">
                      <w:rPr>
                        <w:rFonts w:ascii="Cambria Math" w:hAnsi="Cambria Math"/>
                      </w:rPr>
                      <m:t>A</m:t>
                    </w:ins>
                  </m:r>
                  <m:r>
                    <w:ins w:id="2450" w:author="Huawei" w:date="2023-02-24T12:24:00Z">
                      <m:rPr>
                        <m:sty m:val="p"/>
                      </m:rPr>
                      <w:rPr>
                        <w:rFonts w:ascii="Cambria Math" w:hAnsi="Cambria Math"/>
                      </w:rPr>
                      <m:t>,</m:t>
                    </w:ins>
                  </m:r>
                  <m:r>
                    <w:ins w:id="2451" w:author="Huawei" w:date="2023-02-24T12:24:00Z">
                      <w:rPr>
                        <w:rFonts w:ascii="Cambria Math" w:hAnsi="Cambria Math"/>
                      </w:rPr>
                      <m:t>B</m:t>
                    </w:ins>
                  </m:r>
                  <m:r>
                    <w:ins w:id="2452" w:author="Huawei" w:date="2023-02-24T12:24:00Z">
                      <m:rPr>
                        <m:sty m:val="p"/>
                      </m:rPr>
                      <w:rPr>
                        <w:rFonts w:ascii="Cambria Math" w:hAnsi="Cambria Math"/>
                      </w:rPr>
                      <m:t>,</m:t>
                    </w:ins>
                  </m:r>
                  <m:r>
                    <w:ins w:id="2453" w:author="Huawei" w:date="2023-02-24T12:24:00Z">
                      <w:rPr>
                        <w:rFonts w:ascii="Cambria Math" w:hAnsi="Cambria Math"/>
                      </w:rPr>
                      <m:t>C</m:t>
                    </w:ins>
                  </m:r>
                </m:e>
              </m:d>
            </m:sub>
            <m:sup/>
            <m:e>
              <m:sSubSup>
                <m:sSubSupPr>
                  <m:ctrlPr>
                    <w:ins w:id="2454" w:author="Huawei" w:date="2023-02-24T12:24:00Z">
                      <w:rPr>
                        <w:rFonts w:ascii="Cambria Math" w:hAnsi="Cambria Math"/>
                      </w:rPr>
                    </w:ins>
                  </m:ctrlPr>
                </m:sSubSupPr>
                <m:e>
                  <m:r>
                    <w:ins w:id="2455" w:author="Huawei" w:date="2023-02-24T12:24:00Z">
                      <w:rPr>
                        <w:rFonts w:ascii="Cambria Math" w:hAnsi="Cambria Math"/>
                      </w:rPr>
                      <m:t>T</m:t>
                    </w:ins>
                  </m:r>
                  <m:ctrlPr>
                    <w:ins w:id="2456" w:author="Huawei" w:date="2023-02-24T12:24:00Z">
                      <w:rPr>
                        <w:rFonts w:ascii="Cambria Math" w:hAnsi="Cambria Math" w:hint="eastAsia"/>
                      </w:rPr>
                    </w:ins>
                  </m:ctrlPr>
                </m:e>
                <m:sub>
                  <m:d>
                    <m:dPr>
                      <m:ctrlPr>
                        <w:ins w:id="2457" w:author="Huawei" w:date="2023-02-24T12:24:00Z">
                          <w:rPr>
                            <w:rFonts w:ascii="Cambria Math" w:hAnsi="Cambria Math"/>
                          </w:rPr>
                        </w:ins>
                      </m:ctrlPr>
                    </m:dPr>
                    <m:e>
                      <m:r>
                        <w:ins w:id="2458" w:author="Huawei" w:date="2023-02-24T12:24:00Z">
                          <w:rPr>
                            <w:rFonts w:ascii="Cambria Math" w:hAnsi="Cambria Math"/>
                          </w:rPr>
                          <m:t>i</m:t>
                        </w:ins>
                      </m:r>
                      <m:r>
                        <w:ins w:id="2459" w:author="Huawei" w:date="2023-02-24T12:24:00Z">
                          <m:rPr>
                            <m:sty m:val="p"/>
                          </m:rPr>
                          <w:rPr>
                            <w:rFonts w:ascii="Cambria Math" w:hAnsi="Cambria Math"/>
                          </w:rPr>
                          <m:t>,</m:t>
                        </w:ins>
                      </m:r>
                      <m:r>
                        <w:ins w:id="2460" w:author="Huawei" w:date="2023-02-24T12:24:00Z">
                          <w:rPr>
                            <w:rFonts w:ascii="Cambria Math" w:hAnsi="Cambria Math"/>
                          </w:rPr>
                          <m:t>j</m:t>
                        </w:ins>
                      </m:r>
                    </m:e>
                  </m:d>
                </m:sub>
                <m:sup>
                  <m:r>
                    <w:ins w:id="2461" w:author="Huawei" w:date="2023-02-24T12:24:00Z">
                      <w:rPr>
                        <w:rFonts w:ascii="Cambria Math" w:hAnsi="Cambria Math"/>
                      </w:rPr>
                      <m:t>p</m:t>
                    </w:ins>
                  </m:r>
                </m:sup>
              </m:sSubSup>
              <m:d>
                <m:dPr>
                  <m:ctrlPr>
                    <w:ins w:id="2462" w:author="Huawei" w:date="2023-02-24T12:24:00Z">
                      <w:rPr>
                        <w:rFonts w:ascii="Cambria Math" w:hAnsi="Cambria Math"/>
                      </w:rPr>
                    </w:ins>
                  </m:ctrlPr>
                </m:dPr>
                <m:e>
                  <m:r>
                    <w:ins w:id="2463" w:author="Huawei" w:date="2023-02-24T12:24:00Z">
                      <m:rPr>
                        <m:scr m:val="script"/>
                        <m:sty m:val="p"/>
                      </m:rPr>
                      <w:rPr>
                        <w:rFonts w:ascii="Cambria Math" w:hAnsi="Cambria Math"/>
                      </w:rPr>
                      <m:t>P,F</m:t>
                    </w:ins>
                  </m:r>
                </m:e>
              </m:d>
            </m:e>
          </m:nary>
          <m:r>
            <w:ins w:id="2464" w:author="Huawei" w:date="2023-02-24T12:24:00Z">
              <m:rPr>
                <m:sty m:val="p"/>
              </m:rPr>
              <w:rPr>
                <w:rFonts w:ascii="Cambria Math" w:hAnsi="Cambria Math"/>
              </w:rPr>
              <m:t>=</m:t>
            </w:ins>
          </m:r>
          <m:nary>
            <m:naryPr>
              <m:chr m:val="∑"/>
              <m:supHide m:val="1"/>
              <m:ctrlPr>
                <w:ins w:id="2465" w:author="Huawei" w:date="2023-02-24T12:24:00Z">
                  <w:rPr>
                    <w:rFonts w:ascii="Cambria Math" w:hAnsi="Cambria Math"/>
                  </w:rPr>
                </w:ins>
              </m:ctrlPr>
            </m:naryPr>
            <m:sub>
              <m:d>
                <m:dPr>
                  <m:ctrlPr>
                    <w:ins w:id="2466" w:author="Huawei" w:date="2023-02-24T12:24:00Z">
                      <w:rPr>
                        <w:rFonts w:ascii="Cambria Math" w:hAnsi="Cambria Math"/>
                      </w:rPr>
                    </w:ins>
                  </m:ctrlPr>
                </m:dPr>
                <m:e>
                  <m:r>
                    <w:ins w:id="2467" w:author="Huawei" w:date="2023-02-24T12:24:00Z">
                      <w:rPr>
                        <w:rFonts w:ascii="Cambria Math" w:hAnsi="Cambria Math"/>
                      </w:rPr>
                      <m:t>i</m:t>
                    </w:ins>
                  </m:r>
                  <m:r>
                    <w:ins w:id="2468" w:author="Huawei" w:date="2023-02-24T12:24:00Z">
                      <m:rPr>
                        <m:sty m:val="p"/>
                      </m:rPr>
                      <w:rPr>
                        <w:rFonts w:ascii="Cambria Math" w:hAnsi="Cambria Math"/>
                      </w:rPr>
                      <m:t>,</m:t>
                    </w:ins>
                  </m:r>
                  <m:r>
                    <w:ins w:id="2469" w:author="Huawei" w:date="2023-02-24T12:24:00Z">
                      <w:rPr>
                        <w:rFonts w:ascii="Cambria Math" w:hAnsi="Cambria Math"/>
                      </w:rPr>
                      <m:t>j</m:t>
                    </w:ins>
                  </m:r>
                </m:e>
              </m:d>
              <m:r>
                <w:ins w:id="2470" w:author="Huawei" w:date="2023-02-24T12:24:00Z">
                  <m:rPr>
                    <m:sty m:val="p"/>
                  </m:rPr>
                  <w:rPr>
                    <w:rFonts w:ascii="Cambria Math" w:hAnsi="Cambria Math" w:hint="eastAsia"/>
                  </w:rPr>
                  <m:t>∈</m:t>
                </w:ins>
              </m:r>
              <m:d>
                <m:dPr>
                  <m:begChr m:val="{"/>
                  <m:endChr m:val="}"/>
                  <m:ctrlPr>
                    <w:ins w:id="2471" w:author="Huawei" w:date="2023-02-24T12:24:00Z">
                      <w:rPr>
                        <w:rFonts w:ascii="Cambria Math" w:hAnsi="Cambria Math"/>
                      </w:rPr>
                    </w:ins>
                  </m:ctrlPr>
                </m:dPr>
                <m:e>
                  <m:r>
                    <w:ins w:id="2472" w:author="Huawei" w:date="2023-02-24T12:24:00Z">
                      <w:rPr>
                        <w:rFonts w:ascii="Cambria Math" w:hAnsi="Cambria Math"/>
                      </w:rPr>
                      <m:t>A</m:t>
                    </w:ins>
                  </m:r>
                  <m:r>
                    <w:ins w:id="2473" w:author="Huawei" w:date="2023-02-24T12:24:00Z">
                      <m:rPr>
                        <m:sty m:val="p"/>
                      </m:rPr>
                      <w:rPr>
                        <w:rFonts w:ascii="Cambria Math" w:hAnsi="Cambria Math"/>
                      </w:rPr>
                      <m:t>,</m:t>
                    </w:ins>
                  </m:r>
                  <m:r>
                    <w:ins w:id="2474" w:author="Huawei" w:date="2023-02-24T12:24:00Z">
                      <w:rPr>
                        <w:rFonts w:ascii="Cambria Math" w:hAnsi="Cambria Math"/>
                      </w:rPr>
                      <m:t>D</m:t>
                    </w:ins>
                  </m:r>
                  <m:r>
                    <w:ins w:id="2475" w:author="Huawei" w:date="2023-02-24T12:24:00Z">
                      <m:rPr>
                        <m:sty m:val="p"/>
                      </m:rPr>
                      <w:rPr>
                        <w:rFonts w:ascii="Cambria Math" w:hAnsi="Cambria Math"/>
                      </w:rPr>
                      <m:t>,</m:t>
                    </w:ins>
                  </m:r>
                  <m:r>
                    <w:ins w:id="2476" w:author="Huawei" w:date="2023-02-24T12:24:00Z">
                      <w:rPr>
                        <w:rFonts w:ascii="Cambria Math" w:hAnsi="Cambria Math"/>
                      </w:rPr>
                      <m:t>E</m:t>
                    </w:ins>
                  </m:r>
                </m:e>
              </m:d>
            </m:sub>
            <m:sup/>
            <m:e>
              <m:sSubSup>
                <m:sSubSupPr>
                  <m:ctrlPr>
                    <w:ins w:id="2477" w:author="Huawei" w:date="2023-02-24T12:24:00Z">
                      <w:rPr>
                        <w:rFonts w:ascii="Cambria Math" w:hAnsi="Cambria Math"/>
                      </w:rPr>
                    </w:ins>
                  </m:ctrlPr>
                </m:sSubSupPr>
                <m:e>
                  <m:r>
                    <w:ins w:id="2478" w:author="Huawei" w:date="2023-02-24T12:24:00Z">
                      <w:rPr>
                        <w:rFonts w:ascii="Cambria Math" w:hAnsi="Cambria Math"/>
                      </w:rPr>
                      <m:t>T</m:t>
                    </w:ins>
                  </m:r>
                  <m:ctrlPr>
                    <w:ins w:id="2479" w:author="Huawei" w:date="2023-02-24T12:24:00Z">
                      <w:rPr>
                        <w:rFonts w:ascii="Cambria Math" w:hAnsi="Cambria Math" w:hint="eastAsia"/>
                      </w:rPr>
                    </w:ins>
                  </m:ctrlPr>
                </m:e>
                <m:sub>
                  <m:d>
                    <m:dPr>
                      <m:ctrlPr>
                        <w:ins w:id="2480" w:author="Huawei" w:date="2023-02-24T12:24:00Z">
                          <w:rPr>
                            <w:rFonts w:ascii="Cambria Math" w:hAnsi="Cambria Math"/>
                          </w:rPr>
                        </w:ins>
                      </m:ctrlPr>
                    </m:dPr>
                    <m:e>
                      <m:r>
                        <w:ins w:id="2481" w:author="Huawei" w:date="2023-02-24T12:24:00Z">
                          <w:rPr>
                            <w:rFonts w:ascii="Cambria Math" w:hAnsi="Cambria Math"/>
                          </w:rPr>
                          <m:t>i</m:t>
                        </w:ins>
                      </m:r>
                      <m:r>
                        <w:ins w:id="2482" w:author="Huawei" w:date="2023-02-24T12:24:00Z">
                          <m:rPr>
                            <m:sty m:val="p"/>
                          </m:rPr>
                          <w:rPr>
                            <w:rFonts w:ascii="Cambria Math" w:hAnsi="Cambria Math"/>
                          </w:rPr>
                          <m:t>,</m:t>
                        </w:ins>
                      </m:r>
                      <m:r>
                        <w:ins w:id="2483" w:author="Huawei" w:date="2023-02-24T12:24:00Z">
                          <w:rPr>
                            <w:rFonts w:ascii="Cambria Math" w:hAnsi="Cambria Math"/>
                          </w:rPr>
                          <m:t>j</m:t>
                        </w:ins>
                      </m:r>
                    </m:e>
                  </m:d>
                </m:sub>
                <m:sup>
                  <m:r>
                    <w:ins w:id="2484" w:author="Huawei" w:date="2023-02-24T12:24:00Z">
                      <w:rPr>
                        <w:rFonts w:ascii="Cambria Math" w:hAnsi="Cambria Math"/>
                      </w:rPr>
                      <m:t>p</m:t>
                    </w:ins>
                  </m:r>
                </m:sup>
              </m:sSubSup>
              <m:d>
                <m:dPr>
                  <m:ctrlPr>
                    <w:ins w:id="2485" w:author="Huawei" w:date="2023-02-24T12:24:00Z">
                      <w:rPr>
                        <w:rFonts w:ascii="Cambria Math" w:hAnsi="Cambria Math"/>
                      </w:rPr>
                    </w:ins>
                  </m:ctrlPr>
                </m:dPr>
                <m:e>
                  <m:r>
                    <w:ins w:id="2486" w:author="Huawei" w:date="2023-02-24T12:24:00Z">
                      <m:rPr>
                        <m:scr m:val="script"/>
                        <m:sty m:val="p"/>
                      </m:rPr>
                      <w:rPr>
                        <w:rFonts w:ascii="Cambria Math" w:hAnsi="Cambria Math"/>
                      </w:rPr>
                      <m:t>P,F</m:t>
                    </w:ins>
                  </m:r>
                </m:e>
              </m:d>
            </m:e>
          </m:nary>
        </m:oMath>
      </m:oMathPara>
    </w:p>
    <w:p w14:paraId="680D6F9E" w14:textId="77777777" w:rsidR="002C0271" w:rsidRPr="004756F7" w:rsidRDefault="002C0271" w:rsidP="002C0271">
      <w:pPr>
        <w:rPr>
          <w:ins w:id="2487" w:author="Huawei" w:date="2023-02-24T12:24:00Z"/>
        </w:rPr>
      </w:pPr>
      <w:ins w:id="2488" w:author="Huawei" w:date="2023-02-24T12:24:00Z">
        <w:r w:rsidRPr="004756F7">
          <w:t>In other word</w:t>
        </w:r>
        <w:r w:rsidRPr="004756F7">
          <w:rPr>
            <w:rFonts w:hint="eastAsia"/>
          </w:rPr>
          <w:t>s</w:t>
        </w:r>
        <w:r w:rsidRPr="004756F7">
          <w:t xml:space="preserve">, if </w:t>
        </w:r>
        <m:oMath>
          <m:r>
            <m:rPr>
              <m:scr m:val="script"/>
              <m:sty m:val="p"/>
            </m:rPr>
            <w:rPr>
              <w:rFonts w:ascii="Cambria Math" w:hAnsi="Cambria Math"/>
            </w:rPr>
            <m:t>P=</m:t>
          </m:r>
          <m:d>
            <m:dPr>
              <m:begChr m:val="{"/>
              <m:endChr m:val="}"/>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e>
          </m:d>
        </m:oMath>
        <w:r w:rsidRPr="004756F7">
          <w:rPr>
            <w:rFonts w:hint="eastAsia"/>
          </w:rPr>
          <w:t xml:space="preserve"> </w:t>
        </w:r>
        <w:r w:rsidRPr="004756F7">
          <w:t xml:space="preserve">is a passing set which satisfies customer risk requirements, then </w:t>
        </w:r>
        <m:oMath>
          <m:sSup>
            <m:sSupPr>
              <m:ctrlPr>
                <w:rPr>
                  <w:rFonts w:ascii="Cambria Math" w:hAnsi="Cambria Math"/>
                </w:rPr>
              </m:ctrlPr>
            </m:sSupPr>
            <m:e>
              <m:r>
                <m:rPr>
                  <m:scr m:val="script"/>
                  <m:sty m:val="p"/>
                </m:rPr>
                <w:rPr>
                  <w:rFonts w:ascii="Cambria Math" w:hAnsi="Cambria Math"/>
                </w:rPr>
                <m:t>P</m:t>
              </m:r>
            </m:e>
            <m:sup>
              <m:r>
                <m:rPr>
                  <m:sty m:val="p"/>
                </m:rPr>
                <w:rPr>
                  <w:rFonts w:ascii="Cambria Math" w:hAnsi="Cambria Math" w:hint="eastAsia"/>
                </w:rPr>
                <m:t>'</m:t>
              </m:r>
            </m:sup>
          </m:sSup>
          <m:r>
            <m:rPr>
              <m:sty m:val="p"/>
            </m:rPr>
            <w:rPr>
              <w:rFonts w:ascii="Cambria Math" w:hAnsi="Cambria Math"/>
            </w:rPr>
            <m:t>=</m:t>
          </m:r>
          <m:d>
            <m:dPr>
              <m:begChr m:val="{"/>
              <m:endChr m:val="}"/>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D</m:t>
              </m:r>
              <m:r>
                <m:rPr>
                  <m:sty m:val="p"/>
                </m:rPr>
                <w:rPr>
                  <w:rFonts w:ascii="Cambria Math" w:hAnsi="Cambria Math"/>
                </w:rPr>
                <m:t>,</m:t>
              </m:r>
              <m:r>
                <w:rPr>
                  <w:rFonts w:ascii="Cambria Math" w:hAnsi="Cambria Math"/>
                </w:rPr>
                <m:t>E</m:t>
              </m:r>
            </m:e>
          </m:d>
        </m:oMath>
        <w:r w:rsidRPr="004756F7">
          <w:rPr>
            <w:rFonts w:hint="eastAsia"/>
          </w:rPr>
          <w:t xml:space="preserve"> </w:t>
        </w:r>
        <w:r w:rsidRPr="004756F7">
          <w:t xml:space="preserve">is also a passing set satisfying customer risk requirements since it has </w:t>
        </w:r>
        <w:r w:rsidRPr="004756F7">
          <w:rPr>
            <w:rFonts w:hint="eastAsia"/>
          </w:rPr>
          <w:t>exactly</w:t>
        </w:r>
        <w:r w:rsidRPr="004756F7">
          <w:t xml:space="preserve"> the same customer risk as </w:t>
        </w:r>
        <m:oMath>
          <m:r>
            <m:rPr>
              <m:scr m:val="script"/>
              <m:sty m:val="p"/>
            </m:rPr>
            <w:rPr>
              <w:rFonts w:ascii="Cambria Math" w:hAnsi="Cambria Math"/>
            </w:rPr>
            <m:t>P</m:t>
          </m:r>
        </m:oMath>
        <w:r w:rsidRPr="004756F7">
          <w:t xml:space="preserve">. But </w:t>
        </w:r>
        <m:oMath>
          <m:sSup>
            <m:sSupPr>
              <m:ctrlPr>
                <w:rPr>
                  <w:rFonts w:ascii="Cambria Math" w:hAnsi="Cambria Math"/>
                </w:rPr>
              </m:ctrlPr>
            </m:sSupPr>
            <m:e>
              <m:r>
                <m:rPr>
                  <m:scr m:val="script"/>
                  <m:sty m:val="p"/>
                </m:rPr>
                <w:rPr>
                  <w:rFonts w:ascii="Cambria Math" w:hAnsi="Cambria Math"/>
                </w:rPr>
                <m:t>P</m:t>
              </m:r>
            </m:e>
            <m:sup>
              <m:r>
                <m:rPr>
                  <m:sty m:val="p"/>
                </m:rPr>
                <w:rPr>
                  <w:rFonts w:ascii="Cambria Math" w:hAnsi="Cambria Math" w:hint="eastAsia"/>
                </w:rPr>
                <m:t>'</m:t>
              </m:r>
            </m:sup>
          </m:sSup>
        </m:oMath>
        <w:r w:rsidRPr="004756F7">
          <w:rPr>
            <w:rFonts w:hint="eastAsia"/>
          </w:rPr>
          <w:t xml:space="preserve"> </w:t>
        </w:r>
        <w:r w:rsidRPr="004756F7">
          <w:t xml:space="preserve">is a better choice than </w:t>
        </w:r>
        <m:oMath>
          <m:r>
            <m:rPr>
              <m:scr m:val="script"/>
              <m:sty m:val="p"/>
            </m:rPr>
            <w:rPr>
              <w:rFonts w:ascii="Cambria Math" w:hAnsi="Cambria Math"/>
            </w:rPr>
            <m:t>P</m:t>
          </m:r>
        </m:oMath>
        <w:r w:rsidRPr="004756F7">
          <w:t xml:space="preserve"> since it requires fewer iterations to make decision.</w:t>
        </w:r>
      </w:ins>
    </w:p>
    <w:p w14:paraId="667FE22E" w14:textId="77777777" w:rsidR="002C0271" w:rsidRPr="004756F7" w:rsidRDefault="002C0271" w:rsidP="002C0271">
      <w:pPr>
        <w:rPr>
          <w:ins w:id="2489" w:author="Huawei" w:date="2023-02-24T12:24:00Z"/>
        </w:rPr>
      </w:pPr>
      <w:ins w:id="2490" w:author="Huawei" w:date="2023-02-24T12:24:00Z">
        <w:r w:rsidRPr="004756F7">
          <w:rPr>
            <w:rFonts w:hint="eastAsia"/>
          </w:rPr>
          <w:t>F</w:t>
        </w:r>
        <w:r w:rsidRPr="004756F7">
          <w:t xml:space="preserve">or the same reason, we can also derive that failure set </w:t>
        </w:r>
        <m:oMath>
          <m:sSup>
            <m:sSupPr>
              <m:ctrlPr>
                <w:rPr>
                  <w:rFonts w:ascii="Cambria Math" w:hAnsi="Cambria Math"/>
                </w:rPr>
              </m:ctrlPr>
            </m:sSupPr>
            <m:e>
              <m:r>
                <m:rPr>
                  <m:scr m:val="script"/>
                  <m:sty m:val="p"/>
                </m:rPr>
                <w:rPr>
                  <w:rFonts w:ascii="Cambria Math" w:hAnsi="Cambria Math"/>
                </w:rPr>
                <m:t>F</m:t>
              </m:r>
            </m:e>
            <m:sup>
              <m:r>
                <m:rPr>
                  <m:sty m:val="p"/>
                </m:rPr>
                <w:rPr>
                  <w:rFonts w:ascii="Cambria Math" w:hAnsi="Cambria Math" w:hint="eastAsia"/>
                </w:rPr>
                <m:t>'</m:t>
              </m:r>
            </m:sup>
          </m:sSup>
          <m:r>
            <m:rPr>
              <m:sty m:val="p"/>
            </m:rPr>
            <w:rPr>
              <w:rFonts w:ascii="Cambria Math" w:hAnsi="Cambria Math"/>
            </w:rPr>
            <m:t>=</m:t>
          </m:r>
          <m:d>
            <m:dPr>
              <m:begChr m:val="{"/>
              <m:endChr m:val="}"/>
              <m:ctrlPr>
                <w:rPr>
                  <w:rFonts w:ascii="Cambria Math" w:hAnsi="Cambria Math"/>
                </w:rPr>
              </m:ctrlPr>
            </m:dPr>
            <m:e>
              <m:r>
                <w:rPr>
                  <w:rFonts w:ascii="Cambria Math" w:hAnsi="Cambria Math"/>
                </w:rPr>
                <m:t>F</m:t>
              </m:r>
              <m:r>
                <m:rPr>
                  <m:sty m:val="p"/>
                </m:rPr>
                <w:rPr>
                  <w:rFonts w:ascii="Cambria Math" w:hAnsi="Cambria Math"/>
                </w:rPr>
                <m:t>,</m:t>
              </m:r>
              <m:r>
                <w:rPr>
                  <w:rFonts w:ascii="Cambria Math" w:hAnsi="Cambria Math"/>
                </w:rPr>
                <m:t>G</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K</m:t>
              </m:r>
            </m:e>
          </m:d>
        </m:oMath>
        <w:r w:rsidRPr="004756F7">
          <w:t xml:space="preserve"> has same supplier risk with </w:t>
        </w:r>
        <m:oMath>
          <m:r>
            <m:rPr>
              <m:scr m:val="script"/>
              <m:sty m:val="p"/>
            </m:rPr>
            <w:rPr>
              <w:rFonts w:ascii="Cambria Math" w:hAnsi="Cambria Math"/>
            </w:rPr>
            <m:t>F=</m:t>
          </m:r>
          <m:d>
            <m:dPr>
              <m:begChr m:val="{"/>
              <m:endChr m:val="}"/>
              <m:ctrlPr>
                <w:rPr>
                  <w:rFonts w:ascii="Cambria Math" w:hAnsi="Cambria Math"/>
                </w:rPr>
              </m:ctrlPr>
            </m:dPr>
            <m:e>
              <m:r>
                <w:rPr>
                  <w:rFonts w:ascii="Cambria Math" w:hAnsi="Cambria Math"/>
                </w:rPr>
                <m:t>F</m:t>
              </m:r>
              <m:r>
                <m:rPr>
                  <m:sty m:val="p"/>
                </m:rPr>
                <w:rPr>
                  <w:rFonts w:ascii="Cambria Math" w:hAnsi="Cambria Math"/>
                </w:rPr>
                <m:t>,</m:t>
              </m:r>
              <m:r>
                <w:rPr>
                  <w:rFonts w:ascii="Cambria Math" w:hAnsi="Cambria Math"/>
                </w:rPr>
                <m:t>G</m:t>
              </m:r>
              <m:r>
                <m:rPr>
                  <m:sty m:val="p"/>
                </m:rPr>
                <w:rPr>
                  <w:rFonts w:ascii="Cambria Math" w:hAnsi="Cambria Math"/>
                </w:rPr>
                <m:t>,</m:t>
              </m:r>
              <m:r>
                <w:rPr>
                  <w:rFonts w:ascii="Cambria Math" w:hAnsi="Cambria Math"/>
                </w:rPr>
                <m:t>H</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r>
                <w:rPr>
                  <w:rFonts w:ascii="Cambria Math" w:hAnsi="Cambria Math"/>
                </w:rPr>
                <m:t>K</m:t>
              </m:r>
            </m:e>
          </m:d>
        </m:oMath>
        <w:r w:rsidRPr="004756F7">
          <w:rPr>
            <w:rFonts w:hint="eastAsia"/>
          </w:rPr>
          <w:t xml:space="preserve"> </w:t>
        </w:r>
        <w:r w:rsidRPr="004756F7">
          <w:t>but requires fewer iterations to fail the test.</w:t>
        </w:r>
      </w:ins>
    </w:p>
    <w:p w14:paraId="5314DA1F" w14:textId="77777777" w:rsidR="002C0271" w:rsidRPr="004756F7" w:rsidRDefault="002C0271" w:rsidP="002C0271">
      <w:pPr>
        <w:jc w:val="center"/>
        <w:rPr>
          <w:ins w:id="2491" w:author="Huawei" w:date="2023-02-24T12:24:00Z"/>
        </w:rPr>
      </w:pPr>
      <w:ins w:id="2492" w:author="Huawei" w:date="2023-02-24T12:24:00Z">
        <w:r w:rsidRPr="004756F7">
          <w:rPr>
            <w:noProof/>
          </w:rPr>
          <w:lastRenderedPageBreak/>
          <w:drawing>
            <wp:inline distT="0" distB="0" distL="0" distR="0" wp14:anchorId="3ABC6194" wp14:editId="67F8359E">
              <wp:extent cx="3677660" cy="2174501"/>
              <wp:effectExtent l="0" t="0" r="0" b="0"/>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93492" cy="2183862"/>
                      </a:xfrm>
                      <a:prstGeom prst="rect">
                        <a:avLst/>
                      </a:prstGeom>
                      <a:noFill/>
                    </pic:spPr>
                  </pic:pic>
                </a:graphicData>
              </a:graphic>
            </wp:inline>
          </w:drawing>
        </w:r>
      </w:ins>
    </w:p>
    <w:p w14:paraId="6200C82D" w14:textId="77777777" w:rsidR="002C0271" w:rsidRPr="004756F7" w:rsidRDefault="002C0271" w:rsidP="002C0271">
      <w:pPr>
        <w:pStyle w:val="TH"/>
        <w:rPr>
          <w:ins w:id="2493" w:author="Huawei" w:date="2023-02-24T12:24:00Z"/>
        </w:rPr>
      </w:pPr>
      <w:ins w:id="2494" w:author="Huawei" w:date="2023-02-24T12:24:00Z">
        <w:r w:rsidRPr="004756F7">
          <w:rPr>
            <w:rFonts w:hint="eastAsia"/>
          </w:rPr>
          <w:t>F</w:t>
        </w:r>
        <w:r w:rsidRPr="004756F7">
          <w:t>igure G.5.2-5: Demonstration of step 3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e</m:t>
              </m:r>
            </m:sub>
          </m:sSub>
        </m:oMath>
        <w:r w:rsidRPr="004756F7">
          <w:rPr>
            <w:rFonts w:hint="eastAsia"/>
          </w:rPr>
          <w:t xml:space="preserve"> </w:t>
        </w:r>
        <w:r w:rsidRPr="004756F7">
          <w:t>doesn’t exist).</w:t>
        </w:r>
      </w:ins>
    </w:p>
    <w:p w14:paraId="530C5C49" w14:textId="77777777" w:rsidR="002C0271" w:rsidRPr="004756F7" w:rsidRDefault="002C0271" w:rsidP="002C0271">
      <w:pPr>
        <w:rPr>
          <w:ins w:id="2495" w:author="Huawei" w:date="2023-02-24T12:24:00Z"/>
        </w:rPr>
      </w:pPr>
    </w:p>
    <w:p w14:paraId="1C3D329D" w14:textId="77777777" w:rsidR="002C0271" w:rsidRPr="004756F7" w:rsidRDefault="002C0271" w:rsidP="002C0271">
      <w:pPr>
        <w:rPr>
          <w:ins w:id="2496" w:author="Huawei" w:date="2023-02-24T12:24:00Z"/>
        </w:rPr>
      </w:pPr>
      <w:ins w:id="2497" w:author="Huawei" w:date="2023-02-24T12:24:00Z">
        <w:r w:rsidRPr="004756F7">
          <w:rPr>
            <w:b/>
          </w:rPr>
          <w:t>Step 6</w:t>
        </w:r>
        <w:r w:rsidRPr="004756F7">
          <w:t xml:space="preserve">: Construct pass limit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p</m:t>
                  </m:r>
                  <m:r>
                    <m:rPr>
                      <m:sty m:val="p"/>
                    </m:rPr>
                    <w:rPr>
                      <w:rFonts w:ascii="Cambria Math" w:hAnsi="Cambria Math"/>
                    </w:rPr>
                    <m:t>,</m:t>
                  </m:r>
                  <m:r>
                    <w:rPr>
                      <w:rFonts w:ascii="Cambria Math" w:hAnsi="Cambria Math"/>
                    </w:rPr>
                    <m:t>i</m:t>
                  </m:r>
                </m:sub>
              </m:sSub>
            </m:e>
          </m:d>
        </m:oMath>
        <w:r w:rsidRPr="004756F7">
          <w:t xml:space="preserve"> and fail limit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f</m:t>
                  </m:r>
                  <m:r>
                    <m:rPr>
                      <m:sty m:val="p"/>
                    </m:rPr>
                    <w:rPr>
                      <w:rFonts w:ascii="Cambria Math" w:hAnsi="Cambria Math"/>
                    </w:rPr>
                    <m:t>,</m:t>
                  </m:r>
                  <m:r>
                    <w:rPr>
                      <w:rFonts w:ascii="Cambria Math" w:hAnsi="Cambria Math"/>
                    </w:rPr>
                    <m:t>i</m:t>
                  </m:r>
                </m:sub>
              </m:sSub>
            </m:e>
          </m:d>
        </m:oMath>
        <w:r w:rsidRPr="004756F7">
          <w:t xml:space="preserve"> as follows:</w:t>
        </w:r>
      </w:ins>
    </w:p>
    <w:p w14:paraId="72CB7F8F" w14:textId="77777777" w:rsidR="002C0271" w:rsidRPr="004756F7" w:rsidRDefault="004756F7" w:rsidP="002C0271">
      <w:pPr>
        <w:rPr>
          <w:ins w:id="2498" w:author="Huawei" w:date="2023-02-24T12:24:00Z"/>
        </w:rPr>
      </w:pPr>
      <m:oMathPara>
        <m:oMath>
          <m:m>
            <m:mPr>
              <m:mcs>
                <m:mc>
                  <m:mcPr>
                    <m:count m:val="4"/>
                    <m:mcJc m:val="center"/>
                  </m:mcPr>
                </m:mc>
              </m:mcs>
              <m:ctrlPr>
                <w:ins w:id="2499" w:author="Huawei" w:date="2023-02-24T12:24:00Z">
                  <w:rPr>
                    <w:rFonts w:ascii="Cambria Math" w:hAnsi="Cambria Math"/>
                  </w:rPr>
                </w:ins>
              </m:ctrlPr>
            </m:mPr>
            <m:mr>
              <m:e>
                <m:sSub>
                  <m:sSubPr>
                    <m:ctrlPr>
                      <w:ins w:id="2500" w:author="Huawei" w:date="2023-02-24T12:24:00Z">
                        <w:rPr>
                          <w:rFonts w:ascii="Cambria Math" w:hAnsi="Cambria Math"/>
                        </w:rPr>
                      </w:ins>
                    </m:ctrlPr>
                  </m:sSubPr>
                  <m:e>
                    <m:r>
                      <w:ins w:id="2501" w:author="Huawei" w:date="2023-02-24T12:24:00Z">
                        <w:rPr>
                          <w:rFonts w:ascii="Cambria Math" w:hAnsi="Cambria Math"/>
                        </w:rPr>
                        <m:t>N</m:t>
                      </w:ins>
                    </m:r>
                  </m:e>
                  <m:sub>
                    <m:r>
                      <w:ins w:id="2502" w:author="Huawei" w:date="2023-02-24T12:24:00Z">
                        <w:rPr>
                          <w:rFonts w:ascii="Cambria Math" w:hAnsi="Cambria Math"/>
                        </w:rPr>
                        <m:t>p</m:t>
                      </w:ins>
                    </m:r>
                    <m:r>
                      <w:ins w:id="2503" w:author="Huawei" w:date="2023-02-24T12:24:00Z">
                        <m:rPr>
                          <m:sty m:val="p"/>
                        </m:rPr>
                        <w:rPr>
                          <w:rFonts w:ascii="Cambria Math" w:hAnsi="Cambria Math"/>
                        </w:rPr>
                        <m:t>,1</m:t>
                      </w:ins>
                    </m:r>
                  </m:sub>
                </m:sSub>
                <m:r>
                  <w:ins w:id="2504" w:author="Huawei" w:date="2023-02-24T12:24:00Z">
                    <m:rPr>
                      <m:sty m:val="p"/>
                    </m:rPr>
                    <w:rPr>
                      <w:rFonts w:ascii="Cambria Math" w:hAnsi="Cambria Math"/>
                    </w:rPr>
                    <m:t>=</m:t>
                  </w:ins>
                </m:r>
                <m:sSubSup>
                  <m:sSubSupPr>
                    <m:ctrlPr>
                      <w:ins w:id="2505" w:author="Huawei" w:date="2023-02-24T12:24:00Z">
                        <w:rPr>
                          <w:rFonts w:ascii="Cambria Math" w:hAnsi="Cambria Math"/>
                        </w:rPr>
                      </w:ins>
                    </m:ctrlPr>
                  </m:sSubSupPr>
                  <m:e>
                    <m:r>
                      <w:ins w:id="2506" w:author="Huawei" w:date="2023-02-24T12:24:00Z">
                        <w:rPr>
                          <w:rFonts w:ascii="Cambria Math" w:hAnsi="Cambria Math"/>
                        </w:rPr>
                        <m:t>A</m:t>
                      </w:ins>
                    </m:r>
                  </m:e>
                  <m:sub>
                    <m:r>
                      <w:ins w:id="2507" w:author="Huawei" w:date="2023-02-24T12:24:00Z">
                        <m:rPr>
                          <m:sty m:val="p"/>
                        </m:rPr>
                        <w:rPr>
                          <w:rFonts w:ascii="Cambria Math" w:hAnsi="Cambria Math"/>
                        </w:rPr>
                        <m:t>0</m:t>
                      </w:ins>
                    </m:r>
                  </m:sub>
                  <m:sup>
                    <m:r>
                      <w:ins w:id="2508" w:author="Huawei" w:date="2023-02-24T12:24:00Z">
                        <m:rPr>
                          <m:sty m:val="p"/>
                        </m:rPr>
                        <w:rPr>
                          <w:rFonts w:ascii="Cambria Math" w:hAnsi="Cambria Math" w:hint="eastAsia"/>
                        </w:rPr>
                        <m:t>'</m:t>
                      </w:ins>
                    </m:r>
                  </m:sup>
                </m:sSubSup>
                <m:r>
                  <w:ins w:id="2509" w:author="Huawei" w:date="2023-02-24T12:24:00Z">
                    <m:rPr>
                      <m:sty m:val="p"/>
                    </m:rPr>
                    <w:rPr>
                      <w:rFonts w:ascii="Cambria Math" w:hAnsi="Cambria Math"/>
                    </w:rPr>
                    <m:t>,</m:t>
                  </w:ins>
                </m:r>
              </m:e>
              <m:e>
                <m:sSub>
                  <m:sSubPr>
                    <m:ctrlPr>
                      <w:ins w:id="2510" w:author="Huawei" w:date="2023-02-24T12:24:00Z">
                        <w:rPr>
                          <w:rFonts w:ascii="Cambria Math" w:hAnsi="Cambria Math"/>
                        </w:rPr>
                      </w:ins>
                    </m:ctrlPr>
                  </m:sSubPr>
                  <m:e>
                    <m:r>
                      <w:ins w:id="2511" w:author="Huawei" w:date="2023-02-24T12:24:00Z">
                        <w:rPr>
                          <w:rFonts w:ascii="Cambria Math" w:hAnsi="Cambria Math"/>
                        </w:rPr>
                        <m:t>N</m:t>
                      </w:ins>
                    </m:r>
                  </m:e>
                  <m:sub>
                    <m:r>
                      <w:ins w:id="2512" w:author="Huawei" w:date="2023-02-24T12:24:00Z">
                        <w:rPr>
                          <w:rFonts w:ascii="Cambria Math" w:hAnsi="Cambria Math"/>
                        </w:rPr>
                        <m:t>p</m:t>
                      </w:ins>
                    </m:r>
                    <m:r>
                      <w:ins w:id="2513" w:author="Huawei" w:date="2023-02-24T12:24:00Z">
                        <m:rPr>
                          <m:sty m:val="p"/>
                        </m:rPr>
                        <w:rPr>
                          <w:rFonts w:ascii="Cambria Math" w:hAnsi="Cambria Math"/>
                        </w:rPr>
                        <m:t>,2</m:t>
                      </w:ins>
                    </m:r>
                  </m:sub>
                </m:sSub>
                <m:r>
                  <w:ins w:id="2514" w:author="Huawei" w:date="2023-02-24T12:24:00Z">
                    <m:rPr>
                      <m:sty m:val="p"/>
                    </m:rPr>
                    <w:rPr>
                      <w:rFonts w:ascii="Cambria Math" w:hAnsi="Cambria Math"/>
                    </w:rPr>
                    <m:t>=</m:t>
                  </w:ins>
                </m:r>
                <m:sSubSup>
                  <m:sSubSupPr>
                    <m:ctrlPr>
                      <w:ins w:id="2515" w:author="Huawei" w:date="2023-02-24T12:24:00Z">
                        <w:rPr>
                          <w:rFonts w:ascii="Cambria Math" w:hAnsi="Cambria Math"/>
                        </w:rPr>
                      </w:ins>
                    </m:ctrlPr>
                  </m:sSubSupPr>
                  <m:e>
                    <m:r>
                      <w:ins w:id="2516" w:author="Huawei" w:date="2023-02-24T12:24:00Z">
                        <w:rPr>
                          <w:rFonts w:ascii="Cambria Math" w:hAnsi="Cambria Math"/>
                        </w:rPr>
                        <m:t>A</m:t>
                      </w:ins>
                    </m:r>
                  </m:e>
                  <m:sub>
                    <m:r>
                      <w:ins w:id="2517" w:author="Huawei" w:date="2023-02-24T12:24:00Z">
                        <m:rPr>
                          <m:sty m:val="p"/>
                        </m:rPr>
                        <w:rPr>
                          <w:rFonts w:ascii="Cambria Math" w:hAnsi="Cambria Math"/>
                        </w:rPr>
                        <m:t>1</m:t>
                      </w:ins>
                    </m:r>
                  </m:sub>
                  <m:sup>
                    <m:r>
                      <w:ins w:id="2518" w:author="Huawei" w:date="2023-02-24T12:24:00Z">
                        <m:rPr>
                          <m:sty m:val="p"/>
                        </m:rPr>
                        <w:rPr>
                          <w:rFonts w:ascii="Cambria Math" w:hAnsi="Cambria Math" w:hint="eastAsia"/>
                        </w:rPr>
                        <m:t>'</m:t>
                      </w:ins>
                    </m:r>
                  </m:sup>
                </m:sSubSup>
                <m:r>
                  <w:ins w:id="2519" w:author="Huawei" w:date="2023-02-24T12:24:00Z">
                    <m:rPr>
                      <m:sty m:val="p"/>
                    </m:rPr>
                    <w:rPr>
                      <w:rFonts w:ascii="Cambria Math" w:hAnsi="Cambria Math"/>
                    </w:rPr>
                    <m:t>+1,</m:t>
                  </w:ins>
                </m:r>
              </m:e>
              <m:e>
                <m:sSub>
                  <m:sSubPr>
                    <m:ctrlPr>
                      <w:ins w:id="2520" w:author="Huawei" w:date="2023-02-24T12:24:00Z">
                        <w:rPr>
                          <w:rFonts w:ascii="Cambria Math" w:hAnsi="Cambria Math"/>
                        </w:rPr>
                      </w:ins>
                    </m:ctrlPr>
                  </m:sSubPr>
                  <m:e>
                    <m:r>
                      <w:ins w:id="2521" w:author="Huawei" w:date="2023-02-24T12:24:00Z">
                        <w:rPr>
                          <w:rFonts w:ascii="Cambria Math" w:hAnsi="Cambria Math"/>
                        </w:rPr>
                        <m:t>N</m:t>
                      </w:ins>
                    </m:r>
                  </m:e>
                  <m:sub>
                    <m:r>
                      <w:ins w:id="2522" w:author="Huawei" w:date="2023-02-24T12:24:00Z">
                        <w:rPr>
                          <w:rFonts w:ascii="Cambria Math" w:hAnsi="Cambria Math"/>
                        </w:rPr>
                        <m:t>p</m:t>
                      </w:ins>
                    </m:r>
                    <m:r>
                      <w:ins w:id="2523" w:author="Huawei" w:date="2023-02-24T12:24:00Z">
                        <m:rPr>
                          <m:sty m:val="p"/>
                        </m:rPr>
                        <w:rPr>
                          <w:rFonts w:ascii="Cambria Math" w:hAnsi="Cambria Math"/>
                        </w:rPr>
                        <m:t>,3</m:t>
                      </w:ins>
                    </m:r>
                  </m:sub>
                </m:sSub>
                <m:r>
                  <w:ins w:id="2524" w:author="Huawei" w:date="2023-02-24T12:24:00Z">
                    <m:rPr>
                      <m:sty m:val="p"/>
                    </m:rPr>
                    <w:rPr>
                      <w:rFonts w:ascii="Cambria Math" w:hAnsi="Cambria Math"/>
                    </w:rPr>
                    <m:t>=</m:t>
                  </w:ins>
                </m:r>
                <m:sSubSup>
                  <m:sSubSupPr>
                    <m:ctrlPr>
                      <w:ins w:id="2525" w:author="Huawei" w:date="2023-02-24T12:24:00Z">
                        <w:rPr>
                          <w:rFonts w:ascii="Cambria Math" w:hAnsi="Cambria Math"/>
                        </w:rPr>
                      </w:ins>
                    </m:ctrlPr>
                  </m:sSubSupPr>
                  <m:e>
                    <m:r>
                      <w:ins w:id="2526" w:author="Huawei" w:date="2023-02-24T12:24:00Z">
                        <w:rPr>
                          <w:rFonts w:ascii="Cambria Math" w:hAnsi="Cambria Math"/>
                        </w:rPr>
                        <m:t>A</m:t>
                      </w:ins>
                    </m:r>
                  </m:e>
                  <m:sub>
                    <m:r>
                      <w:ins w:id="2527" w:author="Huawei" w:date="2023-02-24T12:24:00Z">
                        <m:rPr>
                          <m:sty m:val="p"/>
                        </m:rPr>
                        <w:rPr>
                          <w:rFonts w:ascii="Cambria Math" w:hAnsi="Cambria Math"/>
                        </w:rPr>
                        <m:t>2</m:t>
                      </w:ins>
                    </m:r>
                  </m:sub>
                  <m:sup>
                    <m:r>
                      <w:ins w:id="2528" w:author="Huawei" w:date="2023-02-24T12:24:00Z">
                        <m:rPr>
                          <m:sty m:val="p"/>
                        </m:rPr>
                        <w:rPr>
                          <w:rFonts w:ascii="Cambria Math" w:hAnsi="Cambria Math" w:hint="eastAsia"/>
                        </w:rPr>
                        <m:t>'</m:t>
                      </w:ins>
                    </m:r>
                  </m:sup>
                </m:sSubSup>
                <m:r>
                  <w:ins w:id="2529" w:author="Huawei" w:date="2023-02-24T12:24:00Z">
                    <m:rPr>
                      <m:sty m:val="p"/>
                    </m:rPr>
                    <w:rPr>
                      <w:rFonts w:ascii="Cambria Math" w:hAnsi="Cambria Math"/>
                    </w:rPr>
                    <m:t>+2,</m:t>
                  </w:ins>
                </m:r>
                <m:ctrlPr>
                  <w:ins w:id="2530" w:author="Huawei" w:date="2023-02-24T12:24:00Z">
                    <w:rPr>
                      <w:rFonts w:ascii="Cambria Math" w:eastAsia="Cambria Math" w:hAnsi="Cambria Math" w:cs="Cambria Math"/>
                    </w:rPr>
                  </w:ins>
                </m:ctrlPr>
              </m:e>
              <m:e>
                <m:r>
                  <w:ins w:id="2531" w:author="Huawei" w:date="2023-02-24T12:24:00Z">
                    <m:rPr>
                      <m:sty m:val="p"/>
                    </m:rPr>
                    <w:rPr>
                      <w:rFonts w:ascii="Cambria Math" w:eastAsia="Cambria Math" w:hAnsi="Cambria Math" w:cs="Cambria Math"/>
                    </w:rPr>
                    <m:t>⋯</m:t>
                  </w:ins>
                </m:r>
              </m:e>
            </m:mr>
          </m:m>
        </m:oMath>
      </m:oMathPara>
    </w:p>
    <w:p w14:paraId="03E97894" w14:textId="77777777" w:rsidR="002C0271" w:rsidRPr="004756F7" w:rsidRDefault="004756F7" w:rsidP="002C0271">
      <w:pPr>
        <w:rPr>
          <w:ins w:id="2532" w:author="Huawei" w:date="2023-02-24T12:24:00Z"/>
        </w:rPr>
      </w:pPr>
      <m:oMathPara>
        <m:oMath>
          <m:m>
            <m:mPr>
              <m:mcs>
                <m:mc>
                  <m:mcPr>
                    <m:count m:val="4"/>
                    <m:mcJc m:val="center"/>
                  </m:mcPr>
                </m:mc>
              </m:mcs>
              <m:ctrlPr>
                <w:ins w:id="2533" w:author="Huawei" w:date="2023-02-24T12:24:00Z">
                  <w:rPr>
                    <w:rFonts w:ascii="Cambria Math" w:hAnsi="Cambria Math"/>
                  </w:rPr>
                </w:ins>
              </m:ctrlPr>
            </m:mPr>
            <m:mr>
              <m:e>
                <m:sSub>
                  <m:sSubPr>
                    <m:ctrlPr>
                      <w:ins w:id="2534" w:author="Huawei" w:date="2023-02-24T12:24:00Z">
                        <w:rPr>
                          <w:rFonts w:ascii="Cambria Math" w:hAnsi="Cambria Math"/>
                        </w:rPr>
                      </w:ins>
                    </m:ctrlPr>
                  </m:sSubPr>
                  <m:e>
                    <m:r>
                      <w:ins w:id="2535" w:author="Huawei" w:date="2023-02-24T12:24:00Z">
                        <w:rPr>
                          <w:rFonts w:ascii="Cambria Math" w:hAnsi="Cambria Math"/>
                        </w:rPr>
                        <m:t>N</m:t>
                      </w:ins>
                    </m:r>
                  </m:e>
                  <m:sub>
                    <m:r>
                      <w:ins w:id="2536" w:author="Huawei" w:date="2023-02-24T12:24:00Z">
                        <w:rPr>
                          <w:rFonts w:ascii="Cambria Math" w:hAnsi="Cambria Math"/>
                        </w:rPr>
                        <m:t>f</m:t>
                      </w:ins>
                    </m:r>
                    <m:r>
                      <w:ins w:id="2537" w:author="Huawei" w:date="2023-02-24T12:24:00Z">
                        <m:rPr>
                          <m:sty m:val="p"/>
                        </m:rPr>
                        <w:rPr>
                          <w:rFonts w:ascii="Cambria Math" w:hAnsi="Cambria Math"/>
                        </w:rPr>
                        <m:t>,1</m:t>
                      </w:ins>
                    </m:r>
                  </m:sub>
                </m:sSub>
                <m:r>
                  <w:ins w:id="2538" w:author="Huawei" w:date="2023-02-24T12:24:00Z">
                    <m:rPr>
                      <m:sty m:val="p"/>
                    </m:rPr>
                    <w:rPr>
                      <w:rFonts w:ascii="Cambria Math" w:hAnsi="Cambria Math"/>
                    </w:rPr>
                    <m:t>=</m:t>
                  </w:ins>
                </m:r>
                <m:func>
                  <m:funcPr>
                    <m:ctrlPr>
                      <w:ins w:id="2539" w:author="Huawei" w:date="2023-02-24T12:24:00Z">
                        <w:rPr>
                          <w:rFonts w:ascii="Cambria Math" w:hAnsi="Cambria Math"/>
                        </w:rPr>
                      </w:ins>
                    </m:ctrlPr>
                  </m:funcPr>
                  <m:fName>
                    <m:limLow>
                      <m:limLowPr>
                        <m:ctrlPr>
                          <w:ins w:id="2540" w:author="Huawei" w:date="2023-02-24T12:24:00Z">
                            <w:rPr>
                              <w:rFonts w:ascii="Cambria Math" w:hAnsi="Cambria Math"/>
                            </w:rPr>
                          </w:ins>
                        </m:ctrlPr>
                      </m:limLowPr>
                      <m:e>
                        <m:r>
                          <w:ins w:id="2541" w:author="Huawei" w:date="2023-02-24T12:24:00Z">
                            <w:rPr>
                              <w:rFonts w:ascii="Cambria Math" w:hAnsi="Cambria Math"/>
                            </w:rPr>
                            <m:t>max</m:t>
                          </w:ins>
                        </m:r>
                      </m:e>
                      <m:lim>
                        <m:sSub>
                          <m:sSubPr>
                            <m:ctrlPr>
                              <w:ins w:id="2542" w:author="Huawei" w:date="2023-02-24T12:24:00Z">
                                <w:rPr>
                                  <w:rFonts w:ascii="Cambria Math" w:hAnsi="Cambria Math"/>
                                </w:rPr>
                              </w:ins>
                            </m:ctrlPr>
                          </m:sSubPr>
                          <m:e>
                            <m:r>
                              <w:ins w:id="2543" w:author="Huawei" w:date="2023-02-24T12:24:00Z">
                                <w:rPr>
                                  <w:rFonts w:ascii="Cambria Math" w:hAnsi="Cambria Math"/>
                                </w:rPr>
                                <m:t>B</m:t>
                              </w:ins>
                            </m:r>
                          </m:e>
                          <m:sub>
                            <m:r>
                              <w:ins w:id="2544" w:author="Huawei" w:date="2023-02-24T12:24:00Z">
                                <w:rPr>
                                  <w:rFonts w:ascii="Cambria Math" w:hAnsi="Cambria Math"/>
                                </w:rPr>
                                <m:t>i</m:t>
                              </w:ins>
                            </m:r>
                          </m:sub>
                        </m:sSub>
                        <m:r>
                          <w:ins w:id="2545" w:author="Huawei" w:date="2023-02-24T12:24:00Z">
                            <m:rPr>
                              <m:sty m:val="p"/>
                            </m:rPr>
                            <w:rPr>
                              <w:rFonts w:ascii="Cambria Math" w:hAnsi="Cambria Math"/>
                            </w:rPr>
                            <m:t>=1</m:t>
                          </w:ins>
                        </m:r>
                      </m:lim>
                    </m:limLow>
                  </m:fName>
                  <m:e>
                    <m:d>
                      <m:dPr>
                        <m:ctrlPr>
                          <w:ins w:id="2546" w:author="Huawei" w:date="2023-02-24T12:24:00Z">
                            <w:rPr>
                              <w:rFonts w:ascii="Cambria Math" w:hAnsi="Cambria Math"/>
                            </w:rPr>
                          </w:ins>
                        </m:ctrlPr>
                      </m:dPr>
                      <m:e>
                        <m:r>
                          <w:ins w:id="2547" w:author="Huawei" w:date="2023-02-24T12:24:00Z">
                            <w:rPr>
                              <w:rFonts w:ascii="Cambria Math" w:hAnsi="Cambria Math"/>
                            </w:rPr>
                            <m:t>i</m:t>
                          </w:ins>
                        </m:r>
                        <m:r>
                          <w:ins w:id="2548" w:author="Huawei" w:date="2023-02-24T12:24:00Z">
                            <m:rPr>
                              <m:sty m:val="p"/>
                            </m:rPr>
                            <w:rPr>
                              <w:rFonts w:ascii="Cambria Math" w:hAnsi="Cambria Math"/>
                            </w:rPr>
                            <m:t>+</m:t>
                          </w:ins>
                        </m:r>
                        <m:sSub>
                          <m:sSubPr>
                            <m:ctrlPr>
                              <w:ins w:id="2549" w:author="Huawei" w:date="2023-02-24T12:24:00Z">
                                <w:rPr>
                                  <w:rFonts w:ascii="Cambria Math" w:hAnsi="Cambria Math"/>
                                </w:rPr>
                              </w:ins>
                            </m:ctrlPr>
                          </m:sSubPr>
                          <m:e>
                            <m:r>
                              <w:ins w:id="2550" w:author="Huawei" w:date="2023-02-24T12:24:00Z">
                                <w:rPr>
                                  <w:rFonts w:ascii="Cambria Math" w:hAnsi="Cambria Math"/>
                                </w:rPr>
                                <m:t>B</m:t>
                              </w:ins>
                            </m:r>
                          </m:e>
                          <m:sub>
                            <m:r>
                              <w:ins w:id="2551" w:author="Huawei" w:date="2023-02-24T12:24:00Z">
                                <w:rPr>
                                  <w:rFonts w:ascii="Cambria Math" w:hAnsi="Cambria Math"/>
                                </w:rPr>
                                <m:t>i</m:t>
                              </w:ins>
                            </m:r>
                          </m:sub>
                        </m:sSub>
                      </m:e>
                    </m:d>
                  </m:e>
                </m:func>
                <m:r>
                  <w:ins w:id="2552" w:author="Huawei" w:date="2023-02-24T12:24:00Z">
                    <m:rPr>
                      <m:sty m:val="p"/>
                    </m:rPr>
                    <w:rPr>
                      <w:rFonts w:ascii="Cambria Math" w:hAnsi="Cambria Math"/>
                    </w:rPr>
                    <m:t>,</m:t>
                  </w:ins>
                </m:r>
              </m:e>
              <m:e>
                <m:sSub>
                  <m:sSubPr>
                    <m:ctrlPr>
                      <w:ins w:id="2553" w:author="Huawei" w:date="2023-02-24T12:24:00Z">
                        <w:rPr>
                          <w:rFonts w:ascii="Cambria Math" w:hAnsi="Cambria Math"/>
                        </w:rPr>
                      </w:ins>
                    </m:ctrlPr>
                  </m:sSubPr>
                  <m:e>
                    <m:r>
                      <w:ins w:id="2554" w:author="Huawei" w:date="2023-02-24T12:24:00Z">
                        <w:rPr>
                          <w:rFonts w:ascii="Cambria Math" w:hAnsi="Cambria Math"/>
                        </w:rPr>
                        <m:t>N</m:t>
                      </w:ins>
                    </m:r>
                  </m:e>
                  <m:sub>
                    <m:r>
                      <w:ins w:id="2555" w:author="Huawei" w:date="2023-02-24T12:24:00Z">
                        <w:rPr>
                          <w:rFonts w:ascii="Cambria Math" w:hAnsi="Cambria Math"/>
                        </w:rPr>
                        <m:t>f</m:t>
                      </w:ins>
                    </m:r>
                    <m:r>
                      <w:ins w:id="2556" w:author="Huawei" w:date="2023-02-24T12:24:00Z">
                        <m:rPr>
                          <m:sty m:val="p"/>
                        </m:rPr>
                        <w:rPr>
                          <w:rFonts w:ascii="Cambria Math" w:hAnsi="Cambria Math"/>
                        </w:rPr>
                        <m:t>,2</m:t>
                      </w:ins>
                    </m:r>
                  </m:sub>
                </m:sSub>
                <m:r>
                  <w:ins w:id="2557" w:author="Huawei" w:date="2023-02-24T12:24:00Z">
                    <m:rPr>
                      <m:sty m:val="p"/>
                    </m:rPr>
                    <w:rPr>
                      <w:rFonts w:ascii="Cambria Math" w:hAnsi="Cambria Math"/>
                    </w:rPr>
                    <m:t>=</m:t>
                  </w:ins>
                </m:r>
                <m:func>
                  <m:funcPr>
                    <m:ctrlPr>
                      <w:ins w:id="2558" w:author="Huawei" w:date="2023-02-24T12:24:00Z">
                        <w:rPr>
                          <w:rFonts w:ascii="Cambria Math" w:hAnsi="Cambria Math"/>
                        </w:rPr>
                      </w:ins>
                    </m:ctrlPr>
                  </m:funcPr>
                  <m:fName>
                    <m:limLow>
                      <m:limLowPr>
                        <m:ctrlPr>
                          <w:ins w:id="2559" w:author="Huawei" w:date="2023-02-24T12:24:00Z">
                            <w:rPr>
                              <w:rFonts w:ascii="Cambria Math" w:hAnsi="Cambria Math"/>
                            </w:rPr>
                          </w:ins>
                        </m:ctrlPr>
                      </m:limLowPr>
                      <m:e>
                        <m:r>
                          <w:ins w:id="2560" w:author="Huawei" w:date="2023-02-24T12:24:00Z">
                            <w:rPr>
                              <w:rFonts w:ascii="Cambria Math" w:hAnsi="Cambria Math"/>
                            </w:rPr>
                            <m:t>max</m:t>
                          </w:ins>
                        </m:r>
                      </m:e>
                      <m:lim>
                        <m:sSub>
                          <m:sSubPr>
                            <m:ctrlPr>
                              <w:ins w:id="2561" w:author="Huawei" w:date="2023-02-24T12:24:00Z">
                                <w:rPr>
                                  <w:rFonts w:ascii="Cambria Math" w:hAnsi="Cambria Math"/>
                                </w:rPr>
                              </w:ins>
                            </m:ctrlPr>
                          </m:sSubPr>
                          <m:e>
                            <m:r>
                              <w:ins w:id="2562" w:author="Huawei" w:date="2023-02-24T12:24:00Z">
                                <w:rPr>
                                  <w:rFonts w:ascii="Cambria Math" w:hAnsi="Cambria Math"/>
                                </w:rPr>
                                <m:t>B</m:t>
                              </w:ins>
                            </m:r>
                          </m:e>
                          <m:sub>
                            <m:r>
                              <w:ins w:id="2563" w:author="Huawei" w:date="2023-02-24T12:24:00Z">
                                <w:rPr>
                                  <w:rFonts w:ascii="Cambria Math" w:hAnsi="Cambria Math"/>
                                </w:rPr>
                                <m:t>i</m:t>
                              </w:ins>
                            </m:r>
                          </m:sub>
                        </m:sSub>
                        <m:r>
                          <w:ins w:id="2564" w:author="Huawei" w:date="2023-02-24T12:24:00Z">
                            <m:rPr>
                              <m:sty m:val="p"/>
                            </m:rPr>
                            <w:rPr>
                              <w:rFonts w:ascii="Cambria Math" w:hAnsi="Cambria Math"/>
                            </w:rPr>
                            <m:t>=2</m:t>
                          </w:ins>
                        </m:r>
                      </m:lim>
                    </m:limLow>
                  </m:fName>
                  <m:e>
                    <m:d>
                      <m:dPr>
                        <m:ctrlPr>
                          <w:ins w:id="2565" w:author="Huawei" w:date="2023-02-24T12:24:00Z">
                            <w:rPr>
                              <w:rFonts w:ascii="Cambria Math" w:hAnsi="Cambria Math"/>
                            </w:rPr>
                          </w:ins>
                        </m:ctrlPr>
                      </m:dPr>
                      <m:e>
                        <m:r>
                          <w:ins w:id="2566" w:author="Huawei" w:date="2023-02-24T12:24:00Z">
                            <w:rPr>
                              <w:rFonts w:ascii="Cambria Math" w:hAnsi="Cambria Math"/>
                            </w:rPr>
                            <m:t>i</m:t>
                          </w:ins>
                        </m:r>
                        <m:r>
                          <w:ins w:id="2567" w:author="Huawei" w:date="2023-02-24T12:24:00Z">
                            <m:rPr>
                              <m:sty m:val="p"/>
                            </m:rPr>
                            <w:rPr>
                              <w:rFonts w:ascii="Cambria Math" w:hAnsi="Cambria Math"/>
                            </w:rPr>
                            <m:t>+</m:t>
                          </w:ins>
                        </m:r>
                        <m:sSub>
                          <m:sSubPr>
                            <m:ctrlPr>
                              <w:ins w:id="2568" w:author="Huawei" w:date="2023-02-24T12:24:00Z">
                                <w:rPr>
                                  <w:rFonts w:ascii="Cambria Math" w:hAnsi="Cambria Math"/>
                                </w:rPr>
                              </w:ins>
                            </m:ctrlPr>
                          </m:sSubPr>
                          <m:e>
                            <m:r>
                              <w:ins w:id="2569" w:author="Huawei" w:date="2023-02-24T12:24:00Z">
                                <w:rPr>
                                  <w:rFonts w:ascii="Cambria Math" w:hAnsi="Cambria Math"/>
                                </w:rPr>
                                <m:t>B</m:t>
                              </w:ins>
                            </m:r>
                          </m:e>
                          <m:sub>
                            <m:r>
                              <w:ins w:id="2570" w:author="Huawei" w:date="2023-02-24T12:24:00Z">
                                <w:rPr>
                                  <w:rFonts w:ascii="Cambria Math" w:hAnsi="Cambria Math"/>
                                </w:rPr>
                                <m:t>i</m:t>
                              </w:ins>
                            </m:r>
                          </m:sub>
                        </m:sSub>
                      </m:e>
                    </m:d>
                  </m:e>
                </m:func>
                <m:r>
                  <w:ins w:id="2571" w:author="Huawei" w:date="2023-02-24T12:24:00Z">
                    <m:rPr>
                      <m:sty m:val="p"/>
                    </m:rPr>
                    <w:rPr>
                      <w:rFonts w:ascii="Cambria Math" w:hAnsi="Cambria Math"/>
                    </w:rPr>
                    <m:t>,</m:t>
                  </w:ins>
                </m:r>
              </m:e>
              <m:e>
                <m:sSub>
                  <m:sSubPr>
                    <m:ctrlPr>
                      <w:ins w:id="2572" w:author="Huawei" w:date="2023-02-24T12:24:00Z">
                        <w:rPr>
                          <w:rFonts w:ascii="Cambria Math" w:hAnsi="Cambria Math"/>
                        </w:rPr>
                      </w:ins>
                    </m:ctrlPr>
                  </m:sSubPr>
                  <m:e>
                    <m:r>
                      <w:ins w:id="2573" w:author="Huawei" w:date="2023-02-24T12:24:00Z">
                        <w:rPr>
                          <w:rFonts w:ascii="Cambria Math" w:hAnsi="Cambria Math"/>
                        </w:rPr>
                        <m:t>N</m:t>
                      </w:ins>
                    </m:r>
                  </m:e>
                  <m:sub>
                    <m:r>
                      <w:ins w:id="2574" w:author="Huawei" w:date="2023-02-24T12:24:00Z">
                        <w:rPr>
                          <w:rFonts w:ascii="Cambria Math" w:hAnsi="Cambria Math"/>
                        </w:rPr>
                        <m:t>f</m:t>
                      </w:ins>
                    </m:r>
                    <m:r>
                      <w:ins w:id="2575" w:author="Huawei" w:date="2023-02-24T12:24:00Z">
                        <m:rPr>
                          <m:sty m:val="p"/>
                        </m:rPr>
                        <w:rPr>
                          <w:rFonts w:ascii="Cambria Math" w:hAnsi="Cambria Math"/>
                        </w:rPr>
                        <m:t>,3</m:t>
                      </w:ins>
                    </m:r>
                  </m:sub>
                </m:sSub>
                <m:r>
                  <w:ins w:id="2576" w:author="Huawei" w:date="2023-02-24T12:24:00Z">
                    <m:rPr>
                      <m:sty m:val="p"/>
                    </m:rPr>
                    <w:rPr>
                      <w:rFonts w:ascii="Cambria Math" w:hAnsi="Cambria Math"/>
                    </w:rPr>
                    <m:t>=</m:t>
                  </w:ins>
                </m:r>
                <m:func>
                  <m:funcPr>
                    <m:ctrlPr>
                      <w:ins w:id="2577" w:author="Huawei" w:date="2023-02-24T12:24:00Z">
                        <w:rPr>
                          <w:rFonts w:ascii="Cambria Math" w:hAnsi="Cambria Math"/>
                        </w:rPr>
                      </w:ins>
                    </m:ctrlPr>
                  </m:funcPr>
                  <m:fName>
                    <m:limLow>
                      <m:limLowPr>
                        <m:ctrlPr>
                          <w:ins w:id="2578" w:author="Huawei" w:date="2023-02-24T12:24:00Z">
                            <w:rPr>
                              <w:rFonts w:ascii="Cambria Math" w:hAnsi="Cambria Math"/>
                            </w:rPr>
                          </w:ins>
                        </m:ctrlPr>
                      </m:limLowPr>
                      <m:e>
                        <m:r>
                          <w:ins w:id="2579" w:author="Huawei" w:date="2023-02-24T12:24:00Z">
                            <w:rPr>
                              <w:rFonts w:ascii="Cambria Math" w:hAnsi="Cambria Math"/>
                            </w:rPr>
                            <m:t>max</m:t>
                          </w:ins>
                        </m:r>
                      </m:e>
                      <m:lim>
                        <m:sSub>
                          <m:sSubPr>
                            <m:ctrlPr>
                              <w:ins w:id="2580" w:author="Huawei" w:date="2023-02-24T12:24:00Z">
                                <w:rPr>
                                  <w:rFonts w:ascii="Cambria Math" w:hAnsi="Cambria Math"/>
                                </w:rPr>
                              </w:ins>
                            </m:ctrlPr>
                          </m:sSubPr>
                          <m:e>
                            <m:r>
                              <w:ins w:id="2581" w:author="Huawei" w:date="2023-02-24T12:24:00Z">
                                <w:rPr>
                                  <w:rFonts w:ascii="Cambria Math" w:hAnsi="Cambria Math"/>
                                </w:rPr>
                                <m:t>B</m:t>
                              </w:ins>
                            </m:r>
                          </m:e>
                          <m:sub>
                            <m:r>
                              <w:ins w:id="2582" w:author="Huawei" w:date="2023-02-24T12:24:00Z">
                                <w:rPr>
                                  <w:rFonts w:ascii="Cambria Math" w:hAnsi="Cambria Math"/>
                                </w:rPr>
                                <m:t>i</m:t>
                              </w:ins>
                            </m:r>
                          </m:sub>
                        </m:sSub>
                        <m:r>
                          <w:ins w:id="2583" w:author="Huawei" w:date="2023-02-24T12:24:00Z">
                            <m:rPr>
                              <m:sty m:val="p"/>
                            </m:rPr>
                            <w:rPr>
                              <w:rFonts w:ascii="Cambria Math" w:hAnsi="Cambria Math"/>
                            </w:rPr>
                            <m:t>=3</m:t>
                          </w:ins>
                        </m:r>
                      </m:lim>
                    </m:limLow>
                  </m:fName>
                  <m:e>
                    <m:d>
                      <m:dPr>
                        <m:ctrlPr>
                          <w:ins w:id="2584" w:author="Huawei" w:date="2023-02-24T12:24:00Z">
                            <w:rPr>
                              <w:rFonts w:ascii="Cambria Math" w:hAnsi="Cambria Math"/>
                            </w:rPr>
                          </w:ins>
                        </m:ctrlPr>
                      </m:dPr>
                      <m:e>
                        <m:r>
                          <w:ins w:id="2585" w:author="Huawei" w:date="2023-02-24T12:24:00Z">
                            <w:rPr>
                              <w:rFonts w:ascii="Cambria Math" w:hAnsi="Cambria Math"/>
                            </w:rPr>
                            <m:t>i</m:t>
                          </w:ins>
                        </m:r>
                        <m:r>
                          <w:ins w:id="2586" w:author="Huawei" w:date="2023-02-24T12:24:00Z">
                            <m:rPr>
                              <m:sty m:val="p"/>
                            </m:rPr>
                            <w:rPr>
                              <w:rFonts w:ascii="Cambria Math" w:hAnsi="Cambria Math"/>
                            </w:rPr>
                            <m:t>+</m:t>
                          </w:ins>
                        </m:r>
                        <m:sSub>
                          <m:sSubPr>
                            <m:ctrlPr>
                              <w:ins w:id="2587" w:author="Huawei" w:date="2023-02-24T12:24:00Z">
                                <w:rPr>
                                  <w:rFonts w:ascii="Cambria Math" w:hAnsi="Cambria Math"/>
                                </w:rPr>
                              </w:ins>
                            </m:ctrlPr>
                          </m:sSubPr>
                          <m:e>
                            <m:r>
                              <w:ins w:id="2588" w:author="Huawei" w:date="2023-02-24T12:24:00Z">
                                <w:rPr>
                                  <w:rFonts w:ascii="Cambria Math" w:hAnsi="Cambria Math"/>
                                </w:rPr>
                                <m:t>B</m:t>
                              </w:ins>
                            </m:r>
                          </m:e>
                          <m:sub>
                            <m:r>
                              <w:ins w:id="2589" w:author="Huawei" w:date="2023-02-24T12:24:00Z">
                                <w:rPr>
                                  <w:rFonts w:ascii="Cambria Math" w:hAnsi="Cambria Math"/>
                                </w:rPr>
                                <m:t>i</m:t>
                              </w:ins>
                            </m:r>
                          </m:sub>
                        </m:sSub>
                      </m:e>
                    </m:d>
                  </m:e>
                </m:func>
                <m:r>
                  <w:ins w:id="2590" w:author="Huawei" w:date="2023-02-24T12:24:00Z">
                    <m:rPr>
                      <m:sty m:val="p"/>
                    </m:rPr>
                    <w:rPr>
                      <w:rFonts w:ascii="Cambria Math" w:hAnsi="Cambria Math"/>
                    </w:rPr>
                    <m:t>,</m:t>
                  </w:ins>
                </m:r>
                <m:ctrlPr>
                  <w:ins w:id="2591" w:author="Huawei" w:date="2023-02-24T12:24:00Z">
                    <w:rPr>
                      <w:rFonts w:ascii="Cambria Math" w:eastAsia="Cambria Math" w:hAnsi="Cambria Math" w:cs="Cambria Math"/>
                    </w:rPr>
                  </w:ins>
                </m:ctrlPr>
              </m:e>
              <m:e>
                <m:r>
                  <w:ins w:id="2592" w:author="Huawei" w:date="2023-02-24T12:24:00Z">
                    <m:rPr>
                      <m:sty m:val="p"/>
                    </m:rPr>
                    <w:rPr>
                      <w:rFonts w:ascii="Cambria Math" w:eastAsia="Cambria Math" w:hAnsi="Cambria Math" w:cs="Cambria Math"/>
                    </w:rPr>
                    <m:t>⋯</m:t>
                  </w:ins>
                </m:r>
              </m:e>
            </m:mr>
          </m:m>
        </m:oMath>
      </m:oMathPara>
    </w:p>
    <w:p w14:paraId="313297D0" w14:textId="06F79EC4" w:rsidR="002C0271" w:rsidRPr="004756F7" w:rsidRDefault="002C0271" w:rsidP="00662F90">
      <w:ins w:id="2593" w:author="Huawei" w:date="2023-02-24T12:24:00Z">
        <w:r w:rsidRPr="004756F7">
          <w:t>At last, we can convert pass/fail state sets to pass/fail limits by using conclusion 3 in Annex G.5.1.</w:t>
        </w:r>
      </w:ins>
    </w:p>
    <w:p w14:paraId="14F3B653" w14:textId="2E3562BE" w:rsidR="00203FB5" w:rsidRPr="00203FB5" w:rsidRDefault="00203FB5" w:rsidP="005D4CB0">
      <w:pPr>
        <w:pStyle w:val="H6"/>
      </w:pPr>
      <w:r w:rsidRPr="004756F7">
        <w:rPr>
          <w:b/>
          <w:noProof/>
          <w:color w:val="00B0F0"/>
        </w:rPr>
        <w:t>&lt;</w:t>
      </w:r>
      <w:r w:rsidRPr="004756F7">
        <w:rPr>
          <w:rFonts w:hint="eastAsia"/>
          <w:b/>
          <w:noProof/>
          <w:color w:val="00B0F0"/>
          <w:lang w:eastAsia="zh-CN"/>
        </w:rPr>
        <w:t>End</w:t>
      </w:r>
      <w:r w:rsidRPr="004756F7">
        <w:rPr>
          <w:b/>
          <w:noProof/>
          <w:color w:val="00B0F0"/>
        </w:rPr>
        <w:t xml:space="preserve"> of modified section </w:t>
      </w:r>
      <w:r w:rsidR="00A0591D" w:rsidRPr="004756F7">
        <w:rPr>
          <w:b/>
          <w:noProof/>
          <w:color w:val="00B0F0"/>
        </w:rPr>
        <w:t>1</w:t>
      </w:r>
      <w:r w:rsidRPr="004756F7">
        <w:rPr>
          <w:b/>
          <w:noProof/>
          <w:color w:val="00B0F0"/>
        </w:rPr>
        <w:t>&gt;</w:t>
      </w:r>
    </w:p>
    <w:sectPr w:rsidR="00203FB5" w:rsidRPr="00203FB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9E34D" w14:textId="77777777" w:rsidR="004756F7" w:rsidRDefault="004756F7">
      <w:r>
        <w:separator/>
      </w:r>
    </w:p>
  </w:endnote>
  <w:endnote w:type="continuationSeparator" w:id="0">
    <w:p w14:paraId="159DF31E" w14:textId="77777777" w:rsidR="004756F7" w:rsidRDefault="00475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B91A1" w14:textId="77777777" w:rsidR="004756F7" w:rsidRDefault="004756F7">
      <w:r>
        <w:separator/>
      </w:r>
    </w:p>
  </w:footnote>
  <w:footnote w:type="continuationSeparator" w:id="0">
    <w:p w14:paraId="46706840" w14:textId="77777777" w:rsidR="004756F7" w:rsidRDefault="00475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4756F7" w:rsidRDefault="004756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4756F7" w:rsidRDefault="004756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4756F7" w:rsidRDefault="004756F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4756F7" w:rsidRDefault="004756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AF2A4B"/>
    <w:multiLevelType w:val="hybridMultilevel"/>
    <w:tmpl w:val="4F18AE1A"/>
    <w:lvl w:ilvl="0" w:tplc="CD8292A2">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9147215"/>
    <w:multiLevelType w:val="hybridMultilevel"/>
    <w:tmpl w:val="A3FCA5F0"/>
    <w:lvl w:ilvl="0" w:tplc="D3ECB8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2F0968"/>
    <w:multiLevelType w:val="hybridMultilevel"/>
    <w:tmpl w:val="2880442C"/>
    <w:lvl w:ilvl="0" w:tplc="B54834AC">
      <w:start w:val="1"/>
      <w:numFmt w:val="decimal"/>
      <w:lvlText w:val="%1)"/>
      <w:lvlJc w:val="left"/>
      <w:pPr>
        <w:ind w:left="360" w:hanging="360"/>
      </w:pPr>
      <w:rPr>
        <w:rFonts w:ascii="Times New Roman" w:eastAsiaTheme="minorEastAsia" w:hAnsi="Times New Roman" w:cs="Times New Roman"/>
      </w:rPr>
    </w:lvl>
    <w:lvl w:ilvl="1" w:tplc="CD8292A2">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9377601"/>
    <w:multiLevelType w:val="hybridMultilevel"/>
    <w:tmpl w:val="1B7CA6BE"/>
    <w:lvl w:ilvl="0" w:tplc="CD8292A2">
      <w:start w:val="1"/>
      <w:numFmt w:val="bullet"/>
      <w:lvlText w:val="-"/>
      <w:lvlJc w:val="left"/>
      <w:pPr>
        <w:ind w:left="420" w:hanging="420"/>
      </w:pPr>
      <w:rPr>
        <w:rFonts w:ascii="Times New Roman" w:eastAsia="MS Mincho" w:hAnsi="Times New Roman" w:cs="Times New Roman" w:hint="default"/>
      </w:rPr>
    </w:lvl>
    <w:lvl w:ilvl="1" w:tplc="CD8292A2">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236D4"/>
    <w:multiLevelType w:val="hybridMultilevel"/>
    <w:tmpl w:val="512ECF44"/>
    <w:lvl w:ilvl="0" w:tplc="CD8292A2">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F82016"/>
    <w:multiLevelType w:val="hybridMultilevel"/>
    <w:tmpl w:val="4AD65A10"/>
    <w:lvl w:ilvl="0" w:tplc="CD8292A2">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7151A7C"/>
    <w:multiLevelType w:val="hybridMultilevel"/>
    <w:tmpl w:val="549C7084"/>
    <w:lvl w:ilvl="0" w:tplc="CD8292A2">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8433DB"/>
    <w:multiLevelType w:val="hybridMultilevel"/>
    <w:tmpl w:val="218EA5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E02386"/>
    <w:multiLevelType w:val="multilevel"/>
    <w:tmpl w:val="66543E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2344172"/>
    <w:multiLevelType w:val="hybridMultilevel"/>
    <w:tmpl w:val="EC3AEF86"/>
    <w:lvl w:ilvl="0" w:tplc="CD8292A2">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A92965"/>
    <w:multiLevelType w:val="hybridMultilevel"/>
    <w:tmpl w:val="847C25FC"/>
    <w:lvl w:ilvl="0" w:tplc="0C0467EE">
      <w:start w:val="3"/>
      <w:numFmt w:val="bullet"/>
      <w:lvlText w:val="-"/>
      <w:lvlJc w:val="left"/>
      <w:pPr>
        <w:ind w:left="780" w:hanging="360"/>
      </w:pPr>
      <w:rPr>
        <w:rFonts w:ascii="微软雅黑 Light" w:eastAsia="微软雅黑 Light" w:hAnsi="微软雅黑 Light"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C0A79E6"/>
    <w:multiLevelType w:val="hybridMultilevel"/>
    <w:tmpl w:val="264EC0C4"/>
    <w:lvl w:ilvl="0" w:tplc="CD8292A2">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0D0850"/>
    <w:multiLevelType w:val="hybridMultilevel"/>
    <w:tmpl w:val="879CCFCC"/>
    <w:lvl w:ilvl="0" w:tplc="EF264208">
      <w:start w:val="1"/>
      <w:numFmt w:val="bullet"/>
      <w:lvlText w:val="-"/>
      <w:lvlJc w:val="left"/>
      <w:pPr>
        <w:ind w:left="780" w:hanging="360"/>
      </w:pPr>
      <w:rPr>
        <w:rFonts w:ascii="Calibri" w:eastAsiaTheme="minorEastAsia" w:hAnsi="Calibri" w:cs="Calibri"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A74AAA"/>
    <w:multiLevelType w:val="hybridMultilevel"/>
    <w:tmpl w:val="255EDACC"/>
    <w:lvl w:ilvl="0" w:tplc="87485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87844F8"/>
    <w:multiLevelType w:val="hybridMultilevel"/>
    <w:tmpl w:val="4A425972"/>
    <w:lvl w:ilvl="0" w:tplc="CD8292A2">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446397"/>
    <w:multiLevelType w:val="hybridMultilevel"/>
    <w:tmpl w:val="8EB4163C"/>
    <w:lvl w:ilvl="0" w:tplc="CD8292A2">
      <w:start w:val="1"/>
      <w:numFmt w:val="bullet"/>
      <w:lvlText w:val="-"/>
      <w:lvlJc w:val="left"/>
      <w:pPr>
        <w:ind w:left="420" w:hanging="420"/>
      </w:pPr>
      <w:rPr>
        <w:rFonts w:ascii="Times New Roman" w:eastAsia="MS Mincho" w:hAnsi="Times New Roman" w:cs="Times New Roman" w:hint="default"/>
      </w:rPr>
    </w:lvl>
    <w:lvl w:ilvl="1" w:tplc="7B225518">
      <w:start w:val="5"/>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E605C4"/>
    <w:multiLevelType w:val="hybridMultilevel"/>
    <w:tmpl w:val="9E1C2890"/>
    <w:lvl w:ilvl="0" w:tplc="CEAC5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C351F3"/>
    <w:multiLevelType w:val="hybridMultilevel"/>
    <w:tmpl w:val="48ECF264"/>
    <w:lvl w:ilvl="0" w:tplc="CD8292A2">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6"/>
  </w:num>
  <w:num w:numId="3">
    <w:abstractNumId w:val="12"/>
  </w:num>
  <w:num w:numId="4">
    <w:abstractNumId w:val="13"/>
  </w:num>
  <w:num w:numId="5">
    <w:abstractNumId w:val="0"/>
  </w:num>
  <w:num w:numId="6">
    <w:abstractNumId w:val="15"/>
  </w:num>
  <w:num w:numId="7">
    <w:abstractNumId w:val="6"/>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4"/>
  </w:num>
  <w:num w:numId="11">
    <w:abstractNumId w:val="18"/>
  </w:num>
  <w:num w:numId="12">
    <w:abstractNumId w:val="32"/>
  </w:num>
  <w:num w:numId="13">
    <w:abstractNumId w:val="35"/>
  </w:num>
  <w:num w:numId="14">
    <w:abstractNumId w:val="5"/>
  </w:num>
  <w:num w:numId="15">
    <w:abstractNumId w:val="22"/>
  </w:num>
  <w:num w:numId="16">
    <w:abstractNumId w:val="33"/>
  </w:num>
  <w:num w:numId="17">
    <w:abstractNumId w:val="10"/>
  </w:num>
  <w:num w:numId="18">
    <w:abstractNumId w:val="26"/>
  </w:num>
  <w:num w:numId="19">
    <w:abstractNumId w:val="24"/>
  </w:num>
  <w:num w:numId="20">
    <w:abstractNumId w:val="16"/>
  </w:num>
  <w:num w:numId="21">
    <w:abstractNumId w:val="3"/>
  </w:num>
  <w:num w:numId="22">
    <w:abstractNumId w:val="19"/>
  </w:num>
  <w:num w:numId="23">
    <w:abstractNumId w:val="21"/>
  </w:num>
  <w:num w:numId="24">
    <w:abstractNumId w:val="8"/>
  </w:num>
  <w:num w:numId="25">
    <w:abstractNumId w:val="2"/>
  </w:num>
  <w:num w:numId="26">
    <w:abstractNumId w:val="28"/>
  </w:num>
  <w:num w:numId="27">
    <w:abstractNumId w:val="29"/>
  </w:num>
  <w:num w:numId="28">
    <w:abstractNumId w:val="20"/>
  </w:num>
  <w:num w:numId="29">
    <w:abstractNumId w:val="17"/>
  </w:num>
  <w:num w:numId="30">
    <w:abstractNumId w:val="11"/>
  </w:num>
  <w:num w:numId="31">
    <w:abstractNumId w:val="7"/>
  </w:num>
  <w:num w:numId="32">
    <w:abstractNumId w:val="14"/>
  </w:num>
  <w:num w:numId="33">
    <w:abstractNumId w:val="25"/>
  </w:num>
  <w:num w:numId="34">
    <w:abstractNumId w:val="31"/>
  </w:num>
  <w:num w:numId="35">
    <w:abstractNumId w:val="1"/>
  </w:num>
  <w:num w:numId="36">
    <w:abstractNumId w:val="9"/>
  </w:num>
  <w:num w:numId="37">
    <w:abstractNumId w:val="2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6322"/>
    <w:rsid w:val="00187FD8"/>
    <w:rsid w:val="0019120B"/>
    <w:rsid w:val="00192C46"/>
    <w:rsid w:val="00194F53"/>
    <w:rsid w:val="001A08B3"/>
    <w:rsid w:val="001A4606"/>
    <w:rsid w:val="001A7B60"/>
    <w:rsid w:val="001B2559"/>
    <w:rsid w:val="001B52F0"/>
    <w:rsid w:val="001B7A65"/>
    <w:rsid w:val="001C0861"/>
    <w:rsid w:val="001C1AEF"/>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57827"/>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6414"/>
    <w:rsid w:val="002B03F7"/>
    <w:rsid w:val="002B417F"/>
    <w:rsid w:val="002B5741"/>
    <w:rsid w:val="002C0271"/>
    <w:rsid w:val="002C32A2"/>
    <w:rsid w:val="002C496F"/>
    <w:rsid w:val="002C5B7C"/>
    <w:rsid w:val="002D7A11"/>
    <w:rsid w:val="002E472E"/>
    <w:rsid w:val="002F24A5"/>
    <w:rsid w:val="002F402D"/>
    <w:rsid w:val="00304285"/>
    <w:rsid w:val="00305409"/>
    <w:rsid w:val="003164C3"/>
    <w:rsid w:val="00321439"/>
    <w:rsid w:val="00325705"/>
    <w:rsid w:val="00325A96"/>
    <w:rsid w:val="00333E9C"/>
    <w:rsid w:val="003367D4"/>
    <w:rsid w:val="0034143F"/>
    <w:rsid w:val="00345BC6"/>
    <w:rsid w:val="00350A4B"/>
    <w:rsid w:val="003535E6"/>
    <w:rsid w:val="0035709F"/>
    <w:rsid w:val="003609EF"/>
    <w:rsid w:val="0036231A"/>
    <w:rsid w:val="00362A0B"/>
    <w:rsid w:val="00365325"/>
    <w:rsid w:val="00366D6F"/>
    <w:rsid w:val="00374DD4"/>
    <w:rsid w:val="00376CC4"/>
    <w:rsid w:val="00376D8D"/>
    <w:rsid w:val="00381549"/>
    <w:rsid w:val="00381A8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0710C"/>
    <w:rsid w:val="00410371"/>
    <w:rsid w:val="00420052"/>
    <w:rsid w:val="004242F1"/>
    <w:rsid w:val="00436291"/>
    <w:rsid w:val="00464B22"/>
    <w:rsid w:val="00474592"/>
    <w:rsid w:val="004756F7"/>
    <w:rsid w:val="00480C3D"/>
    <w:rsid w:val="00491A80"/>
    <w:rsid w:val="004962A8"/>
    <w:rsid w:val="004A220A"/>
    <w:rsid w:val="004B3A48"/>
    <w:rsid w:val="004B75B7"/>
    <w:rsid w:val="004C17AD"/>
    <w:rsid w:val="004C1A89"/>
    <w:rsid w:val="004C2F0F"/>
    <w:rsid w:val="004D690A"/>
    <w:rsid w:val="004E3F1A"/>
    <w:rsid w:val="004E7568"/>
    <w:rsid w:val="00500EA5"/>
    <w:rsid w:val="00515589"/>
    <w:rsid w:val="0051580D"/>
    <w:rsid w:val="005169C9"/>
    <w:rsid w:val="00520C6F"/>
    <w:rsid w:val="0052177D"/>
    <w:rsid w:val="00523504"/>
    <w:rsid w:val="00530EF0"/>
    <w:rsid w:val="0053118E"/>
    <w:rsid w:val="00535650"/>
    <w:rsid w:val="00536FC2"/>
    <w:rsid w:val="00542801"/>
    <w:rsid w:val="00547111"/>
    <w:rsid w:val="0056252E"/>
    <w:rsid w:val="00566203"/>
    <w:rsid w:val="00567140"/>
    <w:rsid w:val="0057503A"/>
    <w:rsid w:val="0057665F"/>
    <w:rsid w:val="00587CC8"/>
    <w:rsid w:val="00592D74"/>
    <w:rsid w:val="00596E0E"/>
    <w:rsid w:val="005A1D50"/>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2F90"/>
    <w:rsid w:val="006658F8"/>
    <w:rsid w:val="00665C47"/>
    <w:rsid w:val="0067285C"/>
    <w:rsid w:val="00674450"/>
    <w:rsid w:val="00674B82"/>
    <w:rsid w:val="00675546"/>
    <w:rsid w:val="006840EA"/>
    <w:rsid w:val="00695808"/>
    <w:rsid w:val="00696887"/>
    <w:rsid w:val="006A3499"/>
    <w:rsid w:val="006A6050"/>
    <w:rsid w:val="006B0E90"/>
    <w:rsid w:val="006B46FB"/>
    <w:rsid w:val="006B5F00"/>
    <w:rsid w:val="006C0F96"/>
    <w:rsid w:val="006C1A0F"/>
    <w:rsid w:val="006E21FB"/>
    <w:rsid w:val="006E4355"/>
    <w:rsid w:val="00710ED9"/>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E4A75"/>
    <w:rsid w:val="007E4ADD"/>
    <w:rsid w:val="007F40DF"/>
    <w:rsid w:val="007F6327"/>
    <w:rsid w:val="007F7259"/>
    <w:rsid w:val="00801269"/>
    <w:rsid w:val="008040A8"/>
    <w:rsid w:val="0080557E"/>
    <w:rsid w:val="00814D9D"/>
    <w:rsid w:val="00815E2D"/>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A53B9"/>
    <w:rsid w:val="008B3067"/>
    <w:rsid w:val="008B44A2"/>
    <w:rsid w:val="008C1913"/>
    <w:rsid w:val="008C2380"/>
    <w:rsid w:val="008C2447"/>
    <w:rsid w:val="008C2931"/>
    <w:rsid w:val="008C5435"/>
    <w:rsid w:val="008E1181"/>
    <w:rsid w:val="008E2F0C"/>
    <w:rsid w:val="008E4703"/>
    <w:rsid w:val="008F3789"/>
    <w:rsid w:val="008F3A2E"/>
    <w:rsid w:val="008F686C"/>
    <w:rsid w:val="008F68F0"/>
    <w:rsid w:val="0091060E"/>
    <w:rsid w:val="009148DE"/>
    <w:rsid w:val="00917C19"/>
    <w:rsid w:val="00920743"/>
    <w:rsid w:val="00922A39"/>
    <w:rsid w:val="0093222B"/>
    <w:rsid w:val="00941CD1"/>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B4F4A"/>
    <w:rsid w:val="009C2EC3"/>
    <w:rsid w:val="009D6EB1"/>
    <w:rsid w:val="009E16BE"/>
    <w:rsid w:val="009E3297"/>
    <w:rsid w:val="009E76A7"/>
    <w:rsid w:val="009F2986"/>
    <w:rsid w:val="009F734F"/>
    <w:rsid w:val="00A0353B"/>
    <w:rsid w:val="00A0591D"/>
    <w:rsid w:val="00A145C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05487"/>
    <w:rsid w:val="00B17EDD"/>
    <w:rsid w:val="00B220E5"/>
    <w:rsid w:val="00B258BB"/>
    <w:rsid w:val="00B270D2"/>
    <w:rsid w:val="00B2727E"/>
    <w:rsid w:val="00B41A8A"/>
    <w:rsid w:val="00B4463D"/>
    <w:rsid w:val="00B46506"/>
    <w:rsid w:val="00B6152E"/>
    <w:rsid w:val="00B615CC"/>
    <w:rsid w:val="00B67B97"/>
    <w:rsid w:val="00B7439E"/>
    <w:rsid w:val="00B7500C"/>
    <w:rsid w:val="00B8249F"/>
    <w:rsid w:val="00B8277F"/>
    <w:rsid w:val="00B83815"/>
    <w:rsid w:val="00B85D22"/>
    <w:rsid w:val="00B8666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3AC7"/>
    <w:rsid w:val="00CA535D"/>
    <w:rsid w:val="00CA7C76"/>
    <w:rsid w:val="00CB52AD"/>
    <w:rsid w:val="00CC5026"/>
    <w:rsid w:val="00CC68D0"/>
    <w:rsid w:val="00CD5079"/>
    <w:rsid w:val="00CD714C"/>
    <w:rsid w:val="00CE386E"/>
    <w:rsid w:val="00CE7615"/>
    <w:rsid w:val="00CF4500"/>
    <w:rsid w:val="00CF58B6"/>
    <w:rsid w:val="00D02E13"/>
    <w:rsid w:val="00D03F9A"/>
    <w:rsid w:val="00D06A39"/>
    <w:rsid w:val="00D06D51"/>
    <w:rsid w:val="00D16F62"/>
    <w:rsid w:val="00D24991"/>
    <w:rsid w:val="00D359E4"/>
    <w:rsid w:val="00D40872"/>
    <w:rsid w:val="00D40D6F"/>
    <w:rsid w:val="00D41CA3"/>
    <w:rsid w:val="00D42BE1"/>
    <w:rsid w:val="00D47664"/>
    <w:rsid w:val="00D50255"/>
    <w:rsid w:val="00D56059"/>
    <w:rsid w:val="00D6498A"/>
    <w:rsid w:val="00D66520"/>
    <w:rsid w:val="00D702DF"/>
    <w:rsid w:val="00D76D96"/>
    <w:rsid w:val="00D82521"/>
    <w:rsid w:val="00D87EB3"/>
    <w:rsid w:val="00D97578"/>
    <w:rsid w:val="00DA103F"/>
    <w:rsid w:val="00DB0829"/>
    <w:rsid w:val="00DB0E8C"/>
    <w:rsid w:val="00DB32FF"/>
    <w:rsid w:val="00DB4FD0"/>
    <w:rsid w:val="00DB6060"/>
    <w:rsid w:val="00DB645B"/>
    <w:rsid w:val="00DD2363"/>
    <w:rsid w:val="00DE2F10"/>
    <w:rsid w:val="00DE34CF"/>
    <w:rsid w:val="00DE42DB"/>
    <w:rsid w:val="00DE6A82"/>
    <w:rsid w:val="00DF60E4"/>
    <w:rsid w:val="00E004B7"/>
    <w:rsid w:val="00E04653"/>
    <w:rsid w:val="00E07DB8"/>
    <w:rsid w:val="00E13F3D"/>
    <w:rsid w:val="00E20C7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0D6E"/>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953D7"/>
    <w:rsid w:val="00FB2B3F"/>
    <w:rsid w:val="00FB336E"/>
    <w:rsid w:val="00FB3473"/>
    <w:rsid w:val="00FB387D"/>
    <w:rsid w:val="00FB6386"/>
    <w:rsid w:val="00FC0E84"/>
    <w:rsid w:val="00FD1760"/>
    <w:rsid w:val="00FD44FB"/>
    <w:rsid w:val="00FD45EF"/>
    <w:rsid w:val="00FE01C6"/>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53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uiPriority w:val="9"/>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uiPriority w:val="9"/>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E1CE-8219-4FDB-BD32-CB2D89297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3948</Words>
  <Characters>22507</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26403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2023-03-01T15:32:00Z</dcterms:created>
  <dcterms:modified xsi:type="dcterms:W3CDTF">2023-03-01T15:32:00Z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(3)O2nVdR3B/JyTW6/lpMCvzGGyLvHxign75jrIOBFti4pMXqc9BimdQw2oRk21C/EQTTd60s6n
C84gWh0qHlLHVhXH+k5gMxx65u90ABcYfAxgGE6SDsrvSE2ierhrmcV9L6AfHK7kAHuxe4NQ
4CMqI1vPmFbuLel4H52pDH/OBASZY1UFTUh0dUt5k5IO/UKrVHgemEqKpju+pr4hUnOvC6fR
wzNytJRWeG5I6jHgL8</vt:lpwstr>
  </property>
  <property fmtid="{D5CDD505-2E9C-101B-9397-08002B2CF9AE}" pid="22" name="_2015_ms_pID_7253431">
    <vt:lpwstr>0dnFOOtQnnkD9KnoJjdn76XY9SC/IOMr4l7W1yMCSbYXJsMxH1T8Us
FEmHbQz+NSm+yFfSXbig4qaGTKFuVdBHTBQg/DkEdsHr3at+3xiTwNNWYcuiZhJcvm9zfRqd
sMJjfrMGKshy6F+lpcOIIPy5P/Oh+OIHQN45cufW7QeS1xC4zorP+vu3Oz34qxAx60psd34M
E/jtumq9S0d4daXVeqJv4tlc90gBksC8gPHJ</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1677682472</vt:lpwstr>
  </property>
</Properties>
</file>